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382A65A" w14:textId="0DC022A4" w:rsidR="00E719E8" w:rsidRDefault="00E719E8" w:rsidP="00E719E8">
      <w:pPr>
        <w:pStyle w:val="CRCoverPage"/>
        <w:tabs>
          <w:tab w:val="right" w:pos="9639"/>
        </w:tabs>
        <w:spacing w:after="0"/>
        <w:rPr>
          <w:b/>
          <w:i/>
          <w:noProof/>
          <w:sz w:val="28"/>
        </w:rPr>
      </w:pPr>
      <w:r w:rsidRPr="00800E83">
        <w:rPr>
          <w:b/>
          <w:bCs/>
          <w:noProof/>
          <w:sz w:val="24"/>
        </w:rPr>
        <w:t>3GPP TSG-RAN WG2 Meeting #10</w:t>
      </w:r>
      <w:r>
        <w:rPr>
          <w:b/>
          <w:bCs/>
          <w:noProof/>
          <w:sz w:val="24"/>
        </w:rPr>
        <w:t>6</w:t>
      </w:r>
      <w:r>
        <w:rPr>
          <w:b/>
          <w:i/>
          <w:noProof/>
          <w:sz w:val="28"/>
        </w:rPr>
        <w:tab/>
      </w:r>
      <w:r w:rsidR="00CD1DFF" w:rsidRPr="00CD1DFF">
        <w:rPr>
          <w:b/>
          <w:bCs/>
          <w:i/>
          <w:noProof/>
          <w:sz w:val="28"/>
        </w:rPr>
        <w:t>R2-1908350</w:t>
      </w:r>
    </w:p>
    <w:p w14:paraId="0634A237" w14:textId="77777777" w:rsidR="00E719E8" w:rsidRDefault="00E719E8" w:rsidP="00E719E8">
      <w:pPr>
        <w:pStyle w:val="CRCoverPage"/>
        <w:outlineLvl w:val="0"/>
        <w:rPr>
          <w:b/>
          <w:noProof/>
          <w:sz w:val="24"/>
        </w:rPr>
      </w:pPr>
      <w:r>
        <w:rPr>
          <w:b/>
          <w:noProof/>
          <w:sz w:val="24"/>
        </w:rPr>
        <w:t>Reno</w:t>
      </w:r>
      <w:r w:rsidRPr="00800E83">
        <w:rPr>
          <w:b/>
          <w:noProof/>
          <w:sz w:val="24"/>
        </w:rPr>
        <w:t xml:space="preserve">, </w:t>
      </w:r>
      <w:r>
        <w:rPr>
          <w:b/>
          <w:noProof/>
          <w:sz w:val="24"/>
        </w:rPr>
        <w:t>USA</w:t>
      </w:r>
      <w:r w:rsidRPr="00800E83">
        <w:rPr>
          <w:b/>
          <w:noProof/>
          <w:sz w:val="24"/>
        </w:rPr>
        <w:t xml:space="preserve">, </w:t>
      </w:r>
      <w:r>
        <w:rPr>
          <w:b/>
          <w:noProof/>
          <w:sz w:val="24"/>
        </w:rPr>
        <w:t>13</w:t>
      </w:r>
      <w:r w:rsidRPr="00800E83">
        <w:rPr>
          <w:b/>
          <w:noProof/>
          <w:sz w:val="24"/>
        </w:rPr>
        <w:t xml:space="preserve"> </w:t>
      </w:r>
      <w:r>
        <w:rPr>
          <w:b/>
          <w:noProof/>
          <w:sz w:val="24"/>
        </w:rPr>
        <w:t>–</w:t>
      </w:r>
      <w:r w:rsidRPr="00800E83">
        <w:rPr>
          <w:b/>
          <w:noProof/>
          <w:sz w:val="24"/>
        </w:rPr>
        <w:t xml:space="preserve"> </w:t>
      </w:r>
      <w:r>
        <w:rPr>
          <w:b/>
          <w:noProof/>
          <w:sz w:val="24"/>
        </w:rPr>
        <w:t>17 May</w:t>
      </w:r>
      <w:r w:rsidRPr="00800E83">
        <w:rPr>
          <w:b/>
          <w:noProof/>
          <w:sz w:val="24"/>
        </w:rPr>
        <w:t xml:space="preserve"> 201</w:t>
      </w:r>
      <w:r>
        <w:rPr>
          <w:b/>
          <w:noProof/>
          <w:sz w:val="24"/>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719E8" w14:paraId="27530ED5" w14:textId="77777777" w:rsidTr="00B075FA">
        <w:tc>
          <w:tcPr>
            <w:tcW w:w="9641" w:type="dxa"/>
            <w:gridSpan w:val="9"/>
            <w:tcBorders>
              <w:top w:val="single" w:sz="4" w:space="0" w:color="auto"/>
              <w:left w:val="single" w:sz="4" w:space="0" w:color="auto"/>
              <w:right w:val="single" w:sz="4" w:space="0" w:color="auto"/>
            </w:tcBorders>
          </w:tcPr>
          <w:p w14:paraId="2C3FD174" w14:textId="77777777" w:rsidR="00E719E8" w:rsidRDefault="00E719E8" w:rsidP="00B075FA">
            <w:pPr>
              <w:pStyle w:val="CRCoverPage"/>
              <w:spacing w:after="0"/>
              <w:jc w:val="right"/>
              <w:rPr>
                <w:i/>
                <w:noProof/>
              </w:rPr>
            </w:pPr>
            <w:r>
              <w:rPr>
                <w:i/>
                <w:noProof/>
                <w:sz w:val="14"/>
              </w:rPr>
              <w:t>CR-Form-v12.0</w:t>
            </w:r>
          </w:p>
        </w:tc>
      </w:tr>
      <w:tr w:rsidR="00E719E8" w14:paraId="3FA7AD1B" w14:textId="77777777" w:rsidTr="00B075FA">
        <w:tc>
          <w:tcPr>
            <w:tcW w:w="9641" w:type="dxa"/>
            <w:gridSpan w:val="9"/>
            <w:tcBorders>
              <w:left w:val="single" w:sz="4" w:space="0" w:color="auto"/>
              <w:right w:val="single" w:sz="4" w:space="0" w:color="auto"/>
            </w:tcBorders>
          </w:tcPr>
          <w:p w14:paraId="386CC3FE" w14:textId="77777777" w:rsidR="00E719E8" w:rsidRDefault="00E719E8" w:rsidP="00B075FA">
            <w:pPr>
              <w:pStyle w:val="CRCoverPage"/>
              <w:spacing w:after="0"/>
              <w:jc w:val="center"/>
              <w:rPr>
                <w:noProof/>
              </w:rPr>
            </w:pPr>
            <w:r>
              <w:rPr>
                <w:b/>
                <w:noProof/>
                <w:sz w:val="32"/>
              </w:rPr>
              <w:t>CHANGE REQUEST</w:t>
            </w:r>
          </w:p>
        </w:tc>
      </w:tr>
      <w:tr w:rsidR="00E719E8" w14:paraId="4C5024D6" w14:textId="77777777" w:rsidTr="00B075FA">
        <w:tc>
          <w:tcPr>
            <w:tcW w:w="9641" w:type="dxa"/>
            <w:gridSpan w:val="9"/>
            <w:tcBorders>
              <w:left w:val="single" w:sz="4" w:space="0" w:color="auto"/>
              <w:right w:val="single" w:sz="4" w:space="0" w:color="auto"/>
            </w:tcBorders>
          </w:tcPr>
          <w:p w14:paraId="1EA8C9BD" w14:textId="77777777" w:rsidR="00E719E8" w:rsidRDefault="00E719E8" w:rsidP="00B075FA">
            <w:pPr>
              <w:pStyle w:val="CRCoverPage"/>
              <w:spacing w:after="0"/>
              <w:rPr>
                <w:noProof/>
                <w:sz w:val="8"/>
                <w:szCs w:val="8"/>
              </w:rPr>
            </w:pPr>
          </w:p>
        </w:tc>
      </w:tr>
      <w:tr w:rsidR="00E719E8" w14:paraId="4B9E564C" w14:textId="77777777" w:rsidTr="00B075FA">
        <w:tc>
          <w:tcPr>
            <w:tcW w:w="142" w:type="dxa"/>
            <w:tcBorders>
              <w:left w:val="single" w:sz="4" w:space="0" w:color="auto"/>
            </w:tcBorders>
          </w:tcPr>
          <w:p w14:paraId="39A20307" w14:textId="77777777" w:rsidR="00E719E8" w:rsidRDefault="00E719E8" w:rsidP="00B075FA">
            <w:pPr>
              <w:pStyle w:val="CRCoverPage"/>
              <w:spacing w:after="0"/>
              <w:jc w:val="right"/>
              <w:rPr>
                <w:noProof/>
              </w:rPr>
            </w:pPr>
          </w:p>
        </w:tc>
        <w:tc>
          <w:tcPr>
            <w:tcW w:w="1559" w:type="dxa"/>
            <w:shd w:val="pct30" w:color="FFFF00" w:fill="auto"/>
          </w:tcPr>
          <w:p w14:paraId="175B02DB" w14:textId="153649CD" w:rsidR="00E719E8" w:rsidRPr="00410371" w:rsidRDefault="00E719E8" w:rsidP="00B075F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36.331</w:t>
            </w:r>
            <w:r>
              <w:rPr>
                <w:b/>
                <w:noProof/>
                <w:sz w:val="28"/>
              </w:rPr>
              <w:fldChar w:fldCharType="end"/>
            </w:r>
          </w:p>
        </w:tc>
        <w:tc>
          <w:tcPr>
            <w:tcW w:w="709" w:type="dxa"/>
          </w:tcPr>
          <w:p w14:paraId="198940D6" w14:textId="77777777" w:rsidR="00E719E8" w:rsidRDefault="00E719E8" w:rsidP="00B075FA">
            <w:pPr>
              <w:pStyle w:val="CRCoverPage"/>
              <w:spacing w:after="0"/>
              <w:jc w:val="center"/>
              <w:rPr>
                <w:noProof/>
              </w:rPr>
            </w:pPr>
            <w:r>
              <w:rPr>
                <w:b/>
                <w:noProof/>
                <w:sz w:val="28"/>
              </w:rPr>
              <w:t>CR</w:t>
            </w:r>
          </w:p>
        </w:tc>
        <w:tc>
          <w:tcPr>
            <w:tcW w:w="1276" w:type="dxa"/>
            <w:shd w:val="pct30" w:color="FFFF00" w:fill="auto"/>
          </w:tcPr>
          <w:p w14:paraId="41890AD6" w14:textId="4634A030" w:rsidR="00E719E8" w:rsidRPr="00410371" w:rsidRDefault="00B638A4" w:rsidP="00B075FA">
            <w:pPr>
              <w:pStyle w:val="CRCoverPage"/>
              <w:spacing w:after="0"/>
              <w:rPr>
                <w:noProof/>
              </w:rPr>
            </w:pPr>
            <w:r>
              <w:rPr>
                <w:b/>
                <w:noProof/>
                <w:sz w:val="28"/>
              </w:rPr>
              <w:t>3990</w:t>
            </w:r>
          </w:p>
        </w:tc>
        <w:tc>
          <w:tcPr>
            <w:tcW w:w="709" w:type="dxa"/>
          </w:tcPr>
          <w:p w14:paraId="41719D51" w14:textId="77777777" w:rsidR="00E719E8" w:rsidRDefault="00E719E8" w:rsidP="00B075FA">
            <w:pPr>
              <w:pStyle w:val="CRCoverPage"/>
              <w:tabs>
                <w:tab w:val="right" w:pos="625"/>
              </w:tabs>
              <w:spacing w:after="0"/>
              <w:jc w:val="center"/>
              <w:rPr>
                <w:noProof/>
              </w:rPr>
            </w:pPr>
            <w:r>
              <w:rPr>
                <w:b/>
                <w:bCs/>
                <w:noProof/>
                <w:sz w:val="28"/>
              </w:rPr>
              <w:t>rev</w:t>
            </w:r>
          </w:p>
        </w:tc>
        <w:tc>
          <w:tcPr>
            <w:tcW w:w="992" w:type="dxa"/>
            <w:shd w:val="pct30" w:color="FFFF00" w:fill="auto"/>
          </w:tcPr>
          <w:p w14:paraId="3EAD03A5" w14:textId="3F65807C" w:rsidR="00E719E8" w:rsidRPr="00410371" w:rsidRDefault="00CD1DFF" w:rsidP="00B075FA">
            <w:pPr>
              <w:pStyle w:val="CRCoverPage"/>
              <w:spacing w:after="0"/>
              <w:jc w:val="center"/>
              <w:rPr>
                <w:b/>
                <w:noProof/>
              </w:rPr>
            </w:pPr>
            <w:r>
              <w:rPr>
                <w:b/>
                <w:noProof/>
                <w:sz w:val="28"/>
              </w:rPr>
              <w:t>1</w:t>
            </w:r>
          </w:p>
        </w:tc>
        <w:tc>
          <w:tcPr>
            <w:tcW w:w="2410" w:type="dxa"/>
          </w:tcPr>
          <w:p w14:paraId="0E7194E8" w14:textId="77777777" w:rsidR="00E719E8" w:rsidRDefault="00E719E8" w:rsidP="00B075F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6A3218" w14:textId="77777777" w:rsidR="00E719E8" w:rsidRPr="00324A06" w:rsidRDefault="00E719E8" w:rsidP="00B075F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15.5.0</w:t>
            </w:r>
            <w:r>
              <w:rPr>
                <w:b/>
                <w:noProof/>
                <w:sz w:val="28"/>
              </w:rPr>
              <w:fldChar w:fldCharType="end"/>
            </w:r>
          </w:p>
        </w:tc>
        <w:tc>
          <w:tcPr>
            <w:tcW w:w="143" w:type="dxa"/>
            <w:tcBorders>
              <w:right w:val="single" w:sz="4" w:space="0" w:color="auto"/>
            </w:tcBorders>
          </w:tcPr>
          <w:p w14:paraId="231083D5" w14:textId="77777777" w:rsidR="00E719E8" w:rsidRDefault="00E719E8" w:rsidP="00B075FA">
            <w:pPr>
              <w:pStyle w:val="CRCoverPage"/>
              <w:spacing w:after="0"/>
              <w:rPr>
                <w:noProof/>
              </w:rPr>
            </w:pPr>
          </w:p>
        </w:tc>
      </w:tr>
      <w:tr w:rsidR="00E719E8" w14:paraId="7D4D9F7A" w14:textId="77777777" w:rsidTr="00B075FA">
        <w:tc>
          <w:tcPr>
            <w:tcW w:w="9641" w:type="dxa"/>
            <w:gridSpan w:val="9"/>
            <w:tcBorders>
              <w:left w:val="single" w:sz="4" w:space="0" w:color="auto"/>
              <w:right w:val="single" w:sz="4" w:space="0" w:color="auto"/>
            </w:tcBorders>
          </w:tcPr>
          <w:p w14:paraId="14618C3C" w14:textId="77777777" w:rsidR="00E719E8" w:rsidRDefault="00E719E8" w:rsidP="00B075FA">
            <w:pPr>
              <w:pStyle w:val="CRCoverPage"/>
              <w:spacing w:after="0"/>
              <w:rPr>
                <w:noProof/>
              </w:rPr>
            </w:pPr>
          </w:p>
        </w:tc>
      </w:tr>
      <w:tr w:rsidR="00E719E8" w14:paraId="6B15AA57" w14:textId="77777777" w:rsidTr="00B075FA">
        <w:tc>
          <w:tcPr>
            <w:tcW w:w="9641" w:type="dxa"/>
            <w:gridSpan w:val="9"/>
            <w:tcBorders>
              <w:top w:val="single" w:sz="4" w:space="0" w:color="auto"/>
            </w:tcBorders>
          </w:tcPr>
          <w:p w14:paraId="25EC08AD" w14:textId="77777777" w:rsidR="00E719E8" w:rsidRPr="00F25D98" w:rsidRDefault="00E719E8" w:rsidP="00B075F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E719E8" w14:paraId="352EA767" w14:textId="77777777" w:rsidTr="00B075FA">
        <w:tc>
          <w:tcPr>
            <w:tcW w:w="9641" w:type="dxa"/>
            <w:gridSpan w:val="9"/>
          </w:tcPr>
          <w:p w14:paraId="3934AF1C" w14:textId="77777777" w:rsidR="00E719E8" w:rsidRDefault="00E719E8" w:rsidP="00B075FA">
            <w:pPr>
              <w:pStyle w:val="CRCoverPage"/>
              <w:spacing w:after="0"/>
              <w:rPr>
                <w:noProof/>
                <w:sz w:val="8"/>
                <w:szCs w:val="8"/>
              </w:rPr>
            </w:pPr>
          </w:p>
        </w:tc>
      </w:tr>
    </w:tbl>
    <w:p w14:paraId="59D8F947" w14:textId="77777777" w:rsidR="00E719E8" w:rsidRDefault="00E719E8" w:rsidP="00E719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719E8" w14:paraId="192F2B7A" w14:textId="77777777" w:rsidTr="00B075FA">
        <w:tc>
          <w:tcPr>
            <w:tcW w:w="2835" w:type="dxa"/>
          </w:tcPr>
          <w:p w14:paraId="73DFF0FB" w14:textId="77777777" w:rsidR="00E719E8" w:rsidRDefault="00E719E8" w:rsidP="00B075FA">
            <w:pPr>
              <w:pStyle w:val="CRCoverPage"/>
              <w:tabs>
                <w:tab w:val="right" w:pos="2751"/>
              </w:tabs>
              <w:spacing w:after="0"/>
              <w:rPr>
                <w:b/>
                <w:i/>
                <w:noProof/>
              </w:rPr>
            </w:pPr>
            <w:r>
              <w:rPr>
                <w:b/>
                <w:i/>
                <w:noProof/>
              </w:rPr>
              <w:t>Proposed change affects:</w:t>
            </w:r>
          </w:p>
        </w:tc>
        <w:tc>
          <w:tcPr>
            <w:tcW w:w="1418" w:type="dxa"/>
          </w:tcPr>
          <w:p w14:paraId="712CC55E" w14:textId="77777777" w:rsidR="00E719E8" w:rsidRDefault="00E719E8" w:rsidP="00B075F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9C8E79" w14:textId="77777777" w:rsidR="00E719E8" w:rsidRDefault="00E719E8" w:rsidP="00B075FA">
            <w:pPr>
              <w:pStyle w:val="CRCoverPage"/>
              <w:spacing w:after="0"/>
              <w:jc w:val="center"/>
              <w:rPr>
                <w:b/>
                <w:caps/>
                <w:noProof/>
              </w:rPr>
            </w:pPr>
          </w:p>
        </w:tc>
        <w:tc>
          <w:tcPr>
            <w:tcW w:w="709" w:type="dxa"/>
            <w:tcBorders>
              <w:left w:val="single" w:sz="4" w:space="0" w:color="auto"/>
            </w:tcBorders>
          </w:tcPr>
          <w:p w14:paraId="5A12A461" w14:textId="77777777" w:rsidR="00E719E8" w:rsidRDefault="00E719E8" w:rsidP="00B075F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38F0B6" w14:textId="77777777" w:rsidR="00E719E8" w:rsidRDefault="00E719E8" w:rsidP="00B075FA">
            <w:pPr>
              <w:pStyle w:val="CRCoverPage"/>
              <w:spacing w:after="0"/>
              <w:jc w:val="center"/>
              <w:rPr>
                <w:b/>
                <w:caps/>
                <w:noProof/>
              </w:rPr>
            </w:pPr>
            <w:r>
              <w:rPr>
                <w:b/>
                <w:caps/>
                <w:noProof/>
              </w:rPr>
              <w:t>x</w:t>
            </w:r>
          </w:p>
        </w:tc>
        <w:tc>
          <w:tcPr>
            <w:tcW w:w="2126" w:type="dxa"/>
          </w:tcPr>
          <w:p w14:paraId="5B7736EE" w14:textId="77777777" w:rsidR="00E719E8" w:rsidRDefault="00E719E8" w:rsidP="00B075F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78326E0" w14:textId="77777777" w:rsidR="00E719E8" w:rsidRDefault="00E719E8" w:rsidP="00B075FA">
            <w:pPr>
              <w:pStyle w:val="CRCoverPage"/>
              <w:spacing w:after="0"/>
              <w:jc w:val="center"/>
              <w:rPr>
                <w:b/>
                <w:caps/>
                <w:noProof/>
              </w:rPr>
            </w:pPr>
            <w:r>
              <w:rPr>
                <w:b/>
                <w:caps/>
                <w:noProof/>
              </w:rPr>
              <w:t>x</w:t>
            </w:r>
          </w:p>
        </w:tc>
        <w:tc>
          <w:tcPr>
            <w:tcW w:w="1418" w:type="dxa"/>
            <w:tcBorders>
              <w:left w:val="nil"/>
            </w:tcBorders>
          </w:tcPr>
          <w:p w14:paraId="4D770DC1" w14:textId="77777777" w:rsidR="00E719E8" w:rsidRDefault="00E719E8" w:rsidP="00B075F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B578FA9" w14:textId="77777777" w:rsidR="00E719E8" w:rsidRDefault="00E719E8" w:rsidP="00B075FA">
            <w:pPr>
              <w:pStyle w:val="CRCoverPage"/>
              <w:spacing w:after="0"/>
              <w:jc w:val="center"/>
              <w:rPr>
                <w:b/>
                <w:bCs/>
                <w:caps/>
                <w:noProof/>
              </w:rPr>
            </w:pPr>
          </w:p>
        </w:tc>
      </w:tr>
    </w:tbl>
    <w:p w14:paraId="41A39C25" w14:textId="77777777" w:rsidR="00E719E8" w:rsidRDefault="00E719E8" w:rsidP="00E719E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719E8" w14:paraId="63B92513" w14:textId="77777777" w:rsidTr="00B075FA">
        <w:tc>
          <w:tcPr>
            <w:tcW w:w="9640" w:type="dxa"/>
            <w:gridSpan w:val="11"/>
          </w:tcPr>
          <w:p w14:paraId="3CAA1374" w14:textId="77777777" w:rsidR="00E719E8" w:rsidRDefault="00E719E8" w:rsidP="00B075FA">
            <w:pPr>
              <w:pStyle w:val="CRCoverPage"/>
              <w:spacing w:after="0"/>
              <w:rPr>
                <w:noProof/>
                <w:sz w:val="8"/>
                <w:szCs w:val="8"/>
              </w:rPr>
            </w:pPr>
          </w:p>
        </w:tc>
      </w:tr>
      <w:tr w:rsidR="00E719E8" w14:paraId="6158C82E" w14:textId="77777777" w:rsidTr="00B075FA">
        <w:tc>
          <w:tcPr>
            <w:tcW w:w="1843" w:type="dxa"/>
            <w:tcBorders>
              <w:top w:val="single" w:sz="4" w:space="0" w:color="auto"/>
              <w:left w:val="single" w:sz="4" w:space="0" w:color="auto"/>
            </w:tcBorders>
          </w:tcPr>
          <w:p w14:paraId="50D0453C" w14:textId="77777777" w:rsidR="00E719E8" w:rsidRDefault="00E719E8" w:rsidP="00B075F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FCE7E3" w14:textId="242AC666" w:rsidR="00E719E8" w:rsidRDefault="00E719E8" w:rsidP="00B075FA">
            <w:pPr>
              <w:pStyle w:val="CRCoverPage"/>
              <w:spacing w:before="20" w:after="20"/>
              <w:ind w:left="100"/>
              <w:rPr>
                <w:noProof/>
              </w:rPr>
            </w:pPr>
            <w:r>
              <w:rPr>
                <w:noProof/>
              </w:rPr>
              <w:t>Propagating changes due to TS 38.331 CR 0984 (</w:t>
            </w:r>
            <w:r w:rsidR="00CD1DFF" w:rsidRPr="00CD1DFF">
              <w:rPr>
                <w:noProof/>
              </w:rPr>
              <w:t>R2-1908349</w:t>
            </w:r>
            <w:r>
              <w:rPr>
                <w:noProof/>
              </w:rPr>
              <w:t>)</w:t>
            </w:r>
          </w:p>
        </w:tc>
      </w:tr>
      <w:tr w:rsidR="00E719E8" w14:paraId="7BFF6714" w14:textId="77777777" w:rsidTr="00B075FA">
        <w:tc>
          <w:tcPr>
            <w:tcW w:w="1843" w:type="dxa"/>
            <w:tcBorders>
              <w:left w:val="single" w:sz="4" w:space="0" w:color="auto"/>
            </w:tcBorders>
          </w:tcPr>
          <w:p w14:paraId="260468F3"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123AFCC2" w14:textId="77777777" w:rsidR="00E719E8" w:rsidRDefault="00E719E8" w:rsidP="00B075FA">
            <w:pPr>
              <w:pStyle w:val="CRCoverPage"/>
              <w:spacing w:before="20" w:after="20"/>
              <w:rPr>
                <w:noProof/>
                <w:sz w:val="8"/>
                <w:szCs w:val="8"/>
              </w:rPr>
            </w:pPr>
          </w:p>
        </w:tc>
      </w:tr>
      <w:tr w:rsidR="00E719E8" w14:paraId="585CCE8B" w14:textId="77777777" w:rsidTr="00B075FA">
        <w:tc>
          <w:tcPr>
            <w:tcW w:w="1843" w:type="dxa"/>
            <w:tcBorders>
              <w:left w:val="single" w:sz="4" w:space="0" w:color="auto"/>
            </w:tcBorders>
          </w:tcPr>
          <w:p w14:paraId="10226AD9" w14:textId="77777777" w:rsidR="00E719E8" w:rsidRDefault="00E719E8" w:rsidP="00B075F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69AE9F" w14:textId="77777777" w:rsidR="00E719E8" w:rsidRDefault="00E719E8" w:rsidP="00B075FA">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E719E8" w14:paraId="52F7F4A1" w14:textId="77777777" w:rsidTr="00B075FA">
        <w:tc>
          <w:tcPr>
            <w:tcW w:w="1843" w:type="dxa"/>
            <w:tcBorders>
              <w:left w:val="single" w:sz="4" w:space="0" w:color="auto"/>
            </w:tcBorders>
          </w:tcPr>
          <w:p w14:paraId="7B6CA0F4" w14:textId="77777777" w:rsidR="00E719E8" w:rsidRDefault="00E719E8" w:rsidP="00B075F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67B784" w14:textId="77777777" w:rsidR="00E719E8" w:rsidRDefault="00E719E8" w:rsidP="00B075FA">
            <w:pPr>
              <w:pStyle w:val="CRCoverPage"/>
              <w:spacing w:before="20" w:after="20"/>
              <w:ind w:left="100"/>
              <w:rPr>
                <w:noProof/>
              </w:rPr>
            </w:pPr>
            <w:r>
              <w:t>R2</w:t>
            </w:r>
          </w:p>
        </w:tc>
      </w:tr>
      <w:tr w:rsidR="00E719E8" w14:paraId="230D76E2" w14:textId="77777777" w:rsidTr="00B075FA">
        <w:tc>
          <w:tcPr>
            <w:tcW w:w="1843" w:type="dxa"/>
            <w:tcBorders>
              <w:left w:val="single" w:sz="4" w:space="0" w:color="auto"/>
            </w:tcBorders>
          </w:tcPr>
          <w:p w14:paraId="0D70AEBD" w14:textId="77777777" w:rsidR="00E719E8" w:rsidRDefault="00E719E8" w:rsidP="00B075FA">
            <w:pPr>
              <w:pStyle w:val="CRCoverPage"/>
              <w:spacing w:after="0"/>
              <w:rPr>
                <w:b/>
                <w:i/>
                <w:noProof/>
                <w:sz w:val="8"/>
                <w:szCs w:val="8"/>
              </w:rPr>
            </w:pPr>
          </w:p>
        </w:tc>
        <w:tc>
          <w:tcPr>
            <w:tcW w:w="7797" w:type="dxa"/>
            <w:gridSpan w:val="10"/>
            <w:tcBorders>
              <w:right w:val="single" w:sz="4" w:space="0" w:color="auto"/>
            </w:tcBorders>
          </w:tcPr>
          <w:p w14:paraId="36EC51DE" w14:textId="77777777" w:rsidR="00E719E8" w:rsidRDefault="00E719E8" w:rsidP="00B075FA">
            <w:pPr>
              <w:pStyle w:val="CRCoverPage"/>
              <w:spacing w:before="20" w:after="20"/>
              <w:rPr>
                <w:noProof/>
                <w:sz w:val="8"/>
                <w:szCs w:val="8"/>
              </w:rPr>
            </w:pPr>
          </w:p>
        </w:tc>
      </w:tr>
      <w:tr w:rsidR="00E719E8" w14:paraId="7621CD0D" w14:textId="77777777" w:rsidTr="00B075FA">
        <w:tc>
          <w:tcPr>
            <w:tcW w:w="1843" w:type="dxa"/>
            <w:tcBorders>
              <w:left w:val="single" w:sz="4" w:space="0" w:color="auto"/>
            </w:tcBorders>
          </w:tcPr>
          <w:p w14:paraId="56968FA5" w14:textId="77777777" w:rsidR="00E719E8" w:rsidRDefault="00E719E8" w:rsidP="00B075FA">
            <w:pPr>
              <w:pStyle w:val="CRCoverPage"/>
              <w:tabs>
                <w:tab w:val="right" w:pos="1759"/>
              </w:tabs>
              <w:spacing w:after="0"/>
              <w:rPr>
                <w:b/>
                <w:i/>
                <w:noProof/>
              </w:rPr>
            </w:pPr>
            <w:r>
              <w:rPr>
                <w:b/>
                <w:i/>
                <w:noProof/>
              </w:rPr>
              <w:t>Work item code:</w:t>
            </w:r>
          </w:p>
        </w:tc>
        <w:tc>
          <w:tcPr>
            <w:tcW w:w="3686" w:type="dxa"/>
            <w:gridSpan w:val="5"/>
            <w:shd w:val="pct30" w:color="FFFF00" w:fill="auto"/>
          </w:tcPr>
          <w:p w14:paraId="69119B15" w14:textId="77777777" w:rsidR="00E719E8" w:rsidRDefault="00E719E8" w:rsidP="00B075FA">
            <w:pPr>
              <w:pStyle w:val="CRCoverPage"/>
              <w:spacing w:before="20" w:after="20"/>
              <w:ind w:left="100"/>
              <w:rPr>
                <w:noProof/>
              </w:rPr>
            </w:pPr>
            <w:r w:rsidRPr="005264A0">
              <w:rPr>
                <w:noProof/>
              </w:rPr>
              <w:t>NR_newRAT-Core</w:t>
            </w:r>
          </w:p>
        </w:tc>
        <w:tc>
          <w:tcPr>
            <w:tcW w:w="567" w:type="dxa"/>
            <w:tcBorders>
              <w:left w:val="nil"/>
            </w:tcBorders>
          </w:tcPr>
          <w:p w14:paraId="63777547" w14:textId="77777777" w:rsidR="00E719E8" w:rsidRDefault="00E719E8" w:rsidP="00B075FA">
            <w:pPr>
              <w:pStyle w:val="CRCoverPage"/>
              <w:spacing w:before="20" w:after="20"/>
              <w:ind w:right="100"/>
              <w:rPr>
                <w:noProof/>
              </w:rPr>
            </w:pPr>
          </w:p>
        </w:tc>
        <w:tc>
          <w:tcPr>
            <w:tcW w:w="1417" w:type="dxa"/>
            <w:gridSpan w:val="3"/>
            <w:tcBorders>
              <w:left w:val="nil"/>
            </w:tcBorders>
          </w:tcPr>
          <w:p w14:paraId="78DB2046" w14:textId="77777777" w:rsidR="00E719E8" w:rsidRDefault="00E719E8" w:rsidP="00B075F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09720476" w14:textId="782DFACD" w:rsidR="00E719E8" w:rsidRDefault="00E719E8" w:rsidP="00B075FA">
            <w:pPr>
              <w:pStyle w:val="CRCoverPage"/>
              <w:spacing w:before="20" w:after="20"/>
              <w:ind w:left="100"/>
              <w:rPr>
                <w:noProof/>
              </w:rPr>
            </w:pPr>
            <w:r>
              <w:t>2019-0</w:t>
            </w:r>
            <w:r w:rsidR="00B17762">
              <w:t>5</w:t>
            </w:r>
            <w:bookmarkStart w:id="0" w:name="_GoBack"/>
            <w:bookmarkEnd w:id="0"/>
            <w:r>
              <w:t>-</w:t>
            </w:r>
            <w:r>
              <w:fldChar w:fldCharType="begin"/>
            </w:r>
            <w:r>
              <w:instrText xml:space="preserve"> DOCPROPERTY  ResDate  \* MERGEFORMAT </w:instrText>
            </w:r>
            <w:r>
              <w:fldChar w:fldCharType="end"/>
            </w:r>
            <w:r w:rsidR="00B17762">
              <w:t>16</w:t>
            </w:r>
          </w:p>
        </w:tc>
      </w:tr>
      <w:tr w:rsidR="00E719E8" w14:paraId="1E35126D" w14:textId="77777777" w:rsidTr="00B075FA">
        <w:tc>
          <w:tcPr>
            <w:tcW w:w="1843" w:type="dxa"/>
            <w:tcBorders>
              <w:left w:val="single" w:sz="4" w:space="0" w:color="auto"/>
            </w:tcBorders>
          </w:tcPr>
          <w:p w14:paraId="09C44FAE" w14:textId="77777777" w:rsidR="00E719E8" w:rsidRDefault="00E719E8" w:rsidP="00B075FA">
            <w:pPr>
              <w:pStyle w:val="CRCoverPage"/>
              <w:spacing w:after="0"/>
              <w:rPr>
                <w:b/>
                <w:i/>
                <w:noProof/>
                <w:sz w:val="8"/>
                <w:szCs w:val="8"/>
              </w:rPr>
            </w:pPr>
          </w:p>
        </w:tc>
        <w:tc>
          <w:tcPr>
            <w:tcW w:w="1986" w:type="dxa"/>
            <w:gridSpan w:val="4"/>
          </w:tcPr>
          <w:p w14:paraId="4B3185AD" w14:textId="77777777" w:rsidR="00E719E8" w:rsidRDefault="00E719E8" w:rsidP="00B075FA">
            <w:pPr>
              <w:pStyle w:val="CRCoverPage"/>
              <w:spacing w:before="20" w:after="20"/>
              <w:rPr>
                <w:noProof/>
                <w:sz w:val="8"/>
                <w:szCs w:val="8"/>
              </w:rPr>
            </w:pPr>
          </w:p>
        </w:tc>
        <w:tc>
          <w:tcPr>
            <w:tcW w:w="2267" w:type="dxa"/>
            <w:gridSpan w:val="2"/>
          </w:tcPr>
          <w:p w14:paraId="45E211EB" w14:textId="77777777" w:rsidR="00E719E8" w:rsidRDefault="00E719E8" w:rsidP="00B075FA">
            <w:pPr>
              <w:pStyle w:val="CRCoverPage"/>
              <w:spacing w:before="20" w:after="20"/>
              <w:rPr>
                <w:noProof/>
                <w:sz w:val="8"/>
                <w:szCs w:val="8"/>
              </w:rPr>
            </w:pPr>
          </w:p>
        </w:tc>
        <w:tc>
          <w:tcPr>
            <w:tcW w:w="1417" w:type="dxa"/>
            <w:gridSpan w:val="3"/>
          </w:tcPr>
          <w:p w14:paraId="0CD63692" w14:textId="77777777" w:rsidR="00E719E8" w:rsidRDefault="00E719E8" w:rsidP="00B075FA">
            <w:pPr>
              <w:pStyle w:val="CRCoverPage"/>
              <w:spacing w:before="20" w:after="20"/>
              <w:rPr>
                <w:noProof/>
                <w:sz w:val="8"/>
                <w:szCs w:val="8"/>
              </w:rPr>
            </w:pPr>
          </w:p>
        </w:tc>
        <w:tc>
          <w:tcPr>
            <w:tcW w:w="2127" w:type="dxa"/>
            <w:tcBorders>
              <w:right w:val="single" w:sz="4" w:space="0" w:color="auto"/>
            </w:tcBorders>
          </w:tcPr>
          <w:p w14:paraId="10F83C7C" w14:textId="77777777" w:rsidR="00E719E8" w:rsidRDefault="00E719E8" w:rsidP="00B075FA">
            <w:pPr>
              <w:pStyle w:val="CRCoverPage"/>
              <w:spacing w:before="20" w:after="20"/>
              <w:rPr>
                <w:noProof/>
                <w:sz w:val="8"/>
                <w:szCs w:val="8"/>
              </w:rPr>
            </w:pPr>
          </w:p>
        </w:tc>
      </w:tr>
      <w:tr w:rsidR="00E719E8" w14:paraId="3E543536" w14:textId="77777777" w:rsidTr="00B075FA">
        <w:trPr>
          <w:cantSplit/>
        </w:trPr>
        <w:tc>
          <w:tcPr>
            <w:tcW w:w="1843" w:type="dxa"/>
            <w:tcBorders>
              <w:left w:val="single" w:sz="4" w:space="0" w:color="auto"/>
            </w:tcBorders>
          </w:tcPr>
          <w:p w14:paraId="7510ADF8" w14:textId="77777777" w:rsidR="00E719E8" w:rsidRDefault="00E719E8" w:rsidP="00B075FA">
            <w:pPr>
              <w:pStyle w:val="CRCoverPage"/>
              <w:tabs>
                <w:tab w:val="right" w:pos="1759"/>
              </w:tabs>
              <w:spacing w:after="0"/>
              <w:rPr>
                <w:b/>
                <w:i/>
                <w:noProof/>
              </w:rPr>
            </w:pPr>
            <w:r>
              <w:rPr>
                <w:b/>
                <w:i/>
                <w:noProof/>
              </w:rPr>
              <w:t>Category:</w:t>
            </w:r>
          </w:p>
        </w:tc>
        <w:tc>
          <w:tcPr>
            <w:tcW w:w="851" w:type="dxa"/>
            <w:shd w:val="pct30" w:color="FFFF00" w:fill="auto"/>
          </w:tcPr>
          <w:p w14:paraId="1BEF0326" w14:textId="77777777" w:rsidR="00E719E8" w:rsidRDefault="00E719E8" w:rsidP="00B075FA">
            <w:pPr>
              <w:pStyle w:val="CRCoverPage"/>
              <w:spacing w:before="20" w:after="2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3B588C9E" w14:textId="77777777" w:rsidR="00E719E8" w:rsidRDefault="00E719E8" w:rsidP="00B075FA">
            <w:pPr>
              <w:pStyle w:val="CRCoverPage"/>
              <w:spacing w:before="20" w:after="20"/>
              <w:rPr>
                <w:noProof/>
              </w:rPr>
            </w:pPr>
          </w:p>
        </w:tc>
        <w:tc>
          <w:tcPr>
            <w:tcW w:w="1417" w:type="dxa"/>
            <w:gridSpan w:val="3"/>
            <w:tcBorders>
              <w:left w:val="nil"/>
            </w:tcBorders>
          </w:tcPr>
          <w:p w14:paraId="4F174BA2" w14:textId="77777777" w:rsidR="00E719E8" w:rsidRDefault="00E719E8" w:rsidP="00B075F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4BBD7592" w14:textId="77777777" w:rsidR="00E719E8" w:rsidRDefault="00E719E8" w:rsidP="00B075FA">
            <w:pPr>
              <w:pStyle w:val="CRCoverPage"/>
              <w:spacing w:before="20" w:after="20"/>
              <w:ind w:left="100"/>
              <w:rPr>
                <w:noProof/>
              </w:rPr>
            </w:pPr>
            <w:r>
              <w:rPr>
                <w:noProof/>
              </w:rPr>
              <w:fldChar w:fldCharType="begin"/>
            </w:r>
            <w:r>
              <w:rPr>
                <w:noProof/>
              </w:rPr>
              <w:instrText xml:space="preserve"> DOCPROPERTY  Release  \* MERGEFORMAT </w:instrText>
            </w:r>
            <w:r>
              <w:rPr>
                <w:noProof/>
              </w:rPr>
              <w:fldChar w:fldCharType="separate"/>
            </w:r>
            <w:r>
              <w:rPr>
                <w:noProof/>
              </w:rPr>
              <w:t>Release</w:t>
            </w:r>
            <w:r>
              <w:rPr>
                <w:noProof/>
              </w:rPr>
              <w:fldChar w:fldCharType="end"/>
            </w:r>
          </w:p>
        </w:tc>
      </w:tr>
      <w:tr w:rsidR="00E719E8" w14:paraId="15B15DA3" w14:textId="77777777" w:rsidTr="00B075FA">
        <w:tc>
          <w:tcPr>
            <w:tcW w:w="1843" w:type="dxa"/>
            <w:tcBorders>
              <w:left w:val="single" w:sz="4" w:space="0" w:color="auto"/>
              <w:bottom w:val="single" w:sz="4" w:space="0" w:color="auto"/>
            </w:tcBorders>
          </w:tcPr>
          <w:p w14:paraId="3F8A23EC" w14:textId="77777777" w:rsidR="00E719E8" w:rsidRDefault="00E719E8" w:rsidP="00B075FA">
            <w:pPr>
              <w:pStyle w:val="CRCoverPage"/>
              <w:spacing w:after="0"/>
              <w:rPr>
                <w:b/>
                <w:i/>
                <w:noProof/>
              </w:rPr>
            </w:pPr>
          </w:p>
        </w:tc>
        <w:tc>
          <w:tcPr>
            <w:tcW w:w="4677" w:type="dxa"/>
            <w:gridSpan w:val="8"/>
            <w:tcBorders>
              <w:bottom w:val="single" w:sz="4" w:space="0" w:color="auto"/>
            </w:tcBorders>
          </w:tcPr>
          <w:p w14:paraId="3190DD44" w14:textId="77777777" w:rsidR="00E719E8" w:rsidRDefault="00E719E8" w:rsidP="00B075F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854CF3" w14:textId="77777777" w:rsidR="00E719E8" w:rsidRDefault="00E719E8" w:rsidP="00B075F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E5D88D" w14:textId="77777777" w:rsidR="00E719E8" w:rsidRPr="007C2097" w:rsidRDefault="00E719E8" w:rsidP="00B075F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719E8" w14:paraId="4B7760EC" w14:textId="77777777" w:rsidTr="00B075FA">
        <w:tc>
          <w:tcPr>
            <w:tcW w:w="1843" w:type="dxa"/>
          </w:tcPr>
          <w:p w14:paraId="5061E379" w14:textId="77777777" w:rsidR="00E719E8" w:rsidRDefault="00E719E8" w:rsidP="00B075FA">
            <w:pPr>
              <w:pStyle w:val="CRCoverPage"/>
              <w:spacing w:after="0"/>
              <w:rPr>
                <w:b/>
                <w:i/>
                <w:noProof/>
                <w:sz w:val="8"/>
                <w:szCs w:val="8"/>
              </w:rPr>
            </w:pPr>
          </w:p>
        </w:tc>
        <w:tc>
          <w:tcPr>
            <w:tcW w:w="7797" w:type="dxa"/>
            <w:gridSpan w:val="10"/>
          </w:tcPr>
          <w:p w14:paraId="566067B5" w14:textId="77777777" w:rsidR="00E719E8" w:rsidRDefault="00E719E8" w:rsidP="00B075FA">
            <w:pPr>
              <w:pStyle w:val="CRCoverPage"/>
              <w:spacing w:after="0"/>
              <w:rPr>
                <w:noProof/>
                <w:sz w:val="8"/>
                <w:szCs w:val="8"/>
              </w:rPr>
            </w:pPr>
          </w:p>
        </w:tc>
      </w:tr>
      <w:tr w:rsidR="00E719E8" w14:paraId="7DC598A1" w14:textId="77777777" w:rsidTr="00B075FA">
        <w:tc>
          <w:tcPr>
            <w:tcW w:w="2694" w:type="dxa"/>
            <w:gridSpan w:val="2"/>
            <w:tcBorders>
              <w:top w:val="single" w:sz="4" w:space="0" w:color="auto"/>
              <w:left w:val="single" w:sz="4" w:space="0" w:color="auto"/>
            </w:tcBorders>
          </w:tcPr>
          <w:p w14:paraId="3DCE133A" w14:textId="77777777" w:rsidR="00E719E8" w:rsidRDefault="00E719E8" w:rsidP="00B075F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C47B94" w14:textId="22DB7689" w:rsidR="00E719E8" w:rsidRDefault="00CD1DFF" w:rsidP="00CD1DFF">
            <w:pPr>
              <w:pStyle w:val="TAL"/>
              <w:rPr>
                <w:noProof/>
              </w:rPr>
            </w:pPr>
            <w:r>
              <w:rPr>
                <w:noProof/>
                <w:sz w:val="20"/>
              </w:rPr>
              <w:t>I</w:t>
            </w:r>
            <w:r w:rsidR="00E719E8" w:rsidRPr="00BA6BC2">
              <w:rPr>
                <w:noProof/>
                <w:sz w:val="20"/>
              </w:rPr>
              <w:t xml:space="preserve">n </w:t>
            </w:r>
            <w:r w:rsidRPr="00CD1DFF">
              <w:rPr>
                <w:noProof/>
                <w:sz w:val="20"/>
              </w:rPr>
              <w:t>R2-1908349</w:t>
            </w:r>
            <w:r w:rsidR="00E719E8" w:rsidRPr="00BA6BC2">
              <w:rPr>
                <w:noProof/>
              </w:rPr>
              <w:t xml:space="preserve"> impacts have been only considered for TS 38.331 but have not been applied to TS 36.331. This CR proposes changes aligned to </w:t>
            </w:r>
            <w:r>
              <w:rPr>
                <w:noProof/>
              </w:rPr>
              <w:t xml:space="preserve">the impacts in </w:t>
            </w:r>
            <w:r w:rsidR="00E719E8" w:rsidRPr="00BA6BC2">
              <w:rPr>
                <w:noProof/>
              </w:rPr>
              <w:t>TS 38.331.</w:t>
            </w:r>
          </w:p>
        </w:tc>
      </w:tr>
      <w:tr w:rsidR="00E719E8" w14:paraId="603C5343" w14:textId="77777777" w:rsidTr="00B075FA">
        <w:tc>
          <w:tcPr>
            <w:tcW w:w="2694" w:type="dxa"/>
            <w:gridSpan w:val="2"/>
            <w:tcBorders>
              <w:left w:val="single" w:sz="4" w:space="0" w:color="auto"/>
            </w:tcBorders>
          </w:tcPr>
          <w:p w14:paraId="207D5DB7"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0480E776" w14:textId="77777777" w:rsidR="00E719E8" w:rsidRDefault="00E719E8" w:rsidP="00B075FA">
            <w:pPr>
              <w:pStyle w:val="CRCoverPage"/>
              <w:spacing w:after="0"/>
              <w:rPr>
                <w:noProof/>
                <w:sz w:val="8"/>
                <w:szCs w:val="8"/>
              </w:rPr>
            </w:pPr>
          </w:p>
        </w:tc>
      </w:tr>
      <w:tr w:rsidR="00E719E8" w14:paraId="1CA9E123" w14:textId="77777777" w:rsidTr="00B075FA">
        <w:tc>
          <w:tcPr>
            <w:tcW w:w="2694" w:type="dxa"/>
            <w:gridSpan w:val="2"/>
            <w:tcBorders>
              <w:left w:val="single" w:sz="4" w:space="0" w:color="auto"/>
            </w:tcBorders>
          </w:tcPr>
          <w:p w14:paraId="0553106E" w14:textId="77777777" w:rsidR="00E719E8" w:rsidRDefault="00E719E8" w:rsidP="00B075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A3FF8D" w14:textId="290FB9AF" w:rsidR="00E719E8" w:rsidRPr="00BA6BC2" w:rsidRDefault="00E719E8" w:rsidP="00E719E8">
            <w:pPr>
              <w:pStyle w:val="CRCoverPage"/>
              <w:tabs>
                <w:tab w:val="left" w:pos="384"/>
              </w:tabs>
              <w:spacing w:before="20" w:after="80"/>
              <w:ind w:left="100"/>
              <w:rPr>
                <w:noProof/>
              </w:rPr>
            </w:pPr>
            <w:r>
              <w:rPr>
                <w:noProof/>
              </w:rPr>
              <w:t xml:space="preserve">In section 6.3, the field description for </w:t>
            </w:r>
            <w:proofErr w:type="spellStart"/>
            <w:r w:rsidRPr="00BA6BC2">
              <w:t>featureSetsDL-PerCC</w:t>
            </w:r>
            <w:proofErr w:type="spellEnd"/>
            <w:r w:rsidRPr="00BA6BC2">
              <w:t xml:space="preserve"> is updated</w:t>
            </w:r>
            <w:r>
              <w:t xml:space="preserve"> to reflect the above understanding</w:t>
            </w:r>
            <w:r w:rsidRPr="00BA6BC2">
              <w:rPr>
                <w:i/>
              </w:rPr>
              <w:t xml:space="preserve">. </w:t>
            </w:r>
            <w:r>
              <w:t xml:space="preserve">In addition, the </w:t>
            </w:r>
            <w:proofErr w:type="spellStart"/>
            <w:r w:rsidRPr="00BA6BC2">
              <w:t>featureSetsUL-PerCC</w:t>
            </w:r>
            <w:proofErr w:type="spellEnd"/>
            <w:r>
              <w:t xml:space="preserve"> was missing and it has been added and the above understanding is propagated to that as well.</w:t>
            </w:r>
          </w:p>
          <w:p w14:paraId="288FA721" w14:textId="77777777" w:rsidR="00E719E8" w:rsidRPr="00441533" w:rsidRDefault="00E719E8" w:rsidP="00E719E8">
            <w:pPr>
              <w:pStyle w:val="CRCoverPage"/>
              <w:spacing w:before="20" w:after="80"/>
              <w:ind w:left="100"/>
              <w:rPr>
                <w:b/>
                <w:noProof/>
              </w:rPr>
            </w:pPr>
            <w:r w:rsidRPr="00441533">
              <w:rPr>
                <w:b/>
                <w:noProof/>
              </w:rPr>
              <w:t>Impact analysis</w:t>
            </w:r>
          </w:p>
          <w:p w14:paraId="2A0B6DD6" w14:textId="77777777" w:rsidR="00E719E8" w:rsidRDefault="00E719E8" w:rsidP="00E719E8">
            <w:pPr>
              <w:pStyle w:val="CRCoverPage"/>
              <w:spacing w:before="60" w:after="60"/>
              <w:ind w:left="100"/>
              <w:rPr>
                <w:u w:val="single"/>
                <w:lang w:eastAsia="ja-JP"/>
              </w:rPr>
            </w:pPr>
            <w:r w:rsidRPr="00476451">
              <w:rPr>
                <w:u w:val="single"/>
                <w:lang w:eastAsia="ja-JP"/>
              </w:rPr>
              <w:t>Impacted 5G architecture options</w:t>
            </w:r>
            <w:r w:rsidRPr="004714C2">
              <w:rPr>
                <w:u w:val="single"/>
                <w:lang w:eastAsia="ja-JP"/>
              </w:rPr>
              <w:t>:</w:t>
            </w:r>
            <w:r>
              <w:rPr>
                <w:u w:val="single"/>
                <w:lang w:eastAsia="ja-JP"/>
              </w:rPr>
              <w:t xml:space="preserve"> </w:t>
            </w:r>
          </w:p>
          <w:p w14:paraId="13818436" w14:textId="77777777" w:rsidR="00E719E8" w:rsidRDefault="00E719E8" w:rsidP="00E719E8">
            <w:pPr>
              <w:pStyle w:val="CRCoverPage"/>
              <w:spacing w:before="60" w:after="60"/>
              <w:ind w:left="100"/>
              <w:rPr>
                <w:noProof/>
              </w:rPr>
            </w:pPr>
            <w:r>
              <w:rPr>
                <w:rFonts w:eastAsia="Yu Mincho" w:cs="Arial"/>
                <w:bCs/>
                <w:noProof/>
              </w:rPr>
              <w:t>EN-DC, NGEN-DC, NE-DC.</w:t>
            </w:r>
          </w:p>
          <w:p w14:paraId="6AB9BA72" w14:textId="77777777" w:rsidR="00E719E8" w:rsidRDefault="00E719E8" w:rsidP="00E719E8">
            <w:pPr>
              <w:pStyle w:val="CRCoverPage"/>
              <w:spacing w:before="20" w:after="80"/>
              <w:ind w:left="100"/>
              <w:rPr>
                <w:noProof/>
              </w:rPr>
            </w:pPr>
            <w:r w:rsidRPr="00441533">
              <w:rPr>
                <w:noProof/>
                <w:u w:val="single"/>
              </w:rPr>
              <w:t>Impacted functionality</w:t>
            </w:r>
            <w:r>
              <w:rPr>
                <w:noProof/>
              </w:rPr>
              <w:t>: Including E-UTRA feature sets.</w:t>
            </w:r>
          </w:p>
          <w:p w14:paraId="72329568" w14:textId="77777777" w:rsidR="00E719E8" w:rsidRDefault="00E719E8" w:rsidP="00E719E8">
            <w:pPr>
              <w:pStyle w:val="CRCoverPage"/>
              <w:spacing w:before="60" w:after="60"/>
              <w:ind w:left="100"/>
              <w:rPr>
                <w:u w:val="single"/>
                <w:lang w:eastAsia="ja-JP"/>
              </w:rPr>
            </w:pPr>
            <w:r w:rsidRPr="004714C2">
              <w:rPr>
                <w:u w:val="single"/>
                <w:lang w:eastAsia="ja-JP"/>
              </w:rPr>
              <w:t>Inter-operability:</w:t>
            </w:r>
          </w:p>
          <w:p w14:paraId="199AA980" w14:textId="77777777" w:rsidR="00E719E8" w:rsidRPr="00CE21A1" w:rsidRDefault="00E719E8" w:rsidP="00E719E8">
            <w:pPr>
              <w:pStyle w:val="CRCoverPage"/>
              <w:numPr>
                <w:ilvl w:val="0"/>
                <w:numId w:val="3"/>
              </w:numPr>
              <w:spacing w:after="0"/>
              <w:rPr>
                <w:noProof/>
                <w:lang w:eastAsia="ja-JP"/>
              </w:rPr>
            </w:pPr>
            <w:r w:rsidRPr="004714C2">
              <w:rPr>
                <w:rFonts w:hint="eastAsia"/>
                <w:noProof/>
                <w:lang w:eastAsia="ja-JP"/>
              </w:rPr>
              <w:t>If the network is implemented according to the CR and the UE is not</w:t>
            </w:r>
            <w:r>
              <w:rPr>
                <w:noProof/>
                <w:lang w:eastAsia="ja-JP"/>
              </w:rPr>
              <w:t>, there is no inter-operabiilty issue, as the UE limits to reporting only the bandwidths and number of carriers that exactly match the CA bandwidth class.</w:t>
            </w:r>
          </w:p>
          <w:p w14:paraId="5D654A92" w14:textId="77777777" w:rsidR="00E719E8" w:rsidRPr="007604D0" w:rsidRDefault="00E719E8" w:rsidP="00E719E8">
            <w:pPr>
              <w:pStyle w:val="CRCoverPage"/>
              <w:spacing w:after="0"/>
              <w:ind w:left="460"/>
              <w:rPr>
                <w:noProof/>
                <w:lang w:eastAsia="ja-JP"/>
              </w:rPr>
            </w:pPr>
          </w:p>
          <w:p w14:paraId="7FE20369" w14:textId="4E63E7B6" w:rsidR="00E719E8" w:rsidRDefault="00E719E8" w:rsidP="00E719E8">
            <w:pPr>
              <w:pStyle w:val="CRCoverPage"/>
              <w:spacing w:before="20" w:after="80"/>
              <w:ind w:left="100"/>
              <w:rPr>
                <w:noProof/>
              </w:rPr>
            </w:pPr>
            <w:r w:rsidRPr="004714C2">
              <w:rPr>
                <w:rFonts w:hint="eastAsia"/>
                <w:noProof/>
                <w:lang w:eastAsia="ja-JP"/>
              </w:rPr>
              <w:t>If the UE is implemented according to the CR and the network is not</w:t>
            </w:r>
            <w:r>
              <w:rPr>
                <w:noProof/>
                <w:lang w:eastAsia="ja-JP"/>
              </w:rPr>
              <w:t xml:space="preserve">, the UE will report more </w:t>
            </w:r>
            <w:r w:rsidRPr="00BA6BC2">
              <w:rPr>
                <w:noProof/>
                <w:lang w:eastAsia="ja-JP"/>
              </w:rPr>
              <w:t>FeatureSetUL</w:t>
            </w:r>
            <w:r>
              <w:rPr>
                <w:noProof/>
                <w:lang w:eastAsia="ja-JP"/>
              </w:rPr>
              <w:t>/DL</w:t>
            </w:r>
            <w:r w:rsidRPr="00BA6BC2">
              <w:rPr>
                <w:noProof/>
                <w:lang w:eastAsia="ja-JP"/>
              </w:rPr>
              <w:t>-PerCC</w:t>
            </w:r>
            <w:r>
              <w:rPr>
                <w:noProof/>
                <w:lang w:eastAsia="ja-JP"/>
              </w:rPr>
              <w:t xml:space="preserve"> than the CA bandwidth class and the network will choose exactly those </w:t>
            </w:r>
            <w:r w:rsidRPr="00BA6BC2">
              <w:rPr>
                <w:noProof/>
                <w:lang w:eastAsia="ja-JP"/>
              </w:rPr>
              <w:t>FeatureSetUL</w:t>
            </w:r>
            <w:r>
              <w:rPr>
                <w:noProof/>
                <w:lang w:eastAsia="ja-JP"/>
              </w:rPr>
              <w:t>/DL</w:t>
            </w:r>
            <w:r w:rsidRPr="00BA6BC2">
              <w:rPr>
                <w:noProof/>
                <w:lang w:eastAsia="ja-JP"/>
              </w:rPr>
              <w:t>-PerCC</w:t>
            </w:r>
            <w:r>
              <w:rPr>
                <w:noProof/>
                <w:lang w:eastAsia="ja-JP"/>
              </w:rPr>
              <w:t xml:space="preserve"> that match the CA bandwidth class and cannot use the flexibility which was agreed for NR in </w:t>
            </w:r>
            <w:r w:rsidR="00CD1DFF" w:rsidRPr="00CD1DFF">
              <w:rPr>
                <w:noProof/>
              </w:rPr>
              <w:t>R2-1908349</w:t>
            </w:r>
            <w:r>
              <w:rPr>
                <w:noProof/>
                <w:lang w:eastAsia="ja-JP"/>
              </w:rPr>
              <w:t>.</w:t>
            </w:r>
          </w:p>
        </w:tc>
      </w:tr>
      <w:tr w:rsidR="00E719E8" w14:paraId="3E16F38A" w14:textId="77777777" w:rsidTr="00B075FA">
        <w:tc>
          <w:tcPr>
            <w:tcW w:w="2694" w:type="dxa"/>
            <w:gridSpan w:val="2"/>
            <w:tcBorders>
              <w:left w:val="single" w:sz="4" w:space="0" w:color="auto"/>
            </w:tcBorders>
          </w:tcPr>
          <w:p w14:paraId="3C2EB749"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673A2E81" w14:textId="77777777" w:rsidR="00E719E8" w:rsidRDefault="00E719E8" w:rsidP="00B075FA">
            <w:pPr>
              <w:pStyle w:val="CRCoverPage"/>
              <w:spacing w:after="0"/>
              <w:rPr>
                <w:noProof/>
                <w:sz w:val="8"/>
                <w:szCs w:val="8"/>
              </w:rPr>
            </w:pPr>
          </w:p>
        </w:tc>
      </w:tr>
      <w:tr w:rsidR="00E719E8" w14:paraId="6CAE5B43" w14:textId="77777777" w:rsidTr="00B075FA">
        <w:tc>
          <w:tcPr>
            <w:tcW w:w="2694" w:type="dxa"/>
            <w:gridSpan w:val="2"/>
            <w:tcBorders>
              <w:left w:val="single" w:sz="4" w:space="0" w:color="auto"/>
              <w:bottom w:val="single" w:sz="4" w:space="0" w:color="auto"/>
            </w:tcBorders>
          </w:tcPr>
          <w:p w14:paraId="1189C576" w14:textId="77777777" w:rsidR="00E719E8" w:rsidRDefault="00E719E8" w:rsidP="00B075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D68E88D" w14:textId="771A5491" w:rsidR="00E719E8" w:rsidRDefault="00E719E8" w:rsidP="00B075FA">
            <w:pPr>
              <w:pStyle w:val="CRCoverPage"/>
              <w:spacing w:after="0"/>
              <w:ind w:left="100"/>
              <w:rPr>
                <w:noProof/>
              </w:rPr>
            </w:pPr>
            <w:r>
              <w:rPr>
                <w:noProof/>
              </w:rPr>
              <w:t xml:space="preserve">Different understanding of how many </w:t>
            </w:r>
            <w:r w:rsidRPr="00BA6BC2">
              <w:rPr>
                <w:noProof/>
                <w:lang w:eastAsia="ja-JP"/>
              </w:rPr>
              <w:t>FeatureSetUL</w:t>
            </w:r>
            <w:r>
              <w:rPr>
                <w:noProof/>
                <w:lang w:eastAsia="ja-JP"/>
              </w:rPr>
              <w:t>/DL</w:t>
            </w:r>
            <w:r w:rsidRPr="00BA6BC2">
              <w:rPr>
                <w:noProof/>
                <w:lang w:eastAsia="ja-JP"/>
              </w:rPr>
              <w:t>-PerCC</w:t>
            </w:r>
            <w:r>
              <w:rPr>
                <w:noProof/>
                <w:lang w:eastAsia="ja-JP"/>
              </w:rPr>
              <w:t xml:space="preserve"> may be populated by the UE in LTE v/s NR (CR for NR agreed in </w:t>
            </w:r>
            <w:r w:rsidR="00CD1DFF" w:rsidRPr="00CD1DFF">
              <w:rPr>
                <w:noProof/>
              </w:rPr>
              <w:t>R2-1908349</w:t>
            </w:r>
            <w:r>
              <w:rPr>
                <w:noProof/>
              </w:rPr>
              <w:t>).</w:t>
            </w:r>
          </w:p>
        </w:tc>
      </w:tr>
      <w:tr w:rsidR="00E719E8" w14:paraId="2601F023" w14:textId="77777777" w:rsidTr="00B075FA">
        <w:tc>
          <w:tcPr>
            <w:tcW w:w="2694" w:type="dxa"/>
            <w:gridSpan w:val="2"/>
          </w:tcPr>
          <w:p w14:paraId="77F004DC" w14:textId="77777777" w:rsidR="00E719E8" w:rsidRDefault="00E719E8" w:rsidP="00B075FA">
            <w:pPr>
              <w:pStyle w:val="CRCoverPage"/>
              <w:spacing w:after="0"/>
              <w:rPr>
                <w:b/>
                <w:i/>
                <w:noProof/>
                <w:sz w:val="8"/>
                <w:szCs w:val="8"/>
              </w:rPr>
            </w:pPr>
          </w:p>
        </w:tc>
        <w:tc>
          <w:tcPr>
            <w:tcW w:w="6946" w:type="dxa"/>
            <w:gridSpan w:val="9"/>
          </w:tcPr>
          <w:p w14:paraId="4DF75EF0" w14:textId="77777777" w:rsidR="00E719E8" w:rsidRDefault="00E719E8" w:rsidP="00B075FA">
            <w:pPr>
              <w:pStyle w:val="CRCoverPage"/>
              <w:spacing w:after="0"/>
              <w:rPr>
                <w:noProof/>
                <w:sz w:val="8"/>
                <w:szCs w:val="8"/>
              </w:rPr>
            </w:pPr>
          </w:p>
        </w:tc>
      </w:tr>
      <w:tr w:rsidR="00E719E8" w14:paraId="5C8CB415" w14:textId="77777777" w:rsidTr="00B075FA">
        <w:tc>
          <w:tcPr>
            <w:tcW w:w="2694" w:type="dxa"/>
            <w:gridSpan w:val="2"/>
            <w:tcBorders>
              <w:top w:val="single" w:sz="4" w:space="0" w:color="auto"/>
              <w:left w:val="single" w:sz="4" w:space="0" w:color="auto"/>
            </w:tcBorders>
          </w:tcPr>
          <w:p w14:paraId="3366251D" w14:textId="77777777" w:rsidR="00E719E8" w:rsidRDefault="00E719E8" w:rsidP="00B075F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AA9E6D" w14:textId="20A93F9B" w:rsidR="00E719E8" w:rsidRDefault="00E719E8" w:rsidP="00B075FA">
            <w:pPr>
              <w:pStyle w:val="CRCoverPage"/>
              <w:spacing w:before="20" w:after="20"/>
              <w:ind w:left="102"/>
              <w:rPr>
                <w:noProof/>
              </w:rPr>
            </w:pPr>
            <w:r>
              <w:rPr>
                <w:rFonts w:eastAsia="MS Mincho"/>
              </w:rPr>
              <w:t>6.3</w:t>
            </w:r>
          </w:p>
        </w:tc>
      </w:tr>
      <w:tr w:rsidR="00E719E8" w14:paraId="29E7C9B9" w14:textId="77777777" w:rsidTr="00B075FA">
        <w:tc>
          <w:tcPr>
            <w:tcW w:w="2694" w:type="dxa"/>
            <w:gridSpan w:val="2"/>
            <w:tcBorders>
              <w:left w:val="single" w:sz="4" w:space="0" w:color="auto"/>
            </w:tcBorders>
          </w:tcPr>
          <w:p w14:paraId="1CE56678" w14:textId="77777777" w:rsidR="00E719E8" w:rsidRDefault="00E719E8" w:rsidP="00B075FA">
            <w:pPr>
              <w:pStyle w:val="CRCoverPage"/>
              <w:spacing w:after="0"/>
              <w:rPr>
                <w:b/>
                <w:i/>
                <w:noProof/>
                <w:sz w:val="8"/>
                <w:szCs w:val="8"/>
              </w:rPr>
            </w:pPr>
          </w:p>
        </w:tc>
        <w:tc>
          <w:tcPr>
            <w:tcW w:w="6946" w:type="dxa"/>
            <w:gridSpan w:val="9"/>
            <w:tcBorders>
              <w:right w:val="single" w:sz="4" w:space="0" w:color="auto"/>
            </w:tcBorders>
          </w:tcPr>
          <w:p w14:paraId="2798BF18" w14:textId="77777777" w:rsidR="00E719E8" w:rsidRDefault="00E719E8" w:rsidP="00B075FA">
            <w:pPr>
              <w:pStyle w:val="CRCoverPage"/>
              <w:spacing w:after="0"/>
              <w:rPr>
                <w:noProof/>
                <w:sz w:val="8"/>
                <w:szCs w:val="8"/>
              </w:rPr>
            </w:pPr>
          </w:p>
        </w:tc>
      </w:tr>
      <w:tr w:rsidR="00E719E8" w14:paraId="6E072E75" w14:textId="77777777" w:rsidTr="00B075FA">
        <w:tc>
          <w:tcPr>
            <w:tcW w:w="2694" w:type="dxa"/>
            <w:gridSpan w:val="2"/>
            <w:tcBorders>
              <w:left w:val="single" w:sz="4" w:space="0" w:color="auto"/>
            </w:tcBorders>
          </w:tcPr>
          <w:p w14:paraId="3C32750E" w14:textId="77777777" w:rsidR="00E719E8" w:rsidRDefault="00E719E8" w:rsidP="00B075F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C1726C" w14:textId="77777777" w:rsidR="00E719E8" w:rsidRDefault="00E719E8" w:rsidP="00B075F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F9F5A" w14:textId="77777777" w:rsidR="00E719E8" w:rsidRDefault="00E719E8" w:rsidP="00B075FA">
            <w:pPr>
              <w:pStyle w:val="CRCoverPage"/>
              <w:spacing w:after="0"/>
              <w:jc w:val="center"/>
              <w:rPr>
                <w:b/>
                <w:caps/>
                <w:noProof/>
              </w:rPr>
            </w:pPr>
            <w:r>
              <w:rPr>
                <w:b/>
                <w:caps/>
                <w:noProof/>
              </w:rPr>
              <w:t>N</w:t>
            </w:r>
          </w:p>
        </w:tc>
        <w:tc>
          <w:tcPr>
            <w:tcW w:w="2977" w:type="dxa"/>
            <w:gridSpan w:val="4"/>
          </w:tcPr>
          <w:p w14:paraId="67A1454A" w14:textId="77777777" w:rsidR="00E719E8" w:rsidRDefault="00E719E8" w:rsidP="00B075F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EC22FE" w14:textId="77777777" w:rsidR="00E719E8" w:rsidRDefault="00E719E8" w:rsidP="00B075FA">
            <w:pPr>
              <w:pStyle w:val="CRCoverPage"/>
              <w:spacing w:after="0"/>
              <w:ind w:left="99"/>
              <w:rPr>
                <w:noProof/>
              </w:rPr>
            </w:pPr>
          </w:p>
        </w:tc>
      </w:tr>
      <w:tr w:rsidR="00E719E8" w14:paraId="652809AD" w14:textId="77777777" w:rsidTr="00B075FA">
        <w:tc>
          <w:tcPr>
            <w:tcW w:w="2694" w:type="dxa"/>
            <w:gridSpan w:val="2"/>
            <w:tcBorders>
              <w:left w:val="single" w:sz="4" w:space="0" w:color="auto"/>
            </w:tcBorders>
          </w:tcPr>
          <w:p w14:paraId="248E2396" w14:textId="77777777" w:rsidR="00E719E8" w:rsidRDefault="00E719E8" w:rsidP="00B075FA">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BF7E650"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8D6F" w14:textId="77777777" w:rsidR="00E719E8" w:rsidRDefault="00E719E8" w:rsidP="00B075FA">
            <w:pPr>
              <w:pStyle w:val="CRCoverPage"/>
              <w:spacing w:after="0"/>
              <w:jc w:val="center"/>
              <w:rPr>
                <w:b/>
                <w:caps/>
                <w:noProof/>
              </w:rPr>
            </w:pPr>
          </w:p>
        </w:tc>
        <w:tc>
          <w:tcPr>
            <w:tcW w:w="2977" w:type="dxa"/>
            <w:gridSpan w:val="4"/>
          </w:tcPr>
          <w:p w14:paraId="1D7DDDA1" w14:textId="77777777" w:rsidR="00E719E8" w:rsidRDefault="00E719E8" w:rsidP="00B075F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0AC182C" w14:textId="77777777" w:rsidR="00E719E8" w:rsidRDefault="00E719E8" w:rsidP="00B075FA">
            <w:pPr>
              <w:pStyle w:val="CRCoverPage"/>
              <w:spacing w:after="0"/>
              <w:ind w:left="99"/>
              <w:rPr>
                <w:noProof/>
              </w:rPr>
            </w:pPr>
            <w:r>
              <w:rPr>
                <w:noProof/>
              </w:rPr>
              <w:t xml:space="preserve">TS/TR ... CR ... </w:t>
            </w:r>
          </w:p>
        </w:tc>
      </w:tr>
      <w:tr w:rsidR="00E719E8" w14:paraId="41B4430C" w14:textId="77777777" w:rsidTr="00B075FA">
        <w:tc>
          <w:tcPr>
            <w:tcW w:w="2694" w:type="dxa"/>
            <w:gridSpan w:val="2"/>
            <w:tcBorders>
              <w:left w:val="single" w:sz="4" w:space="0" w:color="auto"/>
            </w:tcBorders>
          </w:tcPr>
          <w:p w14:paraId="4C082CCE" w14:textId="77777777" w:rsidR="00E719E8" w:rsidRDefault="00E719E8" w:rsidP="00B075F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0ABC2E9"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149F4" w14:textId="77777777" w:rsidR="00E719E8" w:rsidRDefault="00E719E8" w:rsidP="00B075FA">
            <w:pPr>
              <w:pStyle w:val="CRCoverPage"/>
              <w:spacing w:after="0"/>
              <w:jc w:val="center"/>
              <w:rPr>
                <w:b/>
                <w:caps/>
                <w:noProof/>
              </w:rPr>
            </w:pPr>
          </w:p>
        </w:tc>
        <w:tc>
          <w:tcPr>
            <w:tcW w:w="2977" w:type="dxa"/>
            <w:gridSpan w:val="4"/>
          </w:tcPr>
          <w:p w14:paraId="175EB8EF" w14:textId="77777777" w:rsidR="00E719E8" w:rsidRDefault="00E719E8" w:rsidP="00B075F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7E97182" w14:textId="77777777" w:rsidR="00E719E8" w:rsidRDefault="00E719E8" w:rsidP="00B075FA">
            <w:pPr>
              <w:pStyle w:val="CRCoverPage"/>
              <w:spacing w:after="0"/>
              <w:ind w:left="99"/>
              <w:rPr>
                <w:noProof/>
              </w:rPr>
            </w:pPr>
            <w:r>
              <w:rPr>
                <w:noProof/>
              </w:rPr>
              <w:t xml:space="preserve">TS/TR ... CR ... </w:t>
            </w:r>
          </w:p>
        </w:tc>
      </w:tr>
      <w:tr w:rsidR="00E719E8" w14:paraId="1964ABF7" w14:textId="77777777" w:rsidTr="00B075FA">
        <w:tc>
          <w:tcPr>
            <w:tcW w:w="2694" w:type="dxa"/>
            <w:gridSpan w:val="2"/>
            <w:tcBorders>
              <w:left w:val="single" w:sz="4" w:space="0" w:color="auto"/>
            </w:tcBorders>
          </w:tcPr>
          <w:p w14:paraId="3B7CED64" w14:textId="77777777" w:rsidR="00E719E8" w:rsidRDefault="00E719E8" w:rsidP="00B075F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2ABDA7D" w14:textId="77777777" w:rsidR="00E719E8" w:rsidRDefault="00E719E8" w:rsidP="00B075F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9B9FC" w14:textId="77777777" w:rsidR="00E719E8" w:rsidRDefault="00E719E8" w:rsidP="00B075FA">
            <w:pPr>
              <w:pStyle w:val="CRCoverPage"/>
              <w:spacing w:after="0"/>
              <w:jc w:val="center"/>
              <w:rPr>
                <w:b/>
                <w:caps/>
                <w:noProof/>
              </w:rPr>
            </w:pPr>
          </w:p>
        </w:tc>
        <w:tc>
          <w:tcPr>
            <w:tcW w:w="2977" w:type="dxa"/>
            <w:gridSpan w:val="4"/>
          </w:tcPr>
          <w:p w14:paraId="0290EAD1" w14:textId="77777777" w:rsidR="00E719E8" w:rsidRDefault="00E719E8" w:rsidP="00B075F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8D077B" w14:textId="77777777" w:rsidR="00E719E8" w:rsidRDefault="00E719E8" w:rsidP="00B075FA">
            <w:pPr>
              <w:pStyle w:val="CRCoverPage"/>
              <w:spacing w:after="0"/>
              <w:ind w:left="99"/>
              <w:rPr>
                <w:noProof/>
              </w:rPr>
            </w:pPr>
            <w:r>
              <w:rPr>
                <w:noProof/>
              </w:rPr>
              <w:t xml:space="preserve">TS/TR ... CR ... </w:t>
            </w:r>
          </w:p>
        </w:tc>
      </w:tr>
      <w:tr w:rsidR="00E719E8" w14:paraId="1D1B2D61" w14:textId="77777777" w:rsidTr="00B075FA">
        <w:tc>
          <w:tcPr>
            <w:tcW w:w="2694" w:type="dxa"/>
            <w:gridSpan w:val="2"/>
            <w:tcBorders>
              <w:left w:val="single" w:sz="4" w:space="0" w:color="auto"/>
            </w:tcBorders>
          </w:tcPr>
          <w:p w14:paraId="4625E8A1" w14:textId="77777777" w:rsidR="00E719E8" w:rsidRDefault="00E719E8" w:rsidP="00B075FA">
            <w:pPr>
              <w:pStyle w:val="CRCoverPage"/>
              <w:spacing w:after="0"/>
              <w:rPr>
                <w:b/>
                <w:i/>
                <w:noProof/>
              </w:rPr>
            </w:pPr>
          </w:p>
        </w:tc>
        <w:tc>
          <w:tcPr>
            <w:tcW w:w="6946" w:type="dxa"/>
            <w:gridSpan w:val="9"/>
            <w:tcBorders>
              <w:right w:val="single" w:sz="4" w:space="0" w:color="auto"/>
            </w:tcBorders>
          </w:tcPr>
          <w:p w14:paraId="375A4523" w14:textId="77777777" w:rsidR="00E719E8" w:rsidRDefault="00E719E8" w:rsidP="00B075FA">
            <w:pPr>
              <w:pStyle w:val="CRCoverPage"/>
              <w:spacing w:after="0"/>
              <w:rPr>
                <w:noProof/>
              </w:rPr>
            </w:pPr>
          </w:p>
        </w:tc>
      </w:tr>
      <w:tr w:rsidR="00E719E8" w14:paraId="3069F5B7" w14:textId="77777777" w:rsidTr="00B075FA">
        <w:tc>
          <w:tcPr>
            <w:tcW w:w="2694" w:type="dxa"/>
            <w:gridSpan w:val="2"/>
            <w:tcBorders>
              <w:left w:val="single" w:sz="4" w:space="0" w:color="auto"/>
              <w:bottom w:val="single" w:sz="4" w:space="0" w:color="auto"/>
            </w:tcBorders>
          </w:tcPr>
          <w:p w14:paraId="36A897AA" w14:textId="77777777" w:rsidR="00E719E8" w:rsidRDefault="00E719E8" w:rsidP="00B075F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CF1BC9" w14:textId="77777777" w:rsidR="00E719E8" w:rsidRDefault="00E719E8" w:rsidP="00B075FA">
            <w:pPr>
              <w:pStyle w:val="CRCoverPage"/>
              <w:spacing w:after="0"/>
              <w:ind w:left="100"/>
              <w:rPr>
                <w:noProof/>
              </w:rPr>
            </w:pPr>
          </w:p>
        </w:tc>
      </w:tr>
      <w:tr w:rsidR="00E719E8" w:rsidRPr="008863B9" w14:paraId="476C2908" w14:textId="77777777" w:rsidTr="00B075FA">
        <w:tc>
          <w:tcPr>
            <w:tcW w:w="2694" w:type="dxa"/>
            <w:gridSpan w:val="2"/>
            <w:tcBorders>
              <w:top w:val="single" w:sz="4" w:space="0" w:color="auto"/>
              <w:bottom w:val="single" w:sz="4" w:space="0" w:color="auto"/>
            </w:tcBorders>
          </w:tcPr>
          <w:p w14:paraId="6C044585" w14:textId="77777777" w:rsidR="00E719E8" w:rsidRPr="008863B9" w:rsidRDefault="00E719E8" w:rsidP="00B075F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EBE990" w14:textId="77777777" w:rsidR="00E719E8" w:rsidRPr="008863B9" w:rsidRDefault="00E719E8" w:rsidP="00B075FA">
            <w:pPr>
              <w:pStyle w:val="CRCoverPage"/>
              <w:spacing w:after="0"/>
              <w:ind w:left="100"/>
              <w:rPr>
                <w:noProof/>
                <w:sz w:val="8"/>
                <w:szCs w:val="8"/>
              </w:rPr>
            </w:pPr>
          </w:p>
        </w:tc>
      </w:tr>
      <w:tr w:rsidR="00E719E8" w14:paraId="78B6F875" w14:textId="77777777" w:rsidTr="00B075FA">
        <w:tc>
          <w:tcPr>
            <w:tcW w:w="2694" w:type="dxa"/>
            <w:gridSpan w:val="2"/>
            <w:tcBorders>
              <w:top w:val="single" w:sz="4" w:space="0" w:color="auto"/>
              <w:left w:val="single" w:sz="4" w:space="0" w:color="auto"/>
              <w:bottom w:val="single" w:sz="4" w:space="0" w:color="auto"/>
            </w:tcBorders>
          </w:tcPr>
          <w:p w14:paraId="1B6EEB27" w14:textId="77777777" w:rsidR="00E719E8" w:rsidRDefault="00E719E8" w:rsidP="00B075F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400971" w14:textId="17F9F14E" w:rsidR="00E719E8" w:rsidRDefault="00E719E8" w:rsidP="00B075FA">
            <w:pPr>
              <w:pStyle w:val="CRCoverPage"/>
              <w:spacing w:after="0"/>
              <w:ind w:left="100"/>
              <w:rPr>
                <w:noProof/>
              </w:rPr>
            </w:pPr>
          </w:p>
        </w:tc>
      </w:tr>
    </w:tbl>
    <w:p w14:paraId="22EBCA71" w14:textId="77777777" w:rsidR="001E41F3" w:rsidRDefault="001E41F3">
      <w:pPr>
        <w:pStyle w:val="CRCoverPage"/>
        <w:spacing w:after="0"/>
        <w:rPr>
          <w:noProof/>
          <w:sz w:val="8"/>
          <w:szCs w:val="8"/>
        </w:rPr>
      </w:pPr>
    </w:p>
    <w:p w14:paraId="4AC20C9E"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16AF2C0" w14:textId="77777777" w:rsidR="00950975" w:rsidRPr="00950975" w:rsidRDefault="00AB51C5" w:rsidP="0095097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w:t>
      </w:r>
      <w:r w:rsidR="00950975">
        <w:rPr>
          <w:i/>
          <w:noProof/>
        </w:rPr>
        <w:t xml:space="preserve"> Modified Subclause</w:t>
      </w:r>
    </w:p>
    <w:tbl>
      <w:tblPr>
        <w:tblW w:w="864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1"/>
        <w:gridCol w:w="15"/>
        <w:gridCol w:w="20"/>
        <w:gridCol w:w="841"/>
      </w:tblGrid>
      <w:tr w:rsidR="00EC1962" w:rsidRPr="00D0452D" w14:paraId="41F5A7EC" w14:textId="77777777" w:rsidTr="00EC1962">
        <w:trPr>
          <w:cantSplit/>
          <w:tblHeader/>
        </w:trPr>
        <w:tc>
          <w:tcPr>
            <w:tcW w:w="7786" w:type="dxa"/>
            <w:gridSpan w:val="2"/>
          </w:tcPr>
          <w:p w14:paraId="4D056BA1" w14:textId="77777777" w:rsidR="00EC1962" w:rsidRPr="00D0452D" w:rsidRDefault="00EC1962" w:rsidP="00EC1962">
            <w:pPr>
              <w:pStyle w:val="TAH"/>
              <w:rPr>
                <w:lang w:eastAsia="en-GB"/>
              </w:rPr>
            </w:pPr>
            <w:bookmarkStart w:id="1" w:name="_Toc535261532"/>
            <w:r w:rsidRPr="00D0452D">
              <w:rPr>
                <w:i/>
                <w:noProof/>
                <w:lang w:eastAsia="en-GB"/>
              </w:rPr>
              <w:lastRenderedPageBreak/>
              <w:t>UE-EUTRA-Capability</w:t>
            </w:r>
            <w:r w:rsidRPr="00D0452D">
              <w:rPr>
                <w:iCs/>
                <w:noProof/>
                <w:lang w:eastAsia="en-GB"/>
              </w:rPr>
              <w:t xml:space="preserve"> field descriptions</w:t>
            </w:r>
          </w:p>
        </w:tc>
        <w:tc>
          <w:tcPr>
            <w:tcW w:w="861" w:type="dxa"/>
            <w:gridSpan w:val="2"/>
          </w:tcPr>
          <w:p w14:paraId="63FED31B" w14:textId="77777777" w:rsidR="00EC1962" w:rsidRPr="00D0452D" w:rsidRDefault="00EC1962" w:rsidP="00EC1962">
            <w:pPr>
              <w:pStyle w:val="TAH"/>
              <w:rPr>
                <w:i/>
                <w:noProof/>
                <w:lang w:eastAsia="en-GB"/>
              </w:rPr>
            </w:pPr>
            <w:r w:rsidRPr="00D0452D">
              <w:rPr>
                <w:i/>
                <w:noProof/>
                <w:lang w:eastAsia="en-GB"/>
              </w:rPr>
              <w:t>FDD/ TDD diff</w:t>
            </w:r>
          </w:p>
        </w:tc>
      </w:tr>
      <w:tr w:rsidR="00EC1962" w:rsidRPr="00D0452D" w14:paraId="29D5268A" w14:textId="77777777" w:rsidTr="00EC1962">
        <w:trPr>
          <w:cantSplit/>
        </w:trPr>
        <w:tc>
          <w:tcPr>
            <w:tcW w:w="7786" w:type="dxa"/>
            <w:gridSpan w:val="2"/>
          </w:tcPr>
          <w:p w14:paraId="0837DEE8" w14:textId="77777777" w:rsidR="00EC1962" w:rsidRPr="00D0452D" w:rsidRDefault="00EC1962" w:rsidP="00EC1962">
            <w:pPr>
              <w:pStyle w:val="TAL"/>
              <w:rPr>
                <w:b/>
                <w:bCs/>
                <w:i/>
                <w:noProof/>
                <w:lang w:eastAsia="en-GB"/>
              </w:rPr>
            </w:pPr>
            <w:r w:rsidRPr="00D0452D">
              <w:rPr>
                <w:b/>
                <w:bCs/>
                <w:i/>
                <w:noProof/>
                <w:lang w:eastAsia="en-GB"/>
              </w:rPr>
              <w:t>accessStratumRelease</w:t>
            </w:r>
          </w:p>
          <w:p w14:paraId="626F1969" w14:textId="77777777" w:rsidR="00EC1962" w:rsidRPr="00D0452D" w:rsidRDefault="00EC1962" w:rsidP="00EC1962">
            <w:pPr>
              <w:pStyle w:val="TAL"/>
              <w:rPr>
                <w:lang w:eastAsia="en-GB"/>
              </w:rPr>
            </w:pPr>
            <w:r w:rsidRPr="00D0452D">
              <w:rPr>
                <w:lang w:eastAsia="en-GB"/>
              </w:rPr>
              <w:t>Set to rel14 in this version of the specification. NOTE 7.</w:t>
            </w:r>
          </w:p>
        </w:tc>
        <w:tc>
          <w:tcPr>
            <w:tcW w:w="861" w:type="dxa"/>
            <w:gridSpan w:val="2"/>
          </w:tcPr>
          <w:p w14:paraId="5B2EB4A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BF3E72E" w14:textId="77777777" w:rsidTr="00EC1962">
        <w:trPr>
          <w:cantSplit/>
        </w:trPr>
        <w:tc>
          <w:tcPr>
            <w:tcW w:w="7786" w:type="dxa"/>
            <w:gridSpan w:val="2"/>
          </w:tcPr>
          <w:p w14:paraId="713434A0"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additionalRx-Tx-PerformanceReq</w:t>
            </w:r>
          </w:p>
          <w:p w14:paraId="7AD3DCAD"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Indicates whether the UE supports the additional Rx and Tx performance requirement for a given band combination as specified in TS 36.101 [42].</w:t>
            </w:r>
          </w:p>
        </w:tc>
        <w:tc>
          <w:tcPr>
            <w:tcW w:w="861" w:type="dxa"/>
            <w:gridSpan w:val="2"/>
          </w:tcPr>
          <w:p w14:paraId="2CC5D11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C0A9553" w14:textId="77777777" w:rsidTr="00EC1962">
        <w:trPr>
          <w:cantSplit/>
        </w:trPr>
        <w:tc>
          <w:tcPr>
            <w:tcW w:w="7786" w:type="dxa"/>
            <w:gridSpan w:val="2"/>
          </w:tcPr>
          <w:p w14:paraId="16F8988B"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alternativeTBS-Indices</w:t>
            </w:r>
          </w:p>
          <w:p w14:paraId="5A00D540" w14:textId="77777777" w:rsidR="00EC1962" w:rsidRPr="00D0452D" w:rsidRDefault="00EC1962" w:rsidP="00EC1962">
            <w:pPr>
              <w:keepNext/>
              <w:keepLines/>
              <w:spacing w:after="0"/>
              <w:rPr>
                <w:rFonts w:ascii="Arial" w:hAnsi="Arial"/>
                <w:b/>
                <w:bCs/>
                <w:i/>
                <w:noProof/>
                <w:sz w:val="18"/>
              </w:rPr>
            </w:pPr>
            <w:r w:rsidRPr="00D0452D">
              <w:rPr>
                <w:rFonts w:ascii="Arial" w:hAnsi="Arial"/>
                <w:sz w:val="18"/>
              </w:rPr>
              <w:t xml:space="preserve">Indicates whether the UE supports alternative TBS indices </w:t>
            </w:r>
            <w:r w:rsidRPr="00D0452D">
              <w:rPr>
                <w:rFonts w:ascii="Arial" w:hAnsi="Arial"/>
                <w:i/>
                <w:sz w:val="18"/>
              </w:rPr>
              <w:t>I</w:t>
            </w:r>
            <w:r w:rsidRPr="00D0452D">
              <w:rPr>
                <w:rFonts w:ascii="Arial" w:hAnsi="Arial"/>
                <w:sz w:val="18"/>
                <w:vertAlign w:val="subscript"/>
              </w:rPr>
              <w:t>TBS</w:t>
            </w:r>
            <w:r w:rsidRPr="00D0452D">
              <w:rPr>
                <w:rFonts w:ascii="Arial" w:hAnsi="Arial"/>
                <w:sz w:val="18"/>
              </w:rPr>
              <w:t xml:space="preserve"> 26A and 33A as specified in TS 36.213 [23].</w:t>
            </w:r>
          </w:p>
        </w:tc>
        <w:tc>
          <w:tcPr>
            <w:tcW w:w="861" w:type="dxa"/>
            <w:gridSpan w:val="2"/>
          </w:tcPr>
          <w:p w14:paraId="6D01E06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6D4FD86" w14:textId="77777777" w:rsidTr="00EC1962">
        <w:trPr>
          <w:cantSplit/>
        </w:trPr>
        <w:tc>
          <w:tcPr>
            <w:tcW w:w="7786" w:type="dxa"/>
            <w:gridSpan w:val="2"/>
          </w:tcPr>
          <w:p w14:paraId="3D0F7D20" w14:textId="77777777" w:rsidR="00EC1962" w:rsidRPr="00D0452D" w:rsidRDefault="00EC1962" w:rsidP="00EC1962">
            <w:pPr>
              <w:pStyle w:val="TAL"/>
              <w:rPr>
                <w:b/>
                <w:i/>
                <w:noProof/>
                <w:lang w:eastAsia="ja-JP"/>
              </w:rPr>
            </w:pPr>
            <w:r w:rsidRPr="00D0452D">
              <w:rPr>
                <w:b/>
                <w:i/>
                <w:noProof/>
                <w:lang w:eastAsia="ja-JP"/>
              </w:rPr>
              <w:t>alternativeTBS-Index</w:t>
            </w:r>
          </w:p>
          <w:p w14:paraId="164004BA" w14:textId="77777777" w:rsidR="00EC1962" w:rsidRPr="00D0452D" w:rsidRDefault="00EC1962" w:rsidP="00EC1962">
            <w:pPr>
              <w:pStyle w:val="TAL"/>
              <w:rPr>
                <w:noProof/>
                <w:lang w:eastAsia="ja-JP"/>
              </w:rPr>
            </w:pPr>
            <w:r w:rsidRPr="00D0452D">
              <w:rPr>
                <w:lang w:eastAsia="ja-JP"/>
              </w:rPr>
              <w:t>Indicates whether the UE supports alternative TBS index I</w:t>
            </w:r>
            <w:r w:rsidRPr="00D0452D">
              <w:rPr>
                <w:vertAlign w:val="subscript"/>
                <w:lang w:eastAsia="ja-JP"/>
              </w:rPr>
              <w:t>TBS</w:t>
            </w:r>
            <w:r w:rsidRPr="00D0452D">
              <w:rPr>
                <w:lang w:eastAsia="ja-JP"/>
              </w:rPr>
              <w:t xml:space="preserve"> 33B as specified in TS 36.213 [23].</w:t>
            </w:r>
          </w:p>
        </w:tc>
        <w:tc>
          <w:tcPr>
            <w:tcW w:w="861" w:type="dxa"/>
            <w:gridSpan w:val="2"/>
          </w:tcPr>
          <w:p w14:paraId="31020DB7" w14:textId="77777777" w:rsidR="00EC1962" w:rsidRPr="00D0452D" w:rsidRDefault="00EC1962" w:rsidP="00EC1962">
            <w:pPr>
              <w:pStyle w:val="TAL"/>
              <w:jc w:val="center"/>
              <w:rPr>
                <w:noProof/>
                <w:lang w:eastAsia="ja-JP"/>
              </w:rPr>
            </w:pPr>
            <w:r w:rsidRPr="00D0452D">
              <w:rPr>
                <w:noProof/>
                <w:lang w:eastAsia="ja-JP"/>
              </w:rPr>
              <w:t>No</w:t>
            </w:r>
          </w:p>
        </w:tc>
      </w:tr>
      <w:tr w:rsidR="00EC1962" w:rsidRPr="00D0452D" w14:paraId="3B1E8DCA" w14:textId="77777777" w:rsidTr="00EC1962">
        <w:trPr>
          <w:cantSplit/>
        </w:trPr>
        <w:tc>
          <w:tcPr>
            <w:tcW w:w="7786" w:type="dxa"/>
            <w:gridSpan w:val="2"/>
          </w:tcPr>
          <w:p w14:paraId="240EC191" w14:textId="77777777" w:rsidR="00EC1962" w:rsidRPr="00D0452D" w:rsidRDefault="00EC1962" w:rsidP="00EC1962">
            <w:pPr>
              <w:pStyle w:val="TAL"/>
              <w:rPr>
                <w:b/>
                <w:bCs/>
                <w:i/>
                <w:noProof/>
                <w:lang w:eastAsia="en-GB"/>
              </w:rPr>
            </w:pPr>
            <w:r w:rsidRPr="00D0452D">
              <w:rPr>
                <w:b/>
                <w:bCs/>
                <w:i/>
                <w:noProof/>
                <w:lang w:eastAsia="en-GB"/>
              </w:rPr>
              <w:t>alternativeTimeToTrigger</w:t>
            </w:r>
          </w:p>
          <w:p w14:paraId="6524A0E1" w14:textId="77777777" w:rsidR="00EC1962" w:rsidRPr="00D0452D" w:rsidRDefault="00EC1962" w:rsidP="00EC1962">
            <w:pPr>
              <w:pStyle w:val="TAL"/>
              <w:rPr>
                <w:b/>
                <w:bCs/>
                <w:i/>
                <w:noProof/>
                <w:lang w:eastAsia="en-GB"/>
              </w:rPr>
            </w:pPr>
            <w:r w:rsidRPr="00D0452D">
              <w:rPr>
                <w:lang w:eastAsia="en-GB"/>
              </w:rPr>
              <w:t xml:space="preserve">Indicates whether the UE supports </w:t>
            </w:r>
            <w:proofErr w:type="spellStart"/>
            <w:r w:rsidRPr="00D0452D">
              <w:rPr>
                <w:lang w:eastAsia="en-GB"/>
              </w:rPr>
              <w:t>alternativeTimeToTrigger</w:t>
            </w:r>
            <w:proofErr w:type="spellEnd"/>
            <w:r w:rsidRPr="00D0452D">
              <w:rPr>
                <w:lang w:eastAsia="en-GB"/>
              </w:rPr>
              <w:t>.</w:t>
            </w:r>
          </w:p>
        </w:tc>
        <w:tc>
          <w:tcPr>
            <w:tcW w:w="861" w:type="dxa"/>
            <w:gridSpan w:val="2"/>
          </w:tcPr>
          <w:p w14:paraId="493CC35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38FBDA" w14:textId="77777777" w:rsidTr="00EC1962">
        <w:trPr>
          <w:cantSplit/>
        </w:trPr>
        <w:tc>
          <w:tcPr>
            <w:tcW w:w="7786" w:type="dxa"/>
            <w:gridSpan w:val="2"/>
          </w:tcPr>
          <w:p w14:paraId="1E32462B" w14:textId="77777777" w:rsidR="00EC1962" w:rsidRPr="00D0452D" w:rsidRDefault="00EC1962" w:rsidP="00EC1962">
            <w:pPr>
              <w:pStyle w:val="TAL"/>
              <w:rPr>
                <w:b/>
                <w:bCs/>
                <w:i/>
                <w:noProof/>
                <w:lang w:eastAsia="en-GB"/>
              </w:rPr>
            </w:pPr>
            <w:r w:rsidRPr="00D0452D">
              <w:rPr>
                <w:b/>
                <w:bCs/>
                <w:i/>
                <w:noProof/>
                <w:lang w:eastAsia="en-GB"/>
              </w:rPr>
              <w:t>altMCS-Table</w:t>
            </w:r>
          </w:p>
          <w:p w14:paraId="09BA938D" w14:textId="77777777" w:rsidR="00EC1962" w:rsidRPr="00D0452D" w:rsidRDefault="00EC1962" w:rsidP="00EC1962">
            <w:pPr>
              <w:pStyle w:val="TAL"/>
              <w:rPr>
                <w:bCs/>
                <w:noProof/>
                <w:lang w:eastAsia="en-GB"/>
              </w:rPr>
            </w:pPr>
            <w:r w:rsidRPr="00D0452D">
              <w:rPr>
                <w:bCs/>
                <w:noProof/>
                <w:lang w:eastAsia="en-GB"/>
              </w:rPr>
              <w:t>Indicates whether the UE supports the 6-bit MCS table as specified in TS 36.212 [22] and TS 36.213 [23].</w:t>
            </w:r>
          </w:p>
        </w:tc>
        <w:tc>
          <w:tcPr>
            <w:tcW w:w="861" w:type="dxa"/>
            <w:gridSpan w:val="2"/>
          </w:tcPr>
          <w:p w14:paraId="55BB36F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09369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2844E" w14:textId="77777777" w:rsidR="00EC1962" w:rsidRPr="00D0452D" w:rsidRDefault="00EC1962" w:rsidP="00EC1962">
            <w:pPr>
              <w:pStyle w:val="TAL"/>
              <w:rPr>
                <w:b/>
                <w:i/>
                <w:noProof/>
                <w:lang w:eastAsia="en-GB"/>
              </w:rPr>
            </w:pPr>
            <w:r w:rsidRPr="00D0452D">
              <w:rPr>
                <w:b/>
                <w:i/>
                <w:noProof/>
                <w:lang w:eastAsia="en-GB"/>
              </w:rPr>
              <w:t>aperiodicCSI-Reporting</w:t>
            </w:r>
          </w:p>
          <w:p w14:paraId="123A8153" w14:textId="77777777" w:rsidR="00EC1962" w:rsidRPr="00D0452D" w:rsidRDefault="00EC1962" w:rsidP="00EC1962">
            <w:pPr>
              <w:pStyle w:val="TAL"/>
              <w:rPr>
                <w:noProof/>
                <w:lang w:eastAsia="en-GB"/>
              </w:rPr>
            </w:pPr>
            <w:r w:rsidRPr="00D0452D">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section 7.2.1. </w:t>
            </w:r>
            <w:r w:rsidRPr="00D0452D">
              <w:rPr>
                <w:noProof/>
                <w:lang w:eastAsia="zh-CN"/>
              </w:rPr>
              <w:t xml:space="preserve">The first bit is set to "1" if the UE supports the </w:t>
            </w:r>
            <w:r w:rsidRPr="00D0452D">
              <w:rPr>
                <w:iCs/>
                <w:noProof/>
                <w:lang w:eastAsia="en-GB"/>
              </w:rPr>
              <w:t>aperiodic CSI reporting with 3 bits of the CSI request field size</w:t>
            </w:r>
            <w:r w:rsidRPr="00D0452D">
              <w:rPr>
                <w:noProof/>
                <w:lang w:eastAsia="zh-CN"/>
              </w:rPr>
              <w:t xml:space="preserve">. The second bit is set to "1" if the UE supports the </w:t>
            </w:r>
            <w:r w:rsidRPr="00D0452D">
              <w:rPr>
                <w:iCs/>
                <w:noProof/>
                <w:lang w:eastAsia="en-GB"/>
              </w:rPr>
              <w:t>aperiodic CSI reporting mode 1-0 and mode 1-1</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801096"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716344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810300" w14:textId="77777777" w:rsidR="00EC1962" w:rsidRPr="00D0452D" w:rsidRDefault="00EC1962" w:rsidP="00EC1962">
            <w:pPr>
              <w:pStyle w:val="TAL"/>
              <w:rPr>
                <w:b/>
                <w:i/>
                <w:noProof/>
                <w:lang w:eastAsia="en-GB"/>
              </w:rPr>
            </w:pPr>
            <w:r w:rsidRPr="00D0452D">
              <w:rPr>
                <w:b/>
                <w:i/>
                <w:noProof/>
                <w:lang w:eastAsia="en-GB"/>
              </w:rPr>
              <w:t>aperiodicCsi-ReportingSTTI</w:t>
            </w:r>
          </w:p>
          <w:p w14:paraId="355CC216" w14:textId="77777777" w:rsidR="00EC1962" w:rsidRPr="00D0452D" w:rsidRDefault="00EC1962" w:rsidP="00EC1962">
            <w:pPr>
              <w:pStyle w:val="TAL"/>
              <w:rPr>
                <w:noProof/>
                <w:lang w:eastAsia="en-GB"/>
              </w:rPr>
            </w:pPr>
            <w:r w:rsidRPr="00D0452D">
              <w:rPr>
                <w:rFonts w:cs="Arial"/>
                <w:szCs w:val="18"/>
                <w:lang w:eastAsia="en-GB"/>
              </w:rPr>
              <w:t>Indicates whether the UE supports aperiodic CSI reporting for short TTI as specified in TS 36.213 [23], section 7.2.1.</w:t>
            </w:r>
          </w:p>
        </w:tc>
        <w:tc>
          <w:tcPr>
            <w:tcW w:w="861" w:type="dxa"/>
            <w:gridSpan w:val="2"/>
            <w:tcBorders>
              <w:top w:val="single" w:sz="4" w:space="0" w:color="808080"/>
              <w:left w:val="single" w:sz="4" w:space="0" w:color="808080"/>
              <w:bottom w:val="single" w:sz="4" w:space="0" w:color="808080"/>
              <w:right w:val="single" w:sz="4" w:space="0" w:color="808080"/>
            </w:tcBorders>
          </w:tcPr>
          <w:p w14:paraId="428E8A7A" w14:textId="77777777" w:rsidR="00EC1962" w:rsidRPr="00D0452D" w:rsidRDefault="00EC1962" w:rsidP="00EC1962">
            <w:pPr>
              <w:pStyle w:val="TAL"/>
              <w:jc w:val="center"/>
              <w:rPr>
                <w:noProof/>
                <w:lang w:eastAsia="en-GB"/>
              </w:rPr>
            </w:pPr>
            <w:r w:rsidRPr="00D0452D">
              <w:rPr>
                <w:noProof/>
                <w:lang w:eastAsia="en-GB"/>
              </w:rPr>
              <w:t>No</w:t>
            </w:r>
          </w:p>
        </w:tc>
      </w:tr>
      <w:tr w:rsidR="00EC1962" w:rsidRPr="00D0452D" w14:paraId="56B3DC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576947" w14:textId="77777777" w:rsidR="00EC1962" w:rsidRPr="00D0452D" w:rsidRDefault="00EC1962" w:rsidP="00EC1962">
            <w:pPr>
              <w:pStyle w:val="TAL"/>
              <w:rPr>
                <w:b/>
                <w:i/>
              </w:rPr>
            </w:pPr>
            <w:r w:rsidRPr="00D0452D">
              <w:rPr>
                <w:b/>
                <w:i/>
                <w:noProof/>
              </w:rPr>
              <w:t>assis</w:t>
            </w:r>
            <w:r w:rsidRPr="00D0452D">
              <w:rPr>
                <w:b/>
                <w:i/>
                <w:noProof/>
                <w:lang w:eastAsia="zh-CN"/>
              </w:rPr>
              <w:t>t</w:t>
            </w:r>
            <w:r w:rsidRPr="00D0452D">
              <w:rPr>
                <w:b/>
                <w:i/>
                <w:noProof/>
              </w:rPr>
              <w:t>InfoBitForLC</w:t>
            </w:r>
          </w:p>
          <w:p w14:paraId="1C6E78F9" w14:textId="77777777" w:rsidR="00EC1962" w:rsidRPr="00D0452D" w:rsidRDefault="00EC1962" w:rsidP="00EC1962">
            <w:pPr>
              <w:pStyle w:val="TAL"/>
              <w:rPr>
                <w:noProof/>
              </w:rPr>
            </w:pPr>
            <w:r w:rsidRPr="00D0452D">
              <w:rPr>
                <w:iCs/>
                <w:noProof/>
              </w:rPr>
              <w:t>Indicates whether the UE supports assistance information</w:t>
            </w:r>
            <w:r w:rsidRPr="00D0452D">
              <w:rPr>
                <w:iCs/>
                <w:noProof/>
                <w:lang w:eastAsia="zh-CN"/>
              </w:rPr>
              <w:t xml:space="preserve"> bit</w:t>
            </w:r>
            <w:r w:rsidRPr="00D0452D">
              <w:rPr>
                <w:iCs/>
                <w:noProof/>
              </w:rPr>
              <w:t xml:space="preserve"> for local cache.</w:t>
            </w:r>
          </w:p>
        </w:tc>
        <w:tc>
          <w:tcPr>
            <w:tcW w:w="861" w:type="dxa"/>
            <w:gridSpan w:val="2"/>
            <w:tcBorders>
              <w:top w:val="single" w:sz="4" w:space="0" w:color="808080"/>
              <w:left w:val="single" w:sz="4" w:space="0" w:color="808080"/>
              <w:bottom w:val="single" w:sz="4" w:space="0" w:color="808080"/>
              <w:right w:val="single" w:sz="4" w:space="0" w:color="808080"/>
            </w:tcBorders>
          </w:tcPr>
          <w:p w14:paraId="5523BA6D"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BDD34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2CC807"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aul</w:t>
            </w:r>
          </w:p>
          <w:p w14:paraId="4A0281CB" w14:textId="77777777" w:rsidR="00EC1962" w:rsidRPr="00D0452D" w:rsidRDefault="00EC1962" w:rsidP="00EC1962">
            <w:pPr>
              <w:pStyle w:val="TAL"/>
              <w:rPr>
                <w:b/>
                <w:i/>
                <w:noProof/>
              </w:rPr>
            </w:pPr>
            <w:r w:rsidRPr="00D0452D">
              <w:rPr>
                <w:iCs/>
                <w:lang w:eastAsia="en-GB"/>
              </w:rPr>
              <w:t>Indicates whether the UE supports AUL as specified 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D3A2D0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450E7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27F174" w14:textId="77777777" w:rsidR="00EC1962" w:rsidRPr="00D0452D" w:rsidRDefault="00EC1962" w:rsidP="00EC1962">
            <w:pPr>
              <w:pStyle w:val="TAL"/>
              <w:rPr>
                <w:b/>
                <w:bCs/>
                <w:i/>
                <w:noProof/>
                <w:lang w:eastAsia="en-GB"/>
              </w:rPr>
            </w:pPr>
            <w:r w:rsidRPr="00D0452D">
              <w:rPr>
                <w:b/>
                <w:bCs/>
                <w:i/>
                <w:noProof/>
                <w:lang w:eastAsia="en-GB"/>
              </w:rPr>
              <w:t>bandCombinationListEUTRA</w:t>
            </w:r>
          </w:p>
          <w:p w14:paraId="6766A4B6" w14:textId="77777777" w:rsidR="00EC1962" w:rsidRPr="00D0452D" w:rsidRDefault="00EC1962" w:rsidP="00EC1962">
            <w:pPr>
              <w:pStyle w:val="TAL"/>
              <w:rPr>
                <w:iCs/>
                <w:noProof/>
                <w:lang w:eastAsia="en-GB"/>
              </w:rPr>
            </w:pPr>
            <w:r w:rsidRPr="00D0452D">
              <w:rPr>
                <w:iCs/>
                <w:noProof/>
                <w:lang w:eastAsia="en-GB"/>
              </w:rPr>
              <w:t xml:space="preserve">One entry corresponding to each supported band combination listed in the same order as in </w:t>
            </w:r>
            <w:r w:rsidRPr="00D0452D">
              <w:rPr>
                <w:i/>
                <w:iCs/>
                <w:lang w:eastAsia="en-GB"/>
              </w:rPr>
              <w:t>supportedBandCombination.</w:t>
            </w:r>
            <w:r w:rsidRPr="00D0452D">
              <w:rPr>
                <w:iCs/>
                <w:noProof/>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67C9D57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544E02" w14:textId="77777777" w:rsidTr="00EC1962">
        <w:trPr>
          <w:cantSplit/>
        </w:trPr>
        <w:tc>
          <w:tcPr>
            <w:tcW w:w="7786" w:type="dxa"/>
            <w:gridSpan w:val="2"/>
          </w:tcPr>
          <w:p w14:paraId="56CC9E5D" w14:textId="77777777" w:rsidR="00EC1962" w:rsidRPr="00D0452D" w:rsidRDefault="00EC1962" w:rsidP="00EC1962">
            <w:pPr>
              <w:pStyle w:val="TAL"/>
              <w:rPr>
                <w:b/>
                <w:bCs/>
                <w:i/>
                <w:noProof/>
                <w:lang w:eastAsia="en-GB"/>
              </w:rPr>
            </w:pPr>
            <w:r w:rsidRPr="00D0452D">
              <w:rPr>
                <w:b/>
                <w:bCs/>
                <w:i/>
                <w:noProof/>
                <w:lang w:eastAsia="en-GB"/>
              </w:rPr>
              <w:t>BandCombinationParameters-v1090, BandCombinationParameters-v10i0, BandCombinationParameters-v1270</w:t>
            </w:r>
          </w:p>
          <w:p w14:paraId="02E43207" w14:textId="77777777" w:rsidR="00EC1962" w:rsidRPr="00D0452D" w:rsidRDefault="00EC1962" w:rsidP="00EC1962">
            <w:pPr>
              <w:pStyle w:val="TAL"/>
              <w:rPr>
                <w:b/>
                <w:bCs/>
                <w:i/>
                <w:noProof/>
                <w:lang w:eastAsia="en-GB"/>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BandCombinationParameters-r10</w:t>
            </w:r>
            <w:r w:rsidRPr="00D0452D">
              <w:rPr>
                <w:lang w:eastAsia="en-GB"/>
              </w:rPr>
              <w:t>.</w:t>
            </w:r>
          </w:p>
        </w:tc>
        <w:tc>
          <w:tcPr>
            <w:tcW w:w="861" w:type="dxa"/>
            <w:gridSpan w:val="2"/>
          </w:tcPr>
          <w:p w14:paraId="075FDA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132C5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54414735" w14:textId="77777777" w:rsidR="00EC1962" w:rsidRPr="00D0452D" w:rsidRDefault="00EC1962" w:rsidP="00EC1962">
            <w:pPr>
              <w:pStyle w:val="TAL"/>
              <w:rPr>
                <w:b/>
                <w:bCs/>
                <w:i/>
                <w:noProof/>
                <w:kern w:val="2"/>
                <w:lang w:eastAsia="zh-CN"/>
              </w:rPr>
            </w:pPr>
            <w:r w:rsidRPr="00D0452D">
              <w:rPr>
                <w:b/>
                <w:bCs/>
                <w:i/>
                <w:noProof/>
                <w:kern w:val="2"/>
                <w:lang w:eastAsia="en-GB"/>
              </w:rPr>
              <w:t>BandCombinationParameters-v1</w:t>
            </w:r>
            <w:r w:rsidRPr="00D0452D">
              <w:rPr>
                <w:b/>
                <w:bCs/>
                <w:i/>
                <w:noProof/>
                <w:kern w:val="2"/>
                <w:lang w:eastAsia="zh-CN"/>
              </w:rPr>
              <w:t>130</w:t>
            </w:r>
          </w:p>
          <w:p w14:paraId="67559872" w14:textId="77777777" w:rsidR="00EC1962" w:rsidRPr="00D0452D" w:rsidRDefault="00EC1962" w:rsidP="00EC1962">
            <w:pPr>
              <w:pStyle w:val="TAL"/>
              <w:rPr>
                <w:b/>
                <w:bCs/>
                <w:i/>
                <w:noProof/>
                <w:kern w:val="2"/>
                <w:lang w:eastAsia="zh-CN"/>
              </w:rPr>
            </w:pPr>
            <w:r w:rsidRPr="00D0452D">
              <w:rPr>
                <w:kern w:val="2"/>
                <w:lang w:eastAsia="zh-CN"/>
              </w:rPr>
              <w:t>The field is applicable to each supported CA bandwidth class combination (i.e. CA configuration in TS 36.101 [42]</w:t>
            </w:r>
            <w:r w:rsidRPr="00D0452D">
              <w:rPr>
                <w:bCs/>
                <w:noProof/>
                <w:lang w:eastAsia="en-GB"/>
              </w:rPr>
              <w:t>, clause 5.6A.1</w:t>
            </w:r>
            <w:r w:rsidRPr="00D0452D">
              <w:rPr>
                <w:kern w:val="2"/>
                <w:lang w:eastAsia="zh-CN"/>
              </w:rPr>
              <w:t xml:space="preserve">) indicated in the corresponding band combination. If included, the UE shall include the same number of entries, and listed in the same order, as in </w:t>
            </w:r>
            <w:r w:rsidRPr="00D0452D">
              <w:rPr>
                <w:i/>
                <w:kern w:val="2"/>
                <w:lang w:eastAsia="zh-CN"/>
              </w:rPr>
              <w:t>BandCombinationParameters-r10</w:t>
            </w:r>
            <w:r w:rsidRPr="00D0452D">
              <w:rPr>
                <w:kern w:val="2"/>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9C62F58" w14:textId="77777777" w:rsidR="00EC1962" w:rsidRPr="00D0452D" w:rsidRDefault="00EC1962" w:rsidP="00EC1962">
            <w:pPr>
              <w:pStyle w:val="TAL"/>
              <w:jc w:val="center"/>
              <w:rPr>
                <w:bCs/>
                <w:noProof/>
                <w:kern w:val="2"/>
                <w:lang w:eastAsia="zh-CN"/>
              </w:rPr>
            </w:pPr>
            <w:r w:rsidRPr="00D0452D">
              <w:rPr>
                <w:bCs/>
                <w:noProof/>
                <w:kern w:val="2"/>
                <w:lang w:eastAsia="zh-CN"/>
              </w:rPr>
              <w:t>-</w:t>
            </w:r>
          </w:p>
        </w:tc>
      </w:tr>
      <w:tr w:rsidR="00EC1962" w:rsidRPr="00D0452D" w14:paraId="38F44214" w14:textId="77777777" w:rsidTr="00EC1962">
        <w:trPr>
          <w:cantSplit/>
        </w:trPr>
        <w:tc>
          <w:tcPr>
            <w:tcW w:w="7786" w:type="dxa"/>
            <w:gridSpan w:val="2"/>
          </w:tcPr>
          <w:p w14:paraId="3198081A" w14:textId="77777777" w:rsidR="00EC1962" w:rsidRPr="00D0452D" w:rsidRDefault="00EC1962" w:rsidP="00EC1962">
            <w:pPr>
              <w:pStyle w:val="TAL"/>
              <w:rPr>
                <w:b/>
                <w:bCs/>
                <w:i/>
                <w:noProof/>
                <w:lang w:eastAsia="en-GB"/>
              </w:rPr>
            </w:pPr>
            <w:r w:rsidRPr="00D0452D">
              <w:rPr>
                <w:b/>
                <w:bCs/>
                <w:i/>
                <w:noProof/>
                <w:lang w:eastAsia="en-GB"/>
              </w:rPr>
              <w:lastRenderedPageBreak/>
              <w:t>bandEUTRA</w:t>
            </w:r>
          </w:p>
          <w:p w14:paraId="307B9DC5" w14:textId="77777777" w:rsidR="00EC1962" w:rsidRPr="00D0452D" w:rsidRDefault="00EC1962" w:rsidP="00EC1962">
            <w:pPr>
              <w:pStyle w:val="TAL"/>
              <w:rPr>
                <w:lang w:eastAsia="en-GB"/>
              </w:rPr>
            </w:pPr>
            <w:r w:rsidRPr="00D0452D">
              <w:rPr>
                <w:lang w:eastAsia="en-GB"/>
              </w:rPr>
              <w:t>E</w:t>
            </w:r>
            <w:r w:rsidRPr="00D0452D">
              <w:rPr>
                <w:lang w:eastAsia="en-GB"/>
              </w:rPr>
              <w:noBreakHyphen/>
              <w:t xml:space="preserve">UTRA band as defined in TS 36.101 [42]. In case the UE includes </w:t>
            </w:r>
            <w:r w:rsidRPr="00D0452D">
              <w:rPr>
                <w:i/>
                <w:lang w:eastAsia="en-GB"/>
              </w:rPr>
              <w:t>bandEUTRA-v9e0</w:t>
            </w:r>
            <w:r w:rsidRPr="00D0452D">
              <w:rPr>
                <w:lang w:eastAsia="en-GB"/>
              </w:rPr>
              <w:t xml:space="preserve"> or </w:t>
            </w:r>
            <w:r w:rsidRPr="00D0452D">
              <w:rPr>
                <w:i/>
                <w:lang w:eastAsia="en-GB"/>
              </w:rPr>
              <w:t>bandEUTRA-v1090</w:t>
            </w:r>
            <w:r w:rsidRPr="00D0452D">
              <w:rPr>
                <w:lang w:eastAsia="en-GB"/>
              </w:rPr>
              <w:t xml:space="preserve">, the UE shall set the corresponding entry of </w:t>
            </w:r>
            <w:proofErr w:type="spellStart"/>
            <w:r w:rsidRPr="00D0452D">
              <w:rPr>
                <w:i/>
                <w:lang w:eastAsia="en-GB"/>
              </w:rPr>
              <w:t>bandEUTRA</w:t>
            </w:r>
            <w:proofErr w:type="spellEnd"/>
            <w:r w:rsidRPr="00D0452D">
              <w:rPr>
                <w:lang w:eastAsia="en-GB"/>
              </w:rPr>
              <w:t xml:space="preserve"> (i.e. without suffix) or </w:t>
            </w:r>
            <w:r w:rsidRPr="00D0452D">
              <w:rPr>
                <w:i/>
                <w:lang w:eastAsia="en-GB"/>
              </w:rPr>
              <w:t>bandEUTRA-r10</w:t>
            </w:r>
            <w:r w:rsidRPr="00D0452D">
              <w:rPr>
                <w:lang w:eastAsia="en-GB"/>
              </w:rPr>
              <w:t xml:space="preserve"> respectively to </w:t>
            </w:r>
            <w:proofErr w:type="spellStart"/>
            <w:r w:rsidRPr="00D0452D">
              <w:rPr>
                <w:i/>
                <w:lang w:eastAsia="en-GB"/>
              </w:rPr>
              <w:t>maxFBI</w:t>
            </w:r>
            <w:proofErr w:type="spellEnd"/>
            <w:r w:rsidRPr="00D0452D">
              <w:rPr>
                <w:lang w:eastAsia="en-GB"/>
              </w:rPr>
              <w:t>.</w:t>
            </w:r>
          </w:p>
        </w:tc>
        <w:tc>
          <w:tcPr>
            <w:tcW w:w="861" w:type="dxa"/>
            <w:gridSpan w:val="2"/>
          </w:tcPr>
          <w:p w14:paraId="11605D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735AC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97BE47" w14:textId="77777777" w:rsidR="00EC1962" w:rsidRPr="00D0452D" w:rsidRDefault="00EC1962" w:rsidP="00EC1962">
            <w:pPr>
              <w:pStyle w:val="TAL"/>
              <w:rPr>
                <w:b/>
                <w:bCs/>
                <w:i/>
                <w:noProof/>
                <w:lang w:eastAsia="en-GB"/>
              </w:rPr>
            </w:pPr>
            <w:r w:rsidRPr="00D0452D">
              <w:rPr>
                <w:b/>
                <w:bCs/>
                <w:i/>
                <w:noProof/>
                <w:lang w:eastAsia="en-GB"/>
              </w:rPr>
              <w:t>bandListEUTRA</w:t>
            </w:r>
          </w:p>
          <w:p w14:paraId="116B6870"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923E7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F040B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6DA42A" w14:textId="77777777" w:rsidR="00EC1962" w:rsidRPr="00D0452D" w:rsidRDefault="00EC1962" w:rsidP="00EC1962">
            <w:pPr>
              <w:pStyle w:val="TAL"/>
              <w:rPr>
                <w:b/>
                <w:i/>
                <w:lang w:eastAsia="ja-JP"/>
              </w:rPr>
            </w:pPr>
            <w:r w:rsidRPr="00D0452D">
              <w:rPr>
                <w:b/>
                <w:i/>
                <w:lang w:eastAsia="ja-JP"/>
              </w:rPr>
              <w:t>bandParameterList-v1380</w:t>
            </w:r>
          </w:p>
          <w:p w14:paraId="2A3F9103" w14:textId="77777777" w:rsidR="00EC1962" w:rsidRPr="00D0452D" w:rsidRDefault="00EC1962" w:rsidP="00EC1962">
            <w:pPr>
              <w:pStyle w:val="TAL"/>
              <w:rPr>
                <w:b/>
                <w:bCs/>
                <w:i/>
                <w:noProof/>
                <w:lang w:eastAsia="zh-TW"/>
              </w:rPr>
            </w:pPr>
            <w:r w:rsidRPr="00D0452D">
              <w:rPr>
                <w:noProof/>
                <w:lang w:eastAsia="en-GB"/>
              </w:rPr>
              <w:t>If included, the UE shall include the same number of entries listed in the same order as the band entries in the corresponding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3AAEAF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00FD9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26C49C" w14:textId="77777777" w:rsidR="00EC1962" w:rsidRPr="00D0452D" w:rsidRDefault="00EC1962" w:rsidP="00EC1962">
            <w:pPr>
              <w:pStyle w:val="TAL"/>
              <w:rPr>
                <w:b/>
                <w:bCs/>
                <w:i/>
                <w:noProof/>
                <w:lang w:eastAsia="en-GB"/>
              </w:rPr>
            </w:pPr>
            <w:r w:rsidRPr="00D0452D">
              <w:rPr>
                <w:b/>
                <w:bCs/>
                <w:i/>
                <w:noProof/>
                <w:lang w:eastAsia="en-GB"/>
              </w:rPr>
              <w:t>bandParametersUL, bandParametersDL</w:t>
            </w:r>
          </w:p>
          <w:p w14:paraId="6F5164B1" w14:textId="77777777" w:rsidR="00EC1962" w:rsidRPr="00D0452D" w:rsidRDefault="00EC1962" w:rsidP="00EC1962">
            <w:pPr>
              <w:pStyle w:val="TAL"/>
              <w:rPr>
                <w:bCs/>
                <w:noProof/>
                <w:lang w:eastAsia="en-GB"/>
              </w:rPr>
            </w:pPr>
            <w:r w:rsidRPr="00D0452D">
              <w:rPr>
                <w:bCs/>
                <w:noProof/>
                <w:lang w:eastAsia="en-GB"/>
              </w:rPr>
              <w:t xml:space="preserve">Indicates the supported parameters for the band. </w:t>
            </w:r>
            <w:r w:rsidRPr="00D0452D">
              <w:rPr>
                <w:lang w:eastAsia="ko-KR"/>
              </w:rPr>
              <w:t xml:space="preserve">Each of </w:t>
            </w:r>
            <w:r w:rsidRPr="00D0452D">
              <w:rPr>
                <w:i/>
                <w:lang w:eastAsia="ko-KR"/>
              </w:rPr>
              <w:t>CA-MIMO-</w:t>
            </w:r>
            <w:proofErr w:type="spellStart"/>
            <w:r w:rsidRPr="00D0452D">
              <w:rPr>
                <w:i/>
                <w:lang w:eastAsia="ko-KR"/>
              </w:rPr>
              <w:t>ParametersUL</w:t>
            </w:r>
            <w:proofErr w:type="spellEnd"/>
            <w:r w:rsidRPr="00D0452D">
              <w:rPr>
                <w:lang w:eastAsia="ko-KR"/>
              </w:rPr>
              <w:t xml:space="preserve"> and </w:t>
            </w:r>
            <w:r w:rsidRPr="00D0452D">
              <w:rPr>
                <w:i/>
                <w:lang w:eastAsia="ko-KR"/>
              </w:rPr>
              <w:t>CA-MIMO-</w:t>
            </w:r>
            <w:proofErr w:type="spellStart"/>
            <w:r w:rsidRPr="00D0452D">
              <w:rPr>
                <w:i/>
                <w:lang w:eastAsia="ko-KR"/>
              </w:rPr>
              <w:t>ParametersDL</w:t>
            </w:r>
            <w:proofErr w:type="spellEnd"/>
            <w:r w:rsidRPr="00D0452D">
              <w:rPr>
                <w:lang w:eastAsia="ko-KR"/>
              </w:rPr>
              <w:t xml:space="preserve"> can be included only once for one band in a single band combination entry.</w:t>
            </w:r>
          </w:p>
        </w:tc>
        <w:tc>
          <w:tcPr>
            <w:tcW w:w="861" w:type="dxa"/>
            <w:gridSpan w:val="2"/>
            <w:tcBorders>
              <w:top w:val="single" w:sz="4" w:space="0" w:color="808080"/>
              <w:left w:val="single" w:sz="4" w:space="0" w:color="808080"/>
              <w:bottom w:val="single" w:sz="4" w:space="0" w:color="808080"/>
              <w:right w:val="single" w:sz="4" w:space="0" w:color="808080"/>
            </w:tcBorders>
          </w:tcPr>
          <w:p w14:paraId="2090DA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A2F99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099178" w14:textId="77777777" w:rsidR="00EC1962" w:rsidRPr="00D0452D" w:rsidRDefault="00EC1962" w:rsidP="00EC1962">
            <w:pPr>
              <w:pStyle w:val="TAL"/>
              <w:rPr>
                <w:b/>
                <w:i/>
                <w:lang w:eastAsia="en-GB"/>
              </w:rPr>
            </w:pPr>
            <w:r w:rsidRPr="00D0452D">
              <w:rPr>
                <w:b/>
                <w:bCs/>
                <w:i/>
                <w:noProof/>
                <w:lang w:eastAsia="en-GB"/>
              </w:rPr>
              <w:t>beamformed (in MIMO-CA-ParametersPerBoBCPerTM)</w:t>
            </w:r>
          </w:p>
          <w:p w14:paraId="291E715A" w14:textId="77777777" w:rsidR="00EC1962" w:rsidRPr="00D0452D" w:rsidRDefault="00EC1962" w:rsidP="00EC1962">
            <w:pPr>
              <w:pStyle w:val="TAL"/>
              <w:rPr>
                <w:b/>
                <w:bCs/>
                <w:i/>
                <w:noProof/>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0FEF4B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2F7D20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32118A" w14:textId="77777777" w:rsidR="00EC1962" w:rsidRPr="00D0452D" w:rsidRDefault="00EC1962" w:rsidP="00EC1962">
            <w:pPr>
              <w:pStyle w:val="TAL"/>
              <w:rPr>
                <w:b/>
                <w:i/>
                <w:lang w:eastAsia="en-GB"/>
              </w:rPr>
            </w:pPr>
            <w:r w:rsidRPr="00D0452D">
              <w:rPr>
                <w:b/>
                <w:bCs/>
                <w:i/>
                <w:noProof/>
                <w:lang w:eastAsia="en-GB"/>
              </w:rPr>
              <w:t>beamformed (in MIMO-UE-ParametersPerTM)</w:t>
            </w:r>
          </w:p>
          <w:p w14:paraId="7ED7A42F"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beamformed EBF/ FD-MIMO operation (class B)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31C2A319"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E6490B4" w14:textId="77777777" w:rsidTr="00EC1962">
        <w:trPr>
          <w:cantSplit/>
        </w:trPr>
        <w:tc>
          <w:tcPr>
            <w:tcW w:w="7786" w:type="dxa"/>
            <w:gridSpan w:val="2"/>
          </w:tcPr>
          <w:p w14:paraId="4840DEC9" w14:textId="77777777" w:rsidR="00EC1962" w:rsidRPr="00D0452D" w:rsidRDefault="00EC1962" w:rsidP="00EC1962">
            <w:pPr>
              <w:pStyle w:val="TAL"/>
              <w:rPr>
                <w:b/>
                <w:i/>
                <w:lang w:eastAsia="zh-CN"/>
              </w:rPr>
            </w:pPr>
            <w:proofErr w:type="spellStart"/>
            <w:r w:rsidRPr="00D0452D">
              <w:rPr>
                <w:b/>
                <w:i/>
                <w:lang w:eastAsia="en-GB"/>
              </w:rPr>
              <w:t>benefitsFromInterruption</w:t>
            </w:r>
            <w:proofErr w:type="spellEnd"/>
          </w:p>
          <w:p w14:paraId="7BAF9E1B" w14:textId="77777777" w:rsidR="00EC1962" w:rsidRPr="00D0452D" w:rsidRDefault="00EC1962" w:rsidP="00EC1962">
            <w:pPr>
              <w:pStyle w:val="TAL"/>
              <w:rPr>
                <w:b/>
                <w:bCs/>
                <w:i/>
                <w:noProof/>
                <w:lang w:eastAsia="en-GB"/>
              </w:rPr>
            </w:pPr>
            <w:r w:rsidRPr="00D0452D">
              <w:rPr>
                <w:lang w:eastAsia="en-GB"/>
              </w:rPr>
              <w:t xml:space="preserve">Indicates whether the UE power consumption would benefit from being allowed to cause interruptions to serving cells when performing measurements of deactivated SCell carriers for </w:t>
            </w:r>
            <w:proofErr w:type="spellStart"/>
            <w:r w:rsidRPr="00D0452D">
              <w:rPr>
                <w:i/>
                <w:lang w:eastAsia="en-GB"/>
              </w:rPr>
              <w:t>measCycleSCell</w:t>
            </w:r>
            <w:proofErr w:type="spellEnd"/>
            <w:r w:rsidRPr="00D0452D">
              <w:rPr>
                <w:lang w:eastAsia="en-GB"/>
              </w:rPr>
              <w:t xml:space="preserve"> of less than 640ms, as specified in TS 36.133 [16].</w:t>
            </w:r>
          </w:p>
        </w:tc>
        <w:tc>
          <w:tcPr>
            <w:tcW w:w="861" w:type="dxa"/>
            <w:gridSpan w:val="2"/>
          </w:tcPr>
          <w:p w14:paraId="1B5170E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A88CA2F" w14:textId="77777777" w:rsidTr="00EC1962">
        <w:trPr>
          <w:cantSplit/>
        </w:trPr>
        <w:tc>
          <w:tcPr>
            <w:tcW w:w="7786" w:type="dxa"/>
            <w:gridSpan w:val="2"/>
          </w:tcPr>
          <w:p w14:paraId="131013DF" w14:textId="77777777" w:rsidR="00EC1962" w:rsidRPr="00D0452D" w:rsidRDefault="00EC1962" w:rsidP="00EC1962">
            <w:pPr>
              <w:pStyle w:val="TAL"/>
              <w:rPr>
                <w:b/>
                <w:i/>
                <w:lang w:eastAsia="ja-JP"/>
              </w:rPr>
            </w:pPr>
            <w:proofErr w:type="spellStart"/>
            <w:r w:rsidRPr="00D0452D">
              <w:rPr>
                <w:b/>
                <w:i/>
                <w:lang w:eastAsia="ja-JP"/>
              </w:rPr>
              <w:t>bwPrefInd</w:t>
            </w:r>
            <w:proofErr w:type="spellEnd"/>
          </w:p>
          <w:p w14:paraId="6AD71A9D" w14:textId="77777777" w:rsidR="00EC1962" w:rsidRPr="00D0452D" w:rsidRDefault="00EC1962" w:rsidP="00EC1962">
            <w:pPr>
              <w:pStyle w:val="TAL"/>
              <w:rPr>
                <w:lang w:eastAsia="en-GB"/>
              </w:rPr>
            </w:pPr>
            <w:r w:rsidRPr="00D0452D">
              <w:rPr>
                <w:lang w:eastAsia="en-GB"/>
              </w:rPr>
              <w:t>Indicates whether the UE supports maximum PDSCH/PUSCH bandwidth preference indication.</w:t>
            </w:r>
          </w:p>
        </w:tc>
        <w:tc>
          <w:tcPr>
            <w:tcW w:w="861" w:type="dxa"/>
            <w:gridSpan w:val="2"/>
          </w:tcPr>
          <w:p w14:paraId="5924F99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FE8BA45" w14:textId="77777777" w:rsidTr="00EC1962">
        <w:trPr>
          <w:cantSplit/>
        </w:trPr>
        <w:tc>
          <w:tcPr>
            <w:tcW w:w="7786" w:type="dxa"/>
            <w:gridSpan w:val="2"/>
          </w:tcPr>
          <w:p w14:paraId="6CC15838" w14:textId="77777777" w:rsidR="00EC1962" w:rsidRPr="00D0452D" w:rsidRDefault="00EC1962" w:rsidP="00EC1962">
            <w:pPr>
              <w:pStyle w:val="TAL"/>
              <w:rPr>
                <w:b/>
                <w:bCs/>
                <w:i/>
                <w:noProof/>
                <w:lang w:eastAsia="en-GB"/>
              </w:rPr>
            </w:pPr>
            <w:r w:rsidRPr="00D0452D">
              <w:rPr>
                <w:b/>
                <w:bCs/>
                <w:i/>
                <w:noProof/>
                <w:lang w:eastAsia="en-GB"/>
              </w:rPr>
              <w:t>ca-BandwidthClass</w:t>
            </w:r>
          </w:p>
          <w:p w14:paraId="506252F4" w14:textId="77777777" w:rsidR="00EC1962" w:rsidRPr="00D0452D" w:rsidRDefault="00EC1962" w:rsidP="00EC1962">
            <w:pPr>
              <w:pStyle w:val="TAL"/>
              <w:rPr>
                <w:iCs/>
                <w:noProof/>
                <w:kern w:val="2"/>
                <w:lang w:eastAsia="zh-CN"/>
              </w:rPr>
            </w:pPr>
            <w:r w:rsidRPr="00D0452D">
              <w:rPr>
                <w:iCs/>
                <w:noProof/>
                <w:lang w:eastAsia="en-GB"/>
              </w:rPr>
              <w:t>The CA bandwidth class supported by the UE as defined in TS 36.101 [42], Table 5.6A-1.</w:t>
            </w:r>
          </w:p>
          <w:p w14:paraId="67154928" w14:textId="77777777" w:rsidR="00EC1962" w:rsidRPr="00D0452D" w:rsidRDefault="00EC1962" w:rsidP="00EC1962">
            <w:pPr>
              <w:pStyle w:val="TAL"/>
              <w:rPr>
                <w:b/>
                <w:bCs/>
                <w:i/>
                <w:noProof/>
                <w:lang w:eastAsia="en-GB"/>
              </w:rPr>
            </w:pPr>
            <w:r w:rsidRPr="00D0452D">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1" w:type="dxa"/>
            <w:gridSpan w:val="2"/>
          </w:tcPr>
          <w:p w14:paraId="36A480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D222C1" w14:textId="77777777" w:rsidTr="00EC1962">
        <w:trPr>
          <w:cantSplit/>
        </w:trPr>
        <w:tc>
          <w:tcPr>
            <w:tcW w:w="7806" w:type="dxa"/>
            <w:gridSpan w:val="3"/>
            <w:tcBorders>
              <w:bottom w:val="single" w:sz="4" w:space="0" w:color="808080"/>
            </w:tcBorders>
          </w:tcPr>
          <w:p w14:paraId="7E3ED1F6" w14:textId="77777777" w:rsidR="00EC1962" w:rsidRPr="00D0452D" w:rsidRDefault="00EC1962" w:rsidP="00EC1962">
            <w:pPr>
              <w:pStyle w:val="TAL"/>
              <w:rPr>
                <w:b/>
                <w:bCs/>
                <w:i/>
                <w:noProof/>
                <w:lang w:eastAsia="en-GB"/>
              </w:rPr>
            </w:pPr>
            <w:r w:rsidRPr="00D0452D">
              <w:rPr>
                <w:b/>
                <w:bCs/>
                <w:i/>
                <w:noProof/>
                <w:lang w:eastAsia="en-GB"/>
              </w:rPr>
              <w:t>ca-IdleModeMeasurements</w:t>
            </w:r>
          </w:p>
          <w:p w14:paraId="4B09D5F5" w14:textId="77777777" w:rsidR="00EC1962" w:rsidRPr="00D0452D" w:rsidRDefault="00EC1962" w:rsidP="00EC1962">
            <w:pPr>
              <w:pStyle w:val="TAL"/>
              <w:rPr>
                <w:bCs/>
                <w:noProof/>
                <w:lang w:eastAsia="en-GB"/>
              </w:rPr>
            </w:pPr>
            <w:r w:rsidRPr="00D0452D">
              <w:rPr>
                <w:bCs/>
                <w:noProof/>
                <w:lang w:eastAsia="en-GB"/>
              </w:rPr>
              <w:t>Indicates whether UE supports reporting measurements performed during RRC_IDLE.</w:t>
            </w:r>
          </w:p>
        </w:tc>
        <w:tc>
          <w:tcPr>
            <w:tcW w:w="841" w:type="dxa"/>
            <w:tcBorders>
              <w:bottom w:val="single" w:sz="4" w:space="0" w:color="808080"/>
            </w:tcBorders>
          </w:tcPr>
          <w:p w14:paraId="5362012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53734C7" w14:textId="77777777" w:rsidTr="00EC1962">
        <w:trPr>
          <w:cantSplit/>
        </w:trPr>
        <w:tc>
          <w:tcPr>
            <w:tcW w:w="7806" w:type="dxa"/>
            <w:gridSpan w:val="3"/>
            <w:tcBorders>
              <w:bottom w:val="single" w:sz="4" w:space="0" w:color="808080"/>
            </w:tcBorders>
          </w:tcPr>
          <w:p w14:paraId="258C492A" w14:textId="77777777" w:rsidR="00EC1962" w:rsidRPr="00D0452D" w:rsidRDefault="00EC1962" w:rsidP="00EC1962">
            <w:pPr>
              <w:pStyle w:val="TAL"/>
              <w:rPr>
                <w:b/>
                <w:bCs/>
                <w:i/>
                <w:noProof/>
                <w:lang w:eastAsia="en-GB"/>
              </w:rPr>
            </w:pPr>
            <w:r w:rsidRPr="00D0452D">
              <w:rPr>
                <w:b/>
                <w:bCs/>
                <w:i/>
                <w:noProof/>
                <w:lang w:eastAsia="en-GB"/>
              </w:rPr>
              <w:t>ca-IdleModeValidityArea</w:t>
            </w:r>
          </w:p>
          <w:p w14:paraId="11DF9E43" w14:textId="77777777" w:rsidR="00EC1962" w:rsidRPr="00D0452D" w:rsidRDefault="00EC1962" w:rsidP="00EC1962">
            <w:pPr>
              <w:pStyle w:val="TAL"/>
              <w:rPr>
                <w:bCs/>
                <w:noProof/>
                <w:lang w:eastAsia="en-GB"/>
              </w:rPr>
            </w:pPr>
            <w:r w:rsidRPr="00D0452D">
              <w:rPr>
                <w:bCs/>
                <w:noProof/>
                <w:lang w:eastAsia="en-GB"/>
              </w:rPr>
              <w:t>Indicates whether UE supports validity area for IDLE measurements during RRC_IDLE.</w:t>
            </w:r>
          </w:p>
        </w:tc>
        <w:tc>
          <w:tcPr>
            <w:tcW w:w="841" w:type="dxa"/>
            <w:tcBorders>
              <w:bottom w:val="single" w:sz="4" w:space="0" w:color="808080"/>
            </w:tcBorders>
          </w:tcPr>
          <w:p w14:paraId="4AC7273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0D5C48" w14:textId="77777777" w:rsidTr="00EC1962">
        <w:trPr>
          <w:cantSplit/>
        </w:trPr>
        <w:tc>
          <w:tcPr>
            <w:tcW w:w="7786" w:type="dxa"/>
            <w:gridSpan w:val="2"/>
          </w:tcPr>
          <w:p w14:paraId="41F0960D" w14:textId="77777777" w:rsidR="00EC1962" w:rsidRPr="00D0452D" w:rsidRDefault="00EC1962" w:rsidP="00EC1962">
            <w:pPr>
              <w:pStyle w:val="TAL"/>
              <w:rPr>
                <w:b/>
                <w:bCs/>
                <w:i/>
                <w:noProof/>
                <w:lang w:eastAsia="en-GB"/>
              </w:rPr>
            </w:pPr>
            <w:r w:rsidRPr="00D0452D">
              <w:rPr>
                <w:b/>
                <w:bCs/>
                <w:i/>
                <w:noProof/>
                <w:lang w:eastAsia="en-GB"/>
              </w:rPr>
              <w:lastRenderedPageBreak/>
              <w:t>cch-IM-RefRecTypeA-OneRX-Port</w:t>
            </w:r>
          </w:p>
          <w:p w14:paraId="45B94FCE" w14:textId="77777777" w:rsidR="00EC1962" w:rsidRPr="00D0452D" w:rsidRDefault="00EC1962" w:rsidP="00EC1962">
            <w:pPr>
              <w:pStyle w:val="TAL"/>
              <w:rPr>
                <w:b/>
                <w:bCs/>
                <w:i/>
                <w:noProof/>
                <w:lang w:eastAsia="en-GB"/>
              </w:rPr>
            </w:pPr>
            <w:r w:rsidRPr="00D0452D">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TS 36.101 [6]).</w:t>
            </w:r>
          </w:p>
        </w:tc>
        <w:tc>
          <w:tcPr>
            <w:tcW w:w="861" w:type="dxa"/>
            <w:gridSpan w:val="2"/>
          </w:tcPr>
          <w:p w14:paraId="71377EEE"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2FCF8FA" w14:textId="77777777" w:rsidTr="00EC1962">
        <w:trPr>
          <w:cantSplit/>
        </w:trPr>
        <w:tc>
          <w:tcPr>
            <w:tcW w:w="7786" w:type="dxa"/>
            <w:gridSpan w:val="2"/>
          </w:tcPr>
          <w:p w14:paraId="109A1EAF" w14:textId="77777777" w:rsidR="00EC1962" w:rsidRPr="00D0452D" w:rsidRDefault="00EC1962" w:rsidP="00EC1962">
            <w:pPr>
              <w:pStyle w:val="TAL"/>
              <w:rPr>
                <w:b/>
                <w:bCs/>
                <w:i/>
                <w:noProof/>
                <w:lang w:eastAsia="en-GB"/>
              </w:rPr>
            </w:pPr>
            <w:r w:rsidRPr="00D0452D">
              <w:rPr>
                <w:b/>
                <w:bCs/>
                <w:i/>
                <w:noProof/>
                <w:lang w:eastAsia="en-GB"/>
              </w:rPr>
              <w:t>cch-InterfMitigation-RefRecTypeA, cch-InterfMitigation-RefRecTypeB, cch-InterfMitigation-MaxNumCCs</w:t>
            </w:r>
          </w:p>
          <w:p w14:paraId="0397E20A" w14:textId="77777777" w:rsidR="00EC1962" w:rsidRPr="00D0452D" w:rsidRDefault="00EC1962" w:rsidP="00EC1962">
            <w:pPr>
              <w:pStyle w:val="TAL"/>
              <w:rPr>
                <w:rFonts w:cs="Arial"/>
                <w:bCs/>
                <w:noProof/>
                <w:szCs w:val="18"/>
                <w:lang w:eastAsia="en-GB"/>
              </w:rPr>
            </w:pPr>
            <w:r w:rsidRPr="00D0452D">
              <w:rPr>
                <w:rFonts w:cs="Arial"/>
                <w:bCs/>
                <w:noProof/>
                <w:szCs w:val="18"/>
                <w:lang w:eastAsia="en-GB"/>
              </w:rPr>
              <w:t xml:space="preserve">The field </w:t>
            </w:r>
            <w:r w:rsidRPr="00D0452D">
              <w:rPr>
                <w:rFonts w:cs="Arial"/>
                <w:bCs/>
                <w:i/>
                <w:noProof/>
                <w:szCs w:val="18"/>
                <w:lang w:eastAsia="en-GB"/>
              </w:rPr>
              <w:t>cch-InterfMitigation-RefRecTypeA</w:t>
            </w:r>
            <w:r w:rsidRPr="00D0452D">
              <w:rPr>
                <w:rFonts w:cs="Arial"/>
                <w:bCs/>
                <w:noProof/>
                <w:szCs w:val="18"/>
                <w:lang w:eastAsia="en-GB"/>
              </w:rPr>
              <w:t xml:space="preserve"> defines whether the UE supports Type A downlink control channel interference mitigation (CCH-IM) receiver "LMMSE-IRC + CRS-IC" for PDCCH/PCFICH/PHICH/</w:t>
            </w:r>
            <w:r w:rsidRPr="00D0452D">
              <w:rPr>
                <w:rFonts w:eastAsia="Batang" w:cs="Arial"/>
                <w:bCs/>
                <w:noProof/>
                <w:szCs w:val="18"/>
                <w:lang w:eastAsia="en-GB"/>
              </w:rPr>
              <w:t>EPDCCH</w:t>
            </w:r>
            <w:r w:rsidRPr="00D0452D">
              <w:rPr>
                <w:rFonts w:cs="Arial"/>
                <w:bCs/>
                <w:noProof/>
                <w:szCs w:val="18"/>
                <w:lang w:eastAsia="en-GB"/>
              </w:rPr>
              <w:t xml:space="preserve"> receive processing (Enhanced downlink control channel performance requirements Type A in the TS 36.101 [6]). The field </w:t>
            </w:r>
            <w:r w:rsidRPr="00D0452D">
              <w:rPr>
                <w:rFonts w:cs="Arial"/>
                <w:bCs/>
                <w:i/>
                <w:noProof/>
                <w:szCs w:val="18"/>
                <w:lang w:eastAsia="en-GB"/>
              </w:rPr>
              <w:t>cch-InterfMitigation-RefRecTypeB</w:t>
            </w:r>
            <w:r w:rsidRPr="00D0452D">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D0452D">
              <w:rPr>
                <w:rFonts w:cs="Arial"/>
                <w:i/>
                <w:szCs w:val="18"/>
                <w:lang w:eastAsia="ja-JP"/>
              </w:rPr>
              <w:t>cch-InterfMitigation-RefRecTypeB-r13</w:t>
            </w:r>
            <w:r w:rsidRPr="00D0452D">
              <w:rPr>
                <w:rFonts w:cs="Arial"/>
                <w:bCs/>
                <w:noProof/>
                <w:szCs w:val="18"/>
                <w:lang w:eastAsia="en-GB"/>
              </w:rPr>
              <w:t xml:space="preserve"> shall also support the capability defined by </w:t>
            </w:r>
            <w:r w:rsidRPr="00D0452D">
              <w:rPr>
                <w:rFonts w:cs="Arial"/>
                <w:i/>
                <w:szCs w:val="18"/>
                <w:lang w:eastAsia="ja-JP"/>
              </w:rPr>
              <w:t>cch-InterfMitigation-RefRecTypeA-r13</w:t>
            </w:r>
            <w:r w:rsidRPr="00D0452D">
              <w:rPr>
                <w:rFonts w:cs="Arial"/>
                <w:bCs/>
                <w:noProof/>
                <w:szCs w:val="18"/>
                <w:lang w:eastAsia="en-GB"/>
              </w:rPr>
              <w:t>.</w:t>
            </w:r>
          </w:p>
          <w:p w14:paraId="74C75187" w14:textId="77777777" w:rsidR="00EC1962" w:rsidRPr="00D0452D" w:rsidRDefault="00EC1962" w:rsidP="00EC1962">
            <w:pPr>
              <w:pStyle w:val="TAL"/>
              <w:rPr>
                <w:bCs/>
                <w:noProof/>
                <w:lang w:eastAsia="en-GB"/>
              </w:rPr>
            </w:pPr>
          </w:p>
          <w:p w14:paraId="1D8F9537" w14:textId="77777777" w:rsidR="00EC1962" w:rsidRPr="00D0452D" w:rsidRDefault="00EC1962" w:rsidP="00EC1962">
            <w:pPr>
              <w:pStyle w:val="TAL"/>
              <w:rPr>
                <w:b/>
                <w:bCs/>
                <w:i/>
                <w:noProof/>
                <w:lang w:eastAsia="en-GB"/>
              </w:rPr>
            </w:pPr>
            <w:r w:rsidRPr="00D0452D">
              <w:rPr>
                <w:bCs/>
                <w:noProof/>
                <w:lang w:eastAsia="en-GB"/>
              </w:rPr>
              <w:t xml:space="preserve">If the UE sets one or more of the fields </w:t>
            </w:r>
            <w:r w:rsidRPr="00D0452D">
              <w:rPr>
                <w:bCs/>
                <w:i/>
                <w:noProof/>
                <w:lang w:eastAsia="en-GB"/>
              </w:rPr>
              <w:t xml:space="preserve">cch-InterfMitigation-RefRecTypeA </w:t>
            </w:r>
            <w:r w:rsidRPr="00D0452D">
              <w:rPr>
                <w:bCs/>
                <w:noProof/>
                <w:lang w:eastAsia="en-GB"/>
              </w:rPr>
              <w:t>and</w:t>
            </w:r>
            <w:r w:rsidRPr="00D0452D">
              <w:rPr>
                <w:bCs/>
                <w:i/>
                <w:noProof/>
                <w:lang w:eastAsia="en-GB"/>
              </w:rPr>
              <w:t xml:space="preserve"> cch-InterfMitigation-RefRecTypeB</w:t>
            </w:r>
            <w:r w:rsidRPr="00D0452D">
              <w:rPr>
                <w:bCs/>
                <w:noProof/>
                <w:lang w:eastAsia="en-GB"/>
              </w:rPr>
              <w:t xml:space="preserve"> to "supported", the UE shall include the parameter </w:t>
            </w:r>
            <w:r w:rsidRPr="00D0452D">
              <w:rPr>
                <w:bCs/>
                <w:i/>
                <w:noProof/>
                <w:lang w:eastAsia="en-GB"/>
              </w:rPr>
              <w:t>cch-InterfMitigation-MaxNumCCs</w:t>
            </w:r>
            <w:r w:rsidRPr="00D0452D">
              <w:rPr>
                <w:bCs/>
                <w:noProof/>
                <w:lang w:eastAsia="en-GB"/>
              </w:rPr>
              <w:t xml:space="preserve"> to indicate that the UE supports CCH-IM on at least one arbitrary downlink CC for up to </w:t>
            </w:r>
            <w:r w:rsidRPr="00D0452D">
              <w:rPr>
                <w:bCs/>
                <w:i/>
                <w:noProof/>
                <w:lang w:eastAsia="en-GB"/>
              </w:rPr>
              <w:t xml:space="preserve">cch-InterfMitigation-MaxNumCCs </w:t>
            </w:r>
            <w:r w:rsidRPr="00D0452D">
              <w:rPr>
                <w:bCs/>
                <w:noProof/>
                <w:lang w:eastAsia="en-GB"/>
              </w:rPr>
              <w:t xml:space="preserve">downlink CC CA configuration. The UE shall not include the parameter </w:t>
            </w:r>
            <w:r w:rsidRPr="00D0452D">
              <w:rPr>
                <w:bCs/>
                <w:i/>
                <w:noProof/>
                <w:lang w:eastAsia="en-GB"/>
              </w:rPr>
              <w:t>cch-InterfMitigation-MaxNumCCs</w:t>
            </w:r>
            <w:r w:rsidRPr="00D0452D">
              <w:rPr>
                <w:bCs/>
                <w:noProof/>
                <w:lang w:eastAsia="en-GB"/>
              </w:rPr>
              <w:t xml:space="preserve"> if neither </w:t>
            </w:r>
            <w:r w:rsidRPr="00D0452D">
              <w:rPr>
                <w:bCs/>
                <w:i/>
                <w:noProof/>
                <w:lang w:eastAsia="en-GB"/>
              </w:rPr>
              <w:t xml:space="preserve">cch-InterfMitigation-RefRecTypeA </w:t>
            </w:r>
            <w:r w:rsidRPr="00D0452D">
              <w:rPr>
                <w:bCs/>
                <w:noProof/>
                <w:lang w:eastAsia="en-GB"/>
              </w:rPr>
              <w:t>nor</w:t>
            </w:r>
            <w:r w:rsidRPr="00D0452D">
              <w:rPr>
                <w:bCs/>
                <w:i/>
                <w:noProof/>
                <w:lang w:eastAsia="en-GB"/>
              </w:rPr>
              <w:t xml:space="preserve"> cch-InterfMitigation-RefRecTypeB</w:t>
            </w:r>
            <w:r w:rsidRPr="00D0452D">
              <w:rPr>
                <w:bCs/>
                <w:noProof/>
                <w:lang w:eastAsia="en-GB"/>
              </w:rPr>
              <w:t xml:space="preserve"> is present. The UE may not perform CCH-IM on more than 1 DL CCs. For example, the UE sets "</w:t>
            </w:r>
            <w:r w:rsidRPr="00D0452D">
              <w:rPr>
                <w:bCs/>
                <w:i/>
                <w:noProof/>
                <w:lang w:eastAsia="en-GB"/>
              </w:rPr>
              <w:t xml:space="preserve">cch-InterfMitigation-MaxNumCCs </w:t>
            </w:r>
            <w:r w:rsidRPr="00D0452D">
              <w:rPr>
                <w:bCs/>
                <w:noProof/>
                <w:lang w:eastAsia="en-GB"/>
              </w:rPr>
              <w:t>= 3"</w:t>
            </w:r>
            <w:r w:rsidRPr="00D0452D">
              <w:rPr>
                <w:bCs/>
                <w:i/>
                <w:noProof/>
                <w:lang w:eastAsia="en-GB"/>
              </w:rPr>
              <w:t xml:space="preserve"> </w:t>
            </w:r>
            <w:r w:rsidRPr="00D0452D">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1" w:type="dxa"/>
            <w:gridSpan w:val="2"/>
          </w:tcPr>
          <w:p w14:paraId="285C2B7C"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7C618BD5" w14:textId="77777777" w:rsidTr="00EC1962">
        <w:trPr>
          <w:cantSplit/>
        </w:trPr>
        <w:tc>
          <w:tcPr>
            <w:tcW w:w="7786" w:type="dxa"/>
            <w:gridSpan w:val="2"/>
          </w:tcPr>
          <w:p w14:paraId="6DE89337" w14:textId="77777777" w:rsidR="00EC1962" w:rsidRPr="00D0452D" w:rsidRDefault="00EC1962" w:rsidP="00EC1962">
            <w:pPr>
              <w:pStyle w:val="TAL"/>
              <w:rPr>
                <w:b/>
                <w:bCs/>
                <w:i/>
                <w:noProof/>
                <w:lang w:eastAsia="en-GB"/>
              </w:rPr>
            </w:pPr>
            <w:r w:rsidRPr="00D0452D">
              <w:rPr>
                <w:b/>
                <w:bCs/>
                <w:i/>
                <w:noProof/>
                <w:lang w:eastAsia="en-GB"/>
              </w:rPr>
              <w:t>cdma2000-NW-Sharing</w:t>
            </w:r>
          </w:p>
          <w:p w14:paraId="0E64A3B0" w14:textId="77777777" w:rsidR="00EC1962" w:rsidRPr="00D0452D" w:rsidRDefault="00EC1962" w:rsidP="00EC1962">
            <w:pPr>
              <w:pStyle w:val="TAL"/>
              <w:rPr>
                <w:b/>
                <w:bCs/>
                <w:i/>
                <w:noProof/>
                <w:lang w:eastAsia="en-GB"/>
              </w:rPr>
            </w:pPr>
            <w:r w:rsidRPr="00D0452D">
              <w:rPr>
                <w:iCs/>
                <w:noProof/>
                <w:lang w:eastAsia="en-GB"/>
              </w:rPr>
              <w:t>Indicates whether the UE supports network sharing for CDMA2000.</w:t>
            </w:r>
          </w:p>
        </w:tc>
        <w:tc>
          <w:tcPr>
            <w:tcW w:w="861" w:type="dxa"/>
            <w:gridSpan w:val="2"/>
          </w:tcPr>
          <w:p w14:paraId="45E8506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856038C" w14:textId="77777777" w:rsidTr="00EC1962">
        <w:trPr>
          <w:cantSplit/>
        </w:trPr>
        <w:tc>
          <w:tcPr>
            <w:tcW w:w="7786" w:type="dxa"/>
            <w:gridSpan w:val="2"/>
          </w:tcPr>
          <w:p w14:paraId="453E535A" w14:textId="77777777" w:rsidR="00EC1962" w:rsidRPr="00D0452D" w:rsidRDefault="00EC1962" w:rsidP="00EC1962">
            <w:pPr>
              <w:pStyle w:val="TAL"/>
              <w:rPr>
                <w:b/>
                <w:bCs/>
                <w:i/>
                <w:noProof/>
                <w:lang w:eastAsia="en-GB"/>
              </w:rPr>
            </w:pPr>
            <w:r w:rsidRPr="00D0452D">
              <w:rPr>
                <w:b/>
                <w:bCs/>
                <w:i/>
                <w:noProof/>
                <w:lang w:eastAsia="en-GB"/>
              </w:rPr>
              <w:t>ce-ClosedLoopTxAntennaSelection</w:t>
            </w:r>
          </w:p>
          <w:p w14:paraId="03108FF9"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UL closed-loop Tx antenna selection in CE mode A</w:t>
            </w:r>
            <w:r w:rsidRPr="00D0452D">
              <w:rPr>
                <w:bCs/>
                <w:noProof/>
                <w:lang w:eastAsia="en-GB"/>
              </w:rPr>
              <w:t xml:space="preserve">, </w:t>
            </w:r>
            <w:r w:rsidRPr="00D0452D">
              <w:rPr>
                <w:lang w:eastAsia="ja-JP"/>
              </w:rPr>
              <w:t>as specified in TS 36.212 [22].</w:t>
            </w:r>
          </w:p>
        </w:tc>
        <w:tc>
          <w:tcPr>
            <w:tcW w:w="861" w:type="dxa"/>
            <w:gridSpan w:val="2"/>
          </w:tcPr>
          <w:p w14:paraId="2D6FE2A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D106EF1"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56D2E029"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-CQI-</w:t>
            </w:r>
            <w:proofErr w:type="spellStart"/>
            <w:r w:rsidRPr="00D0452D">
              <w:rPr>
                <w:b/>
                <w:i/>
                <w:lang w:eastAsia="zh-CN"/>
              </w:rPr>
              <w:t>AlternativeTable</w:t>
            </w:r>
            <w:proofErr w:type="spellEnd"/>
          </w:p>
          <w:p w14:paraId="72EE579D" w14:textId="77777777" w:rsidR="00EC1962" w:rsidRPr="00D0452D" w:rsidRDefault="00EC1962" w:rsidP="00EC1962">
            <w:pPr>
              <w:pStyle w:val="TAL"/>
              <w:rPr>
                <w:lang w:eastAsia="zh-CN"/>
              </w:rPr>
            </w:pPr>
            <w:r w:rsidRPr="00D0452D">
              <w:rPr>
                <w:lang w:eastAsia="zh-CN"/>
              </w:rPr>
              <w:t>Indicates whether the UE supports alternative CQI table</w:t>
            </w:r>
            <w:r w:rsidRPr="00D0452D">
              <w:rPr>
                <w:noProof/>
                <w:lang w:eastAsia="en-GB"/>
              </w:rPr>
              <w:t xml:space="preserve"> </w:t>
            </w:r>
            <w:r w:rsidRPr="00D0452D">
              <w:t>in CE mode A</w:t>
            </w:r>
            <w:r w:rsidRPr="00D0452D">
              <w:rPr>
                <w:noProof/>
                <w:lang w:eastAsia="en-GB"/>
              </w:rPr>
              <w:t>. See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A4104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03C44F4"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7A7D11E0" w14:textId="77777777" w:rsidR="00EC1962" w:rsidRPr="00D0452D" w:rsidRDefault="00EC1962" w:rsidP="00EC1962">
            <w:pPr>
              <w:pStyle w:val="TAL"/>
              <w:rPr>
                <w:b/>
                <w:bCs/>
                <w:i/>
                <w:noProof/>
                <w:lang w:eastAsia="en-GB"/>
              </w:rPr>
            </w:pPr>
            <w:r w:rsidRPr="00D0452D">
              <w:rPr>
                <w:b/>
                <w:bCs/>
                <w:i/>
                <w:noProof/>
                <w:lang w:eastAsia="en-GB"/>
              </w:rPr>
              <w:t>ce-CRS-IntfMitig</w:t>
            </w:r>
          </w:p>
          <w:p w14:paraId="2B23C82B" w14:textId="77777777" w:rsidR="00EC1962" w:rsidRPr="00D0452D" w:rsidRDefault="00EC1962" w:rsidP="00EC1962">
            <w:pPr>
              <w:pStyle w:val="TAL"/>
              <w:rPr>
                <w:b/>
                <w:bCs/>
                <w:noProof/>
                <w:lang w:eastAsia="en-GB"/>
              </w:rPr>
            </w:pPr>
            <w:r w:rsidRPr="00D0452D">
              <w:rPr>
                <w:bCs/>
                <w:noProof/>
                <w:lang w:eastAsia="en-GB"/>
              </w:rPr>
              <w:t xml:space="preserve">Indicates whether UE supports CRS interference mitigation, i.e., value </w:t>
            </w:r>
            <w:r w:rsidRPr="00D0452D">
              <w:rPr>
                <w:bCs/>
                <w:i/>
                <w:noProof/>
                <w:lang w:eastAsia="en-GB"/>
              </w:rPr>
              <w:t>supported</w:t>
            </w:r>
            <w:r w:rsidRPr="00D0452D">
              <w:rPr>
                <w:bCs/>
                <w:noProof/>
                <w:lang w:eastAsia="en-GB"/>
              </w:rPr>
              <w:t xml:space="preserve"> indicates UE does not rely on the CRS outside certain PRBs and subframes as defined in TS 36.133 [16], subclauses 3.6.1.2 and 3.6.1.3, and TS 36.213 [23] when operating in coverage enhancement mode.</w:t>
            </w:r>
          </w:p>
        </w:tc>
        <w:tc>
          <w:tcPr>
            <w:tcW w:w="861" w:type="dxa"/>
            <w:gridSpan w:val="2"/>
            <w:tcBorders>
              <w:top w:val="single" w:sz="4" w:space="0" w:color="808080"/>
              <w:left w:val="single" w:sz="4" w:space="0" w:color="808080"/>
              <w:bottom w:val="single" w:sz="4" w:space="0" w:color="808080"/>
              <w:right w:val="single" w:sz="4" w:space="0" w:color="808080"/>
            </w:tcBorders>
          </w:tcPr>
          <w:p w14:paraId="16C2F4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D33B60" w14:textId="77777777" w:rsidTr="00EC1962">
        <w:trPr>
          <w:cantSplit/>
        </w:trPr>
        <w:tc>
          <w:tcPr>
            <w:tcW w:w="7786" w:type="dxa"/>
            <w:gridSpan w:val="2"/>
          </w:tcPr>
          <w:p w14:paraId="332E1856" w14:textId="77777777" w:rsidR="00EC1962" w:rsidRPr="00D0452D" w:rsidRDefault="00EC1962" w:rsidP="00EC1962">
            <w:pPr>
              <w:pStyle w:val="TAL"/>
              <w:rPr>
                <w:b/>
                <w:bCs/>
                <w:i/>
                <w:noProof/>
                <w:lang w:eastAsia="en-GB"/>
              </w:rPr>
            </w:pPr>
            <w:r w:rsidRPr="00D0452D">
              <w:rPr>
                <w:b/>
                <w:bCs/>
                <w:i/>
                <w:noProof/>
                <w:lang w:eastAsia="en-GB"/>
              </w:rPr>
              <w:t>ce-HARQ-AckBundling</w:t>
            </w:r>
          </w:p>
          <w:p w14:paraId="0A6870F7" w14:textId="77777777" w:rsidR="00EC1962" w:rsidRPr="00D0452D" w:rsidRDefault="00EC1962" w:rsidP="00EC1962">
            <w:pPr>
              <w:pStyle w:val="TAL"/>
              <w:rPr>
                <w:b/>
                <w:bCs/>
                <w:i/>
                <w:noProof/>
                <w:lang w:eastAsia="en-GB"/>
              </w:rPr>
            </w:pPr>
            <w:r w:rsidRPr="00D0452D">
              <w:rPr>
                <w:iCs/>
                <w:noProof/>
                <w:lang w:eastAsia="en-GB"/>
              </w:rPr>
              <w:t>Indicates whether the UE supports HARQ-ACK bundling in half duplex FDD in CE mode A</w:t>
            </w:r>
            <w:r w:rsidRPr="00D0452D">
              <w:rPr>
                <w:lang w:eastAsia="ja-JP"/>
              </w:rPr>
              <w:t>, as specified in TS</w:t>
            </w:r>
            <w:r w:rsidRPr="00D0452D">
              <w:rPr>
                <w:lang w:eastAsia="en-GB"/>
              </w:rPr>
              <w:t xml:space="preserve"> 36.212 [22] and TS 36.213 [23]</w:t>
            </w:r>
            <w:r w:rsidRPr="00D0452D">
              <w:rPr>
                <w:lang w:eastAsia="ja-JP"/>
              </w:rPr>
              <w:t>.</w:t>
            </w:r>
          </w:p>
        </w:tc>
        <w:tc>
          <w:tcPr>
            <w:tcW w:w="861" w:type="dxa"/>
            <w:gridSpan w:val="2"/>
          </w:tcPr>
          <w:p w14:paraId="63C25F69"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D9B3ECD" w14:textId="77777777" w:rsidTr="00EC1962">
        <w:trPr>
          <w:cantSplit/>
        </w:trPr>
        <w:tc>
          <w:tcPr>
            <w:tcW w:w="7786" w:type="dxa"/>
            <w:gridSpan w:val="2"/>
          </w:tcPr>
          <w:p w14:paraId="6C99B1DB" w14:textId="77777777" w:rsidR="00EC1962" w:rsidRPr="00D0452D" w:rsidRDefault="00EC1962" w:rsidP="00EC1962">
            <w:pPr>
              <w:pStyle w:val="TAL"/>
              <w:rPr>
                <w:b/>
                <w:bCs/>
                <w:i/>
                <w:noProof/>
                <w:lang w:eastAsia="en-GB"/>
              </w:rPr>
            </w:pPr>
            <w:r w:rsidRPr="00D0452D">
              <w:rPr>
                <w:b/>
                <w:bCs/>
                <w:i/>
                <w:noProof/>
                <w:lang w:eastAsia="en-GB"/>
              </w:rPr>
              <w:lastRenderedPageBreak/>
              <w:t>ce-ModeA, ce-ModeB</w:t>
            </w:r>
          </w:p>
          <w:p w14:paraId="5F49128C" w14:textId="77777777" w:rsidR="00EC1962" w:rsidRPr="00D0452D" w:rsidRDefault="00EC1962" w:rsidP="00EC1962">
            <w:pPr>
              <w:pStyle w:val="TAL"/>
              <w:rPr>
                <w:b/>
                <w:i/>
                <w:lang w:eastAsia="en-GB"/>
              </w:rPr>
            </w:pPr>
            <w:r w:rsidRPr="00D0452D">
              <w:rPr>
                <w:iCs/>
                <w:noProof/>
                <w:lang w:eastAsia="en-GB"/>
              </w:rPr>
              <w:t xml:space="preserve">Indicates whether the UE supports </w:t>
            </w:r>
            <w:r w:rsidRPr="00D0452D">
              <w:rPr>
                <w:lang w:eastAsia="ja-JP"/>
              </w:rPr>
              <w:t>operation in CE mode A and/or B, as specified in TS</w:t>
            </w:r>
            <w:r w:rsidRPr="00D0452D">
              <w:rPr>
                <w:lang w:eastAsia="en-GB"/>
              </w:rPr>
              <w:t xml:space="preserve"> 36.211 [21] and TS 36.213 [23]</w:t>
            </w:r>
            <w:r w:rsidRPr="00D0452D">
              <w:rPr>
                <w:lang w:eastAsia="ja-JP"/>
              </w:rPr>
              <w:t>.</w:t>
            </w:r>
          </w:p>
        </w:tc>
        <w:tc>
          <w:tcPr>
            <w:tcW w:w="861" w:type="dxa"/>
            <w:gridSpan w:val="2"/>
          </w:tcPr>
          <w:p w14:paraId="11596598"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40E201C" w14:textId="77777777" w:rsidTr="00EC1962">
        <w:trPr>
          <w:cantSplit/>
        </w:trPr>
        <w:tc>
          <w:tcPr>
            <w:tcW w:w="7786" w:type="dxa"/>
            <w:gridSpan w:val="2"/>
          </w:tcPr>
          <w:p w14:paraId="37C51C5C" w14:textId="77777777" w:rsidR="00EC1962" w:rsidRPr="00D0452D" w:rsidRDefault="00EC1962" w:rsidP="00EC1962">
            <w:pPr>
              <w:pStyle w:val="TAL"/>
              <w:rPr>
                <w:b/>
                <w:bCs/>
                <w:i/>
                <w:noProof/>
                <w:lang w:eastAsia="en-GB"/>
              </w:rPr>
            </w:pPr>
            <w:r w:rsidRPr="00D0452D">
              <w:rPr>
                <w:b/>
                <w:bCs/>
                <w:i/>
                <w:noProof/>
                <w:lang w:eastAsia="en-GB"/>
              </w:rPr>
              <w:t>ceMeasurements</w:t>
            </w:r>
          </w:p>
          <w:p w14:paraId="1FDDBFC1" w14:textId="77777777" w:rsidR="00EC1962" w:rsidRPr="00D0452D" w:rsidRDefault="00EC1962" w:rsidP="00EC1962">
            <w:pPr>
              <w:pStyle w:val="TAL"/>
              <w:rPr>
                <w:b/>
                <w:bCs/>
                <w:i/>
                <w:noProof/>
                <w:lang w:eastAsia="en-GB"/>
              </w:rPr>
            </w:pPr>
            <w:r w:rsidRPr="00D0452D">
              <w:rPr>
                <w:iCs/>
                <w:noProof/>
                <w:lang w:eastAsia="en-GB"/>
              </w:rPr>
              <w:t>Indicates whether the UE supports intra-frequency RSRQ measurements and inter-frequency RSRP and RSRQ measurements in RRC_CONNECTED, as specified in TS 36.133 [16] and TS 36.304 [4]</w:t>
            </w:r>
            <w:r w:rsidRPr="00D0452D">
              <w:rPr>
                <w:lang w:eastAsia="ja-JP"/>
              </w:rPr>
              <w:t>.</w:t>
            </w:r>
          </w:p>
        </w:tc>
        <w:tc>
          <w:tcPr>
            <w:tcW w:w="861" w:type="dxa"/>
            <w:gridSpan w:val="2"/>
          </w:tcPr>
          <w:p w14:paraId="191209C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CEA55D2" w14:textId="77777777" w:rsidTr="00EC1962">
        <w:trPr>
          <w:cantSplit/>
        </w:trPr>
        <w:tc>
          <w:tcPr>
            <w:tcW w:w="7806" w:type="dxa"/>
            <w:gridSpan w:val="3"/>
          </w:tcPr>
          <w:p w14:paraId="0CF2C5F1" w14:textId="77777777" w:rsidR="00EC1962" w:rsidRPr="00D0452D" w:rsidRDefault="00EC1962" w:rsidP="00EC1962">
            <w:pPr>
              <w:pStyle w:val="TAL"/>
              <w:rPr>
                <w:b/>
                <w:bCs/>
                <w:i/>
                <w:noProof/>
                <w:lang w:eastAsia="en-GB"/>
              </w:rPr>
            </w:pPr>
            <w:r w:rsidRPr="00D0452D">
              <w:rPr>
                <w:b/>
                <w:bCs/>
                <w:i/>
                <w:noProof/>
                <w:lang w:eastAsia="en-GB"/>
              </w:rPr>
              <w:t>ce-PDSCH-64QAM</w:t>
            </w:r>
          </w:p>
          <w:p w14:paraId="58A05404" w14:textId="77777777" w:rsidR="00EC1962" w:rsidRPr="00D0452D" w:rsidRDefault="00EC1962" w:rsidP="00EC1962">
            <w:pPr>
              <w:pStyle w:val="TAL"/>
              <w:rPr>
                <w:b/>
                <w:bCs/>
                <w:i/>
                <w:noProof/>
                <w:lang w:eastAsia="en-GB"/>
              </w:rPr>
            </w:pPr>
            <w:r w:rsidRPr="00D0452D">
              <w:rPr>
                <w:iCs/>
                <w:noProof/>
                <w:lang w:eastAsia="en-GB"/>
              </w:rPr>
              <w:t>Indicates whether the UE supports 64QAM for non-repeated unicast PDSCH in CE mode A.</w:t>
            </w:r>
          </w:p>
        </w:tc>
        <w:tc>
          <w:tcPr>
            <w:tcW w:w="841" w:type="dxa"/>
          </w:tcPr>
          <w:p w14:paraId="19C3F06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B65105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4EB07D3" w14:textId="77777777" w:rsidR="00EC1962" w:rsidRPr="00D0452D" w:rsidRDefault="00EC1962" w:rsidP="00EC1962">
            <w:pPr>
              <w:pStyle w:val="TAL"/>
              <w:rPr>
                <w:b/>
                <w:lang w:eastAsia="zh-CN"/>
              </w:rPr>
            </w:pP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-PDSCH-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r w:rsidRPr="00D0452D">
              <w:rPr>
                <w:b/>
                <w:lang w:eastAsia="zh-CN"/>
              </w:rPr>
              <w:t>,</w:t>
            </w:r>
          </w:p>
          <w:p w14:paraId="1797D56A"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ModeA</w:t>
            </w:r>
            <w:proofErr w:type="spellEnd"/>
            <w:r w:rsidRPr="00D0452D">
              <w:rPr>
                <w:b/>
                <w:lang w:eastAsia="zh-CN"/>
              </w:rPr>
              <w:t xml:space="preserve">, </w:t>
            </w:r>
            <w:proofErr w:type="spellStart"/>
            <w:r w:rsidRPr="00D0452D">
              <w:rPr>
                <w:b/>
                <w:i/>
                <w:lang w:eastAsia="zh-CN"/>
              </w:rPr>
              <w:t>ce</w:t>
            </w:r>
            <w:proofErr w:type="spellEnd"/>
            <w:r w:rsidRPr="00D0452D">
              <w:rPr>
                <w:b/>
                <w:i/>
                <w:lang w:eastAsia="zh-CN"/>
              </w:rPr>
              <w:t>-PUSCH-</w:t>
            </w:r>
            <w:proofErr w:type="spellStart"/>
            <w:r w:rsidRPr="00D0452D">
              <w:rPr>
                <w:b/>
                <w:i/>
                <w:lang w:eastAsia="zh-CN"/>
              </w:rPr>
              <w:t>FlexibleStartPRB</w:t>
            </w:r>
            <w:proofErr w:type="spellEnd"/>
            <w:r w:rsidRPr="00D0452D">
              <w:rPr>
                <w:b/>
                <w:i/>
                <w:lang w:eastAsia="zh-CN"/>
              </w:rPr>
              <w:t>-CE-</w:t>
            </w:r>
            <w:proofErr w:type="spellStart"/>
            <w:r w:rsidRPr="00D0452D">
              <w:rPr>
                <w:b/>
                <w:i/>
                <w:lang w:eastAsia="zh-CN"/>
              </w:rPr>
              <w:t>ModeB</w:t>
            </w:r>
            <w:proofErr w:type="spellEnd"/>
          </w:p>
          <w:p w14:paraId="36E2F9FB" w14:textId="77777777" w:rsidR="00EC1962" w:rsidRPr="00D0452D" w:rsidRDefault="00EC1962" w:rsidP="00EC1962">
            <w:pPr>
              <w:pStyle w:val="TAL"/>
              <w:rPr>
                <w:lang w:eastAsia="zh-CN"/>
              </w:rPr>
            </w:pPr>
            <w:r w:rsidRPr="00D0452D">
              <w:rPr>
                <w:lang w:eastAsia="zh-CN"/>
              </w:rPr>
              <w:t>This field indicates whether UE supports flexible starting PRB for PDSCH/PUSCH when operating in coverage enhancement mode A/B, as specified in TS 36.211 [21] and TS 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3C9CEE0C"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CD3ED08" w14:textId="77777777" w:rsidTr="00EC1962">
        <w:trPr>
          <w:cantSplit/>
        </w:trPr>
        <w:tc>
          <w:tcPr>
            <w:tcW w:w="7786" w:type="dxa"/>
            <w:gridSpan w:val="2"/>
          </w:tcPr>
          <w:p w14:paraId="1F3176A3" w14:textId="77777777" w:rsidR="00EC1962" w:rsidRPr="00D0452D" w:rsidRDefault="00EC1962" w:rsidP="00EC1962">
            <w:pPr>
              <w:pStyle w:val="TAL"/>
              <w:rPr>
                <w:b/>
                <w:bCs/>
                <w:i/>
                <w:noProof/>
                <w:lang w:eastAsia="en-GB"/>
              </w:rPr>
            </w:pPr>
            <w:r w:rsidRPr="00D0452D">
              <w:rPr>
                <w:b/>
                <w:bCs/>
                <w:i/>
                <w:noProof/>
                <w:lang w:eastAsia="en-GB"/>
              </w:rPr>
              <w:t>ce-PDSCH-PUSCH-Enhancement</w:t>
            </w:r>
          </w:p>
          <w:p w14:paraId="47A0FD31" w14:textId="77777777" w:rsidR="00EC1962" w:rsidRPr="00D0452D" w:rsidDel="00EF05C9" w:rsidRDefault="00EC1962" w:rsidP="00EC1962">
            <w:pPr>
              <w:pStyle w:val="TAL"/>
              <w:rPr>
                <w:b/>
                <w:bCs/>
                <w:i/>
                <w:noProof/>
                <w:lang w:eastAsia="en-GB"/>
              </w:rPr>
            </w:pPr>
            <w:r w:rsidRPr="00D0452D">
              <w:rPr>
                <w:iCs/>
                <w:noProof/>
                <w:lang w:eastAsia="en-GB"/>
              </w:rPr>
              <w:t xml:space="preserve">Indicates whether the UE supports new numbers of repetitions for PUSCH </w:t>
            </w:r>
            <w:r w:rsidRPr="00D0452D">
              <w:rPr>
                <w:noProof/>
                <w:lang w:eastAsia="en-GB"/>
              </w:rPr>
              <w:t>and modulation restrictions for PDSCH/PUSCH</w:t>
            </w:r>
            <w:r w:rsidRPr="00D0452D">
              <w:rPr>
                <w:iCs/>
                <w:noProof/>
                <w:lang w:eastAsia="en-GB"/>
              </w:rPr>
              <w:t xml:space="preserve"> in CE mode A</w:t>
            </w:r>
            <w:r w:rsidRPr="00D0452D">
              <w:rPr>
                <w:lang w:eastAsia="ja-JP"/>
              </w:rPr>
              <w:t xml:space="preserve"> as specified in TS</w:t>
            </w:r>
            <w:r w:rsidRPr="00D0452D">
              <w:rPr>
                <w:lang w:eastAsia="en-GB"/>
              </w:rPr>
              <w:t xml:space="preserve"> 36.212 [22] and TS 36.213 [23]</w:t>
            </w:r>
            <w:r w:rsidRPr="00D0452D">
              <w:rPr>
                <w:iCs/>
                <w:noProof/>
                <w:lang w:eastAsia="en-GB"/>
              </w:rPr>
              <w:t>.</w:t>
            </w:r>
          </w:p>
        </w:tc>
        <w:tc>
          <w:tcPr>
            <w:tcW w:w="861" w:type="dxa"/>
            <w:gridSpan w:val="2"/>
          </w:tcPr>
          <w:p w14:paraId="061E20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D49450" w14:textId="77777777" w:rsidTr="00EC1962">
        <w:trPr>
          <w:cantSplit/>
        </w:trPr>
        <w:tc>
          <w:tcPr>
            <w:tcW w:w="7786" w:type="dxa"/>
            <w:gridSpan w:val="2"/>
          </w:tcPr>
          <w:p w14:paraId="79393900" w14:textId="77777777" w:rsidR="00EC1962" w:rsidRPr="00D0452D" w:rsidRDefault="00EC1962" w:rsidP="00EC1962">
            <w:pPr>
              <w:pStyle w:val="TAL"/>
              <w:rPr>
                <w:b/>
                <w:bCs/>
                <w:i/>
                <w:noProof/>
                <w:lang w:eastAsia="en-GB"/>
              </w:rPr>
            </w:pPr>
            <w:r w:rsidRPr="00D0452D">
              <w:rPr>
                <w:b/>
                <w:bCs/>
                <w:i/>
                <w:noProof/>
                <w:lang w:eastAsia="en-GB"/>
              </w:rPr>
              <w:t>ce-PDSCH-PUSCH-MaxBandwidth</w:t>
            </w:r>
          </w:p>
          <w:p w14:paraId="234CA0D3" w14:textId="77777777" w:rsidR="00EC1962" w:rsidRPr="00D0452D" w:rsidRDefault="00EC1962" w:rsidP="00EC1962">
            <w:pPr>
              <w:pStyle w:val="TAL"/>
              <w:rPr>
                <w:b/>
                <w:bCs/>
                <w:i/>
                <w:noProof/>
                <w:lang w:eastAsia="en-GB"/>
              </w:rPr>
            </w:pPr>
            <w:r w:rsidRPr="00D0452D">
              <w:rPr>
                <w:iCs/>
                <w:noProof/>
                <w:lang w:eastAsia="en-GB"/>
              </w:rPr>
              <w:t xml:space="preserve">Indicates the maximum supported PDSCH/PUSCH channel bandwidth in CE mode A and B, </w:t>
            </w:r>
            <w:r w:rsidRPr="00D0452D">
              <w:rPr>
                <w:lang w:eastAsia="ja-JP"/>
              </w:rPr>
              <w:t>as specified in TS</w:t>
            </w:r>
            <w:r w:rsidRPr="00D0452D">
              <w:rPr>
                <w:lang w:eastAsia="en-GB"/>
              </w:rPr>
              <w:t xml:space="preserve"> 36.212 [22] and TS 36.213 [23]</w:t>
            </w:r>
            <w:r w:rsidRPr="00D0452D">
              <w:rPr>
                <w:lang w:eastAsia="ja-JP"/>
              </w:rPr>
              <w:t xml:space="preserve">. Value bw5 corresponds to 5 MHz and value bw20 corresponds to 20 MHz. If the field is absent the maximum </w:t>
            </w:r>
            <w:r w:rsidRPr="00D0452D">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1" w:type="dxa"/>
            <w:gridSpan w:val="2"/>
          </w:tcPr>
          <w:p w14:paraId="4DC280D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7E91339" w14:textId="77777777" w:rsidTr="00EC1962">
        <w:trPr>
          <w:cantSplit/>
        </w:trPr>
        <w:tc>
          <w:tcPr>
            <w:tcW w:w="7786" w:type="dxa"/>
            <w:gridSpan w:val="2"/>
          </w:tcPr>
          <w:p w14:paraId="2B4A985B" w14:textId="77777777" w:rsidR="00EC1962" w:rsidRPr="00D0452D" w:rsidRDefault="00EC1962" w:rsidP="00EC1962">
            <w:pPr>
              <w:pStyle w:val="TAL"/>
              <w:rPr>
                <w:b/>
                <w:bCs/>
                <w:i/>
                <w:noProof/>
                <w:lang w:eastAsia="en-GB"/>
              </w:rPr>
            </w:pPr>
            <w:r w:rsidRPr="00D0452D">
              <w:rPr>
                <w:b/>
                <w:bCs/>
                <w:i/>
                <w:noProof/>
                <w:lang w:eastAsia="en-GB"/>
              </w:rPr>
              <w:t>ce-PDSCH-TenProcesses</w:t>
            </w:r>
          </w:p>
          <w:p w14:paraId="67C3A5FC" w14:textId="77777777" w:rsidR="00EC1962" w:rsidRPr="00D0452D" w:rsidRDefault="00EC1962" w:rsidP="00EC1962">
            <w:pPr>
              <w:pStyle w:val="TAL"/>
              <w:rPr>
                <w:b/>
                <w:bCs/>
                <w:i/>
                <w:noProof/>
                <w:lang w:eastAsia="en-GB"/>
              </w:rPr>
            </w:pPr>
            <w:r w:rsidRPr="00D0452D">
              <w:rPr>
                <w:iCs/>
                <w:noProof/>
                <w:lang w:eastAsia="en-GB"/>
              </w:rPr>
              <w:t>Indicates whether the UE supports 10 DL HARQ processes in FDD in CE mode A.</w:t>
            </w:r>
          </w:p>
        </w:tc>
        <w:tc>
          <w:tcPr>
            <w:tcW w:w="861" w:type="dxa"/>
            <w:gridSpan w:val="2"/>
          </w:tcPr>
          <w:p w14:paraId="57C3A6F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74733F8" w14:textId="77777777" w:rsidTr="00EC1962">
        <w:trPr>
          <w:cantSplit/>
        </w:trPr>
        <w:tc>
          <w:tcPr>
            <w:tcW w:w="7786" w:type="dxa"/>
            <w:gridSpan w:val="2"/>
          </w:tcPr>
          <w:p w14:paraId="13931BBF" w14:textId="77777777" w:rsidR="00EC1962" w:rsidRPr="00D0452D" w:rsidRDefault="00EC1962" w:rsidP="00EC1962">
            <w:pPr>
              <w:pStyle w:val="TAL"/>
              <w:rPr>
                <w:b/>
                <w:bCs/>
                <w:i/>
                <w:noProof/>
                <w:lang w:eastAsia="en-GB"/>
              </w:rPr>
            </w:pPr>
            <w:r w:rsidRPr="00D0452D">
              <w:rPr>
                <w:b/>
                <w:bCs/>
                <w:i/>
                <w:noProof/>
                <w:lang w:eastAsia="en-GB"/>
              </w:rPr>
              <w:t>ce-PUCCH-Enhancement</w:t>
            </w:r>
          </w:p>
          <w:p w14:paraId="0D9C1E0B" w14:textId="77777777" w:rsidR="00EC1962" w:rsidRPr="00D0452D" w:rsidRDefault="00EC1962" w:rsidP="00EC1962">
            <w:pPr>
              <w:pStyle w:val="TAL"/>
              <w:rPr>
                <w:b/>
                <w:bCs/>
                <w:i/>
                <w:noProof/>
                <w:lang w:eastAsia="en-GB"/>
              </w:rPr>
            </w:pPr>
            <w:r w:rsidRPr="00D0452D">
              <w:rPr>
                <w:iCs/>
                <w:noProof/>
                <w:lang w:eastAsia="en-GB"/>
              </w:rPr>
              <w:t>Indicates whether the UE supports r</w:t>
            </w:r>
            <w:proofErr w:type="spellStart"/>
            <w:r w:rsidRPr="00D0452D">
              <w:rPr>
                <w:lang w:eastAsia="ja-JP"/>
              </w:rPr>
              <w:t>epetition</w:t>
            </w:r>
            <w:proofErr w:type="spellEnd"/>
            <w:r w:rsidRPr="00D0452D">
              <w:rPr>
                <w:lang w:eastAsia="ja-JP"/>
              </w:rPr>
              <w:t xml:space="preserve"> levels 64 and 128 for PUCCH in CE Mode B</w:t>
            </w:r>
            <w:r w:rsidRPr="00D0452D">
              <w:rPr>
                <w:bCs/>
                <w:noProof/>
                <w:lang w:eastAsia="en-GB"/>
              </w:rPr>
              <w:t xml:space="preserve">, </w:t>
            </w:r>
            <w:r w:rsidRPr="00D0452D">
              <w:rPr>
                <w:lang w:eastAsia="ja-JP"/>
              </w:rPr>
              <w:t>as specified in TS 36.211 [21] and in TS 36.213 [23].</w:t>
            </w:r>
          </w:p>
        </w:tc>
        <w:tc>
          <w:tcPr>
            <w:tcW w:w="861" w:type="dxa"/>
            <w:gridSpan w:val="2"/>
          </w:tcPr>
          <w:p w14:paraId="3939538E"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A449EF4" w14:textId="77777777" w:rsidTr="00EC1962">
        <w:trPr>
          <w:cantSplit/>
        </w:trPr>
        <w:tc>
          <w:tcPr>
            <w:tcW w:w="7786" w:type="dxa"/>
            <w:gridSpan w:val="2"/>
          </w:tcPr>
          <w:p w14:paraId="31A19294" w14:textId="77777777" w:rsidR="00EC1962" w:rsidRPr="00D0452D" w:rsidRDefault="00EC1962" w:rsidP="00EC1962">
            <w:pPr>
              <w:pStyle w:val="TAL"/>
              <w:rPr>
                <w:b/>
                <w:bCs/>
                <w:i/>
                <w:noProof/>
                <w:lang w:eastAsia="en-GB"/>
              </w:rPr>
            </w:pPr>
            <w:r w:rsidRPr="00D0452D">
              <w:rPr>
                <w:b/>
                <w:bCs/>
                <w:i/>
                <w:noProof/>
                <w:lang w:eastAsia="en-GB"/>
              </w:rPr>
              <w:t>ce-PUSCH-NB-MaxTBS</w:t>
            </w:r>
          </w:p>
          <w:p w14:paraId="1E80F74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2984 bits max UL TBS in 1.4 MHz in CE mode A </w:t>
            </w:r>
            <w:r w:rsidRPr="00D0452D">
              <w:rPr>
                <w:lang w:eastAsia="ja-JP"/>
              </w:rPr>
              <w:t>operation, as specified in TS</w:t>
            </w:r>
            <w:r w:rsidRPr="00D0452D">
              <w:rPr>
                <w:lang w:eastAsia="en-GB"/>
              </w:rPr>
              <w:t xml:space="preserve"> 36.212 [22] and TS 36.213 [23]</w:t>
            </w:r>
            <w:r w:rsidRPr="00D0452D">
              <w:rPr>
                <w:lang w:eastAsia="ja-JP"/>
              </w:rPr>
              <w:t>.</w:t>
            </w:r>
          </w:p>
        </w:tc>
        <w:tc>
          <w:tcPr>
            <w:tcW w:w="861" w:type="dxa"/>
            <w:gridSpan w:val="2"/>
          </w:tcPr>
          <w:p w14:paraId="549C465F"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CCF3A2A"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0592B476" w14:textId="77777777" w:rsidR="00EC1962" w:rsidRPr="00D0452D" w:rsidRDefault="00EC1962" w:rsidP="00EC1962">
            <w:pPr>
              <w:pStyle w:val="TAL"/>
              <w:rPr>
                <w:b/>
                <w:bCs/>
                <w:i/>
                <w:noProof/>
                <w:lang w:eastAsia="en-GB"/>
              </w:rPr>
            </w:pPr>
            <w:bookmarkStart w:id="2" w:name="_Hlk509241096"/>
            <w:r w:rsidRPr="00D0452D">
              <w:rPr>
                <w:b/>
                <w:bCs/>
                <w:i/>
                <w:noProof/>
                <w:lang w:eastAsia="en-GB"/>
              </w:rPr>
              <w:t>ce-PUSCH-SubPRB-Allocation</w:t>
            </w:r>
          </w:p>
          <w:p w14:paraId="6821C0B9" w14:textId="77777777" w:rsidR="00EC1962" w:rsidRPr="00D0452D" w:rsidRDefault="00EC1962" w:rsidP="00EC1962">
            <w:pPr>
              <w:pStyle w:val="TAL"/>
              <w:rPr>
                <w:b/>
                <w:bCs/>
                <w:i/>
                <w:noProof/>
                <w:lang w:eastAsia="en-GB"/>
              </w:rPr>
            </w:pPr>
            <w:r w:rsidRPr="00D0452D">
              <w:rPr>
                <w:bCs/>
                <w:noProof/>
                <w:lang w:eastAsia="en-GB"/>
              </w:rPr>
              <w:t>Indicates whether the UE supports sub-PRB resource allocation for PUSCH in CE mode A or B, as specified in TS 36.211 [21],</w:t>
            </w:r>
            <w:r w:rsidRPr="00D0452D">
              <w:rPr>
                <w:lang w:eastAsia="ja-JP"/>
              </w:rPr>
              <w:t xml:space="preserve"> TS</w:t>
            </w:r>
            <w:r w:rsidRPr="00D0452D">
              <w:rPr>
                <w:lang w:eastAsia="en-GB"/>
              </w:rPr>
              <w:t xml:space="preserve"> 36.212 [22]</w:t>
            </w:r>
            <w:r w:rsidRPr="00D0452D">
              <w:rPr>
                <w:bCs/>
                <w:noProof/>
                <w:lang w:eastAsia="en-GB"/>
              </w:rPr>
              <w:t xml:space="preserve"> and TS 36.213 [23].</w:t>
            </w:r>
            <w:bookmarkEnd w:id="2"/>
          </w:p>
        </w:tc>
        <w:tc>
          <w:tcPr>
            <w:tcW w:w="861" w:type="dxa"/>
            <w:gridSpan w:val="2"/>
            <w:tcBorders>
              <w:top w:val="single" w:sz="4" w:space="0" w:color="808080"/>
              <w:left w:val="single" w:sz="4" w:space="0" w:color="808080"/>
              <w:bottom w:val="single" w:sz="4" w:space="0" w:color="808080"/>
              <w:right w:val="single" w:sz="4" w:space="0" w:color="808080"/>
            </w:tcBorders>
          </w:tcPr>
          <w:p w14:paraId="71EB595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9C9A58D" w14:textId="77777777" w:rsidTr="00EC1962">
        <w:trPr>
          <w:cantSplit/>
        </w:trPr>
        <w:tc>
          <w:tcPr>
            <w:tcW w:w="7786" w:type="dxa"/>
            <w:gridSpan w:val="2"/>
          </w:tcPr>
          <w:p w14:paraId="64F75C42" w14:textId="77777777" w:rsidR="00EC1962" w:rsidRPr="00D0452D" w:rsidRDefault="00EC1962" w:rsidP="00EC1962">
            <w:pPr>
              <w:pStyle w:val="TAL"/>
              <w:rPr>
                <w:b/>
                <w:bCs/>
                <w:i/>
                <w:noProof/>
                <w:lang w:eastAsia="en-GB"/>
              </w:rPr>
            </w:pPr>
            <w:r w:rsidRPr="00D0452D">
              <w:rPr>
                <w:b/>
                <w:bCs/>
                <w:i/>
                <w:noProof/>
                <w:lang w:eastAsia="en-GB"/>
              </w:rPr>
              <w:t>ce-RetuningSymbols</w:t>
            </w:r>
          </w:p>
          <w:p w14:paraId="009B4BB0" w14:textId="77777777" w:rsidR="00EC1962" w:rsidRPr="00D0452D" w:rsidRDefault="00EC1962" w:rsidP="00EC1962">
            <w:pPr>
              <w:pStyle w:val="TAL"/>
              <w:rPr>
                <w:b/>
                <w:bCs/>
                <w:i/>
                <w:noProof/>
                <w:lang w:eastAsia="en-GB"/>
              </w:rPr>
            </w:pPr>
            <w:r w:rsidRPr="00D0452D">
              <w:rPr>
                <w:iCs/>
                <w:noProof/>
                <w:lang w:eastAsia="en-GB"/>
              </w:rPr>
              <w:t>Indicates the number of retuning symbols in CE mode</w:t>
            </w:r>
            <w:r w:rsidRPr="00D0452D">
              <w:rPr>
                <w:lang w:eastAsia="ja-JP"/>
              </w:rPr>
              <w:t xml:space="preserve"> A and B as specified in TS</w:t>
            </w:r>
            <w:r w:rsidRPr="00D0452D">
              <w:rPr>
                <w:lang w:eastAsia="en-GB"/>
              </w:rPr>
              <w:t xml:space="preserve"> 36.211 [21]</w:t>
            </w:r>
            <w:r w:rsidRPr="00D0452D">
              <w:rPr>
                <w:lang w:eastAsia="ja-JP"/>
              </w:rPr>
              <w:t xml:space="preserve">. Value n0 corresponds to 0 retuning symbols and value n1 corresponds to 1 retuning symbol. If the field is absent the </w:t>
            </w:r>
            <w:r w:rsidRPr="00D0452D">
              <w:rPr>
                <w:iCs/>
                <w:noProof/>
                <w:lang w:eastAsia="en-GB"/>
              </w:rPr>
              <w:t>number of retuning symbols in CE mode A and B is 2.</w:t>
            </w:r>
          </w:p>
        </w:tc>
        <w:tc>
          <w:tcPr>
            <w:tcW w:w="861" w:type="dxa"/>
            <w:gridSpan w:val="2"/>
          </w:tcPr>
          <w:p w14:paraId="60B34E24"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BC82291" w14:textId="77777777" w:rsidTr="00EC1962">
        <w:trPr>
          <w:cantSplit/>
        </w:trPr>
        <w:tc>
          <w:tcPr>
            <w:tcW w:w="7786" w:type="dxa"/>
            <w:gridSpan w:val="2"/>
          </w:tcPr>
          <w:p w14:paraId="27E0FBCC" w14:textId="77777777" w:rsidR="00EC1962" w:rsidRPr="00D0452D" w:rsidRDefault="00EC1962" w:rsidP="00EC1962">
            <w:pPr>
              <w:pStyle w:val="TAL"/>
              <w:rPr>
                <w:b/>
                <w:bCs/>
                <w:i/>
                <w:noProof/>
                <w:lang w:eastAsia="en-GB"/>
              </w:rPr>
            </w:pPr>
            <w:r w:rsidRPr="00D0452D">
              <w:rPr>
                <w:b/>
                <w:bCs/>
                <w:i/>
                <w:noProof/>
                <w:lang w:eastAsia="en-GB"/>
              </w:rPr>
              <w:lastRenderedPageBreak/>
              <w:t>ce-SchedulingEnhancement</w:t>
            </w:r>
          </w:p>
          <w:p w14:paraId="7D289853"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dynamic HARQ-ACK delay for HD-FDD in CE mode A </w:t>
            </w:r>
            <w:r w:rsidRPr="00D0452D">
              <w:rPr>
                <w:lang w:eastAsia="ja-JP"/>
              </w:rPr>
              <w:t>as specified in TS</w:t>
            </w:r>
            <w:r w:rsidRPr="00D0452D">
              <w:rPr>
                <w:lang w:eastAsia="en-GB"/>
              </w:rPr>
              <w:t xml:space="preserve"> 36.212 [22] and TS 36.213 [23]</w:t>
            </w:r>
            <w:r w:rsidRPr="00D0452D">
              <w:rPr>
                <w:iCs/>
                <w:noProof/>
                <w:lang w:eastAsia="en-GB"/>
              </w:rPr>
              <w:t>.</w:t>
            </w:r>
          </w:p>
        </w:tc>
        <w:tc>
          <w:tcPr>
            <w:tcW w:w="861" w:type="dxa"/>
            <w:gridSpan w:val="2"/>
          </w:tcPr>
          <w:p w14:paraId="1968927A"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39B92BF1" w14:textId="77777777" w:rsidTr="00EC1962">
        <w:trPr>
          <w:cantSplit/>
        </w:trPr>
        <w:tc>
          <w:tcPr>
            <w:tcW w:w="7786" w:type="dxa"/>
            <w:gridSpan w:val="2"/>
          </w:tcPr>
          <w:p w14:paraId="27E3031F" w14:textId="77777777" w:rsidR="00EC1962" w:rsidRPr="00D0452D" w:rsidRDefault="00EC1962" w:rsidP="00EC1962">
            <w:pPr>
              <w:pStyle w:val="TAL"/>
              <w:rPr>
                <w:b/>
                <w:bCs/>
                <w:i/>
                <w:noProof/>
                <w:lang w:eastAsia="en-GB"/>
              </w:rPr>
            </w:pPr>
            <w:r w:rsidRPr="00D0452D">
              <w:rPr>
                <w:b/>
                <w:bCs/>
                <w:i/>
                <w:noProof/>
                <w:lang w:eastAsia="en-GB"/>
              </w:rPr>
              <w:t>ce-SRS-Enhancement</w:t>
            </w:r>
          </w:p>
          <w:p w14:paraId="4AFB8C0F"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combs 2 and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ce-SRS-EnhancementWithoutComb4</w:t>
            </w:r>
            <w:r w:rsidRPr="00D0452D">
              <w:rPr>
                <w:iCs/>
                <w:noProof/>
                <w:lang w:eastAsia="en-GB"/>
              </w:rPr>
              <w:t xml:space="preserve"> is not included.</w:t>
            </w:r>
          </w:p>
        </w:tc>
        <w:tc>
          <w:tcPr>
            <w:tcW w:w="861" w:type="dxa"/>
            <w:gridSpan w:val="2"/>
          </w:tcPr>
          <w:p w14:paraId="2F390673"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EFF3C17" w14:textId="77777777" w:rsidTr="00EC1962">
        <w:trPr>
          <w:cantSplit/>
        </w:trPr>
        <w:tc>
          <w:tcPr>
            <w:tcW w:w="7786" w:type="dxa"/>
            <w:gridSpan w:val="2"/>
          </w:tcPr>
          <w:p w14:paraId="0FD77EF1" w14:textId="77777777" w:rsidR="00EC1962" w:rsidRPr="00D0452D" w:rsidRDefault="00EC1962" w:rsidP="00EC1962">
            <w:pPr>
              <w:pStyle w:val="TAL"/>
              <w:rPr>
                <w:b/>
                <w:bCs/>
                <w:i/>
                <w:noProof/>
                <w:lang w:eastAsia="en-GB"/>
              </w:rPr>
            </w:pPr>
            <w:r w:rsidRPr="00D0452D">
              <w:rPr>
                <w:b/>
                <w:bCs/>
                <w:i/>
                <w:noProof/>
                <w:lang w:eastAsia="en-GB"/>
              </w:rPr>
              <w:t>ce-SRS-EnhancementWithoutComb4</w:t>
            </w:r>
          </w:p>
          <w:p w14:paraId="592D947A" w14:textId="77777777" w:rsidR="00EC1962" w:rsidRPr="00D0452D" w:rsidRDefault="00EC1962" w:rsidP="00EC1962">
            <w:pPr>
              <w:pStyle w:val="TAL"/>
              <w:rPr>
                <w:b/>
                <w:bCs/>
                <w:i/>
                <w:noProof/>
                <w:lang w:eastAsia="en-GB"/>
              </w:rPr>
            </w:pPr>
            <w:r w:rsidRPr="00D0452D">
              <w:rPr>
                <w:iCs/>
                <w:noProof/>
                <w:lang w:eastAsia="en-GB"/>
              </w:rPr>
              <w:t xml:space="preserve">Indicates whether the UE supports SRS coverage enhancement in TDD with support of SRS comb 2 but without support of SRS comb 4 </w:t>
            </w:r>
            <w:r w:rsidRPr="00D0452D">
              <w:rPr>
                <w:lang w:eastAsia="ja-JP"/>
              </w:rPr>
              <w:t xml:space="preserve">as specified in </w:t>
            </w:r>
            <w:r w:rsidRPr="00D0452D">
              <w:rPr>
                <w:lang w:eastAsia="en-GB"/>
              </w:rPr>
              <w:t>TS 36.213 [23]</w:t>
            </w:r>
            <w:r w:rsidRPr="00D0452D">
              <w:rPr>
                <w:iCs/>
                <w:noProof/>
                <w:lang w:eastAsia="en-GB"/>
              </w:rPr>
              <w:t xml:space="preserve">. This field can be included only if </w:t>
            </w:r>
            <w:r w:rsidRPr="00D0452D">
              <w:rPr>
                <w:i/>
                <w:iCs/>
                <w:noProof/>
                <w:lang w:eastAsia="en-GB"/>
              </w:rPr>
              <w:t>ce-SRS-Enhancement</w:t>
            </w:r>
            <w:r w:rsidRPr="00D0452D">
              <w:rPr>
                <w:iCs/>
                <w:noProof/>
                <w:lang w:eastAsia="en-GB"/>
              </w:rPr>
              <w:t xml:space="preserve"> is not included.</w:t>
            </w:r>
          </w:p>
        </w:tc>
        <w:tc>
          <w:tcPr>
            <w:tcW w:w="861" w:type="dxa"/>
            <w:gridSpan w:val="2"/>
          </w:tcPr>
          <w:p w14:paraId="44A5FD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DDF2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B0FFD9" w14:textId="77777777" w:rsidR="00EC1962" w:rsidRPr="00D0452D" w:rsidRDefault="00EC1962" w:rsidP="00EC1962">
            <w:pPr>
              <w:pStyle w:val="TAL"/>
              <w:rPr>
                <w:b/>
                <w:i/>
                <w:lang w:eastAsia="zh-CN"/>
              </w:rPr>
            </w:pPr>
            <w:proofErr w:type="spellStart"/>
            <w:r w:rsidRPr="00D0452D">
              <w:rPr>
                <w:b/>
                <w:i/>
                <w:lang w:eastAsia="zh-CN"/>
              </w:rPr>
              <w:t>ce-SwitchWithoutHO</w:t>
            </w:r>
            <w:proofErr w:type="spellEnd"/>
          </w:p>
          <w:p w14:paraId="7153D1DD" w14:textId="77777777" w:rsidR="00EC1962" w:rsidRPr="00D0452D" w:rsidRDefault="00EC1962" w:rsidP="00EC1962">
            <w:pPr>
              <w:pStyle w:val="TAL"/>
              <w:rPr>
                <w:b/>
                <w:i/>
                <w:lang w:eastAsia="zh-CN"/>
              </w:rPr>
            </w:pPr>
            <w:r w:rsidRPr="00D0452D">
              <w:rPr>
                <w:lang w:eastAsia="en-GB"/>
              </w:rPr>
              <w:t>Indicates whether the UE supports switching between normal mode and enhanced coverage mode without handover</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A707AB"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F080F80"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6B3C298" w14:textId="77777777" w:rsidR="00EC1962" w:rsidRPr="00D0452D" w:rsidRDefault="00EC1962" w:rsidP="00EC1962">
            <w:pPr>
              <w:pStyle w:val="TAL"/>
              <w:rPr>
                <w:b/>
                <w:i/>
                <w:lang w:eastAsia="zh-CN"/>
              </w:rPr>
            </w:pPr>
            <w:proofErr w:type="spellStart"/>
            <w:r w:rsidRPr="00D0452D">
              <w:rPr>
                <w:b/>
                <w:i/>
                <w:lang w:eastAsia="zh-CN"/>
              </w:rPr>
              <w:t>ce</w:t>
            </w:r>
            <w:proofErr w:type="spellEnd"/>
            <w:r w:rsidRPr="00D0452D">
              <w:rPr>
                <w:b/>
                <w:i/>
                <w:lang w:eastAsia="zh-CN"/>
              </w:rPr>
              <w:t>-UL-HARQ-ACK-Feedback</w:t>
            </w:r>
          </w:p>
          <w:p w14:paraId="193D22B4" w14:textId="77777777" w:rsidR="00EC1962" w:rsidRPr="00D0452D" w:rsidRDefault="00EC1962" w:rsidP="00EC1962">
            <w:pPr>
              <w:pStyle w:val="TAL"/>
              <w:rPr>
                <w:lang w:eastAsia="zh-CN"/>
              </w:rPr>
            </w:pPr>
            <w:r w:rsidRPr="00D0452D">
              <w:rPr>
                <w:lang w:eastAsia="zh-CN"/>
              </w:rPr>
              <w:t>This field indicates whether UE supports uplink HARQ ACK feedback when operating in coverage enhancement, as specified in TS36.213 [22].</w:t>
            </w:r>
          </w:p>
        </w:tc>
        <w:tc>
          <w:tcPr>
            <w:tcW w:w="861" w:type="dxa"/>
            <w:gridSpan w:val="2"/>
            <w:tcBorders>
              <w:top w:val="single" w:sz="4" w:space="0" w:color="808080"/>
              <w:left w:val="single" w:sz="4" w:space="0" w:color="808080"/>
              <w:bottom w:val="single" w:sz="4" w:space="0" w:color="808080"/>
              <w:right w:val="single" w:sz="4" w:space="0" w:color="808080"/>
            </w:tcBorders>
          </w:tcPr>
          <w:p w14:paraId="596912E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5D66C77" w14:textId="77777777" w:rsidTr="00EC1962">
        <w:trPr>
          <w:cantSplit/>
        </w:trPr>
        <w:tc>
          <w:tcPr>
            <w:tcW w:w="7786" w:type="dxa"/>
            <w:gridSpan w:val="2"/>
          </w:tcPr>
          <w:p w14:paraId="63476F93" w14:textId="77777777" w:rsidR="00EC1962" w:rsidRPr="00D0452D" w:rsidRDefault="00EC1962" w:rsidP="00EC1962">
            <w:pPr>
              <w:pStyle w:val="TAL"/>
              <w:rPr>
                <w:b/>
                <w:bCs/>
                <w:i/>
                <w:noProof/>
                <w:lang w:eastAsia="en-GB"/>
              </w:rPr>
            </w:pPr>
            <w:r w:rsidRPr="00D0452D">
              <w:rPr>
                <w:b/>
                <w:bCs/>
                <w:i/>
                <w:noProof/>
                <w:lang w:eastAsia="en-GB"/>
              </w:rPr>
              <w:t>channelMeasRestriction</w:t>
            </w:r>
          </w:p>
          <w:p w14:paraId="46903E95"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channel measurement restriction.</w:t>
            </w:r>
          </w:p>
        </w:tc>
        <w:tc>
          <w:tcPr>
            <w:tcW w:w="861" w:type="dxa"/>
            <w:gridSpan w:val="2"/>
          </w:tcPr>
          <w:p w14:paraId="26BDAE5A"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1FC0179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0BECCC"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codebook-HARQ-ACK</w:t>
            </w:r>
          </w:p>
          <w:p w14:paraId="4A88003C" w14:textId="77777777" w:rsidR="00EC1962" w:rsidRPr="00D0452D" w:rsidRDefault="00EC1962" w:rsidP="00EC1962">
            <w:pPr>
              <w:pStyle w:val="TAL"/>
              <w:rPr>
                <w:b/>
                <w:i/>
                <w:lang w:eastAsia="ja-JP"/>
              </w:rPr>
            </w:pPr>
            <w:r w:rsidRPr="00D0452D">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1" w:type="dxa"/>
            <w:gridSpan w:val="2"/>
            <w:tcBorders>
              <w:top w:val="single" w:sz="4" w:space="0" w:color="808080"/>
              <w:left w:val="single" w:sz="4" w:space="0" w:color="808080"/>
              <w:bottom w:val="single" w:sz="4" w:space="0" w:color="808080"/>
              <w:right w:val="single" w:sz="4" w:space="0" w:color="808080"/>
            </w:tcBorders>
          </w:tcPr>
          <w:p w14:paraId="5E7DEB7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27DD8D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56CFE2" w14:textId="77777777" w:rsidR="00EC1962" w:rsidRPr="00D0452D" w:rsidRDefault="00EC1962" w:rsidP="00EC1962">
            <w:pPr>
              <w:pStyle w:val="TAL"/>
              <w:rPr>
                <w:iCs/>
                <w:noProof/>
                <w:lang w:eastAsia="ja-JP"/>
              </w:rPr>
            </w:pPr>
            <w:r w:rsidRPr="00D0452D">
              <w:rPr>
                <w:b/>
                <w:bCs/>
                <w:i/>
                <w:noProof/>
                <w:lang w:eastAsia="ja-JP"/>
              </w:rPr>
              <w:t>commMultipleTx</w:t>
            </w:r>
          </w:p>
          <w:p w14:paraId="4871CF84" w14:textId="77777777" w:rsidR="00EC1962" w:rsidRPr="00D0452D" w:rsidRDefault="00EC1962" w:rsidP="00EC1962">
            <w:pPr>
              <w:pStyle w:val="TAL"/>
              <w:rPr>
                <w:b/>
                <w:bCs/>
                <w:i/>
                <w:noProof/>
                <w:lang w:eastAsia="ja-JP"/>
              </w:rPr>
            </w:pPr>
            <w:r w:rsidRPr="00D0452D">
              <w:rPr>
                <w:iCs/>
                <w:noProof/>
                <w:lang w:eastAsia="en-GB"/>
              </w:rPr>
              <w:t xml:space="preserve">Indicates whether the UE supports multiple transmissions of sidelink communication to different destinations in one SC period. If </w:t>
            </w:r>
            <w:r w:rsidRPr="00D0452D">
              <w:rPr>
                <w:i/>
                <w:iCs/>
                <w:noProof/>
                <w:lang w:eastAsia="en-GB"/>
              </w:rPr>
              <w:t>commMultipleTx-r13</w:t>
            </w:r>
            <w:r w:rsidRPr="00D0452D">
              <w:rPr>
                <w:iCs/>
                <w:noProof/>
                <w:lang w:eastAsia="en-GB"/>
              </w:rPr>
              <w:t xml:space="preserve"> is set to supported then the UE support 8 transmitting sidelink processes.</w:t>
            </w:r>
          </w:p>
        </w:tc>
        <w:tc>
          <w:tcPr>
            <w:tcW w:w="861" w:type="dxa"/>
            <w:gridSpan w:val="2"/>
            <w:tcBorders>
              <w:top w:val="single" w:sz="4" w:space="0" w:color="808080"/>
              <w:left w:val="single" w:sz="4" w:space="0" w:color="808080"/>
              <w:bottom w:val="single" w:sz="4" w:space="0" w:color="808080"/>
              <w:right w:val="single" w:sz="4" w:space="0" w:color="808080"/>
            </w:tcBorders>
          </w:tcPr>
          <w:p w14:paraId="5132E08E"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63F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7B7017" w14:textId="77777777" w:rsidR="00EC1962" w:rsidRPr="00D0452D" w:rsidRDefault="00EC1962" w:rsidP="00EC1962">
            <w:pPr>
              <w:pStyle w:val="TAL"/>
              <w:rPr>
                <w:b/>
                <w:i/>
                <w:lang w:eastAsia="en-GB"/>
              </w:rPr>
            </w:pPr>
            <w:proofErr w:type="spellStart"/>
            <w:r w:rsidRPr="00D0452D">
              <w:rPr>
                <w:b/>
                <w:i/>
                <w:lang w:eastAsia="en-GB"/>
              </w:rPr>
              <w:t>commSimultaneousTx</w:t>
            </w:r>
            <w:proofErr w:type="spellEnd"/>
          </w:p>
          <w:p w14:paraId="0F882B67" w14:textId="77777777" w:rsidR="00EC1962" w:rsidRPr="00D0452D" w:rsidRDefault="00EC1962" w:rsidP="00EC1962">
            <w:pPr>
              <w:pStyle w:val="TAL"/>
              <w:rPr>
                <w:b/>
                <w:i/>
                <w:lang w:eastAsia="en-GB"/>
              </w:rPr>
            </w:pPr>
            <w:r w:rsidRPr="00D0452D">
              <w:rPr>
                <w:lang w:eastAsia="en-GB"/>
              </w:rPr>
              <w:t xml:space="preserve">Indicates whether the UE supports simultaneous transmission of EUTRA and sidelink communication (on different carriers) in all bands for which the UE indicated sidelink support in a band combination (using </w:t>
            </w:r>
            <w:proofErr w:type="spellStart"/>
            <w:r w:rsidRPr="00D0452D">
              <w:rPr>
                <w:i/>
                <w:lang w:eastAsia="en-GB"/>
              </w:rPr>
              <w:t>commSupportedBandsPerBC</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F5CA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BAD73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260236" w14:textId="77777777" w:rsidR="00EC1962" w:rsidRPr="00D0452D" w:rsidRDefault="00EC1962" w:rsidP="00EC1962">
            <w:pPr>
              <w:pStyle w:val="TAL"/>
              <w:rPr>
                <w:b/>
                <w:i/>
                <w:lang w:eastAsia="en-GB"/>
              </w:rPr>
            </w:pPr>
            <w:proofErr w:type="spellStart"/>
            <w:r w:rsidRPr="00D0452D">
              <w:rPr>
                <w:b/>
                <w:i/>
                <w:lang w:eastAsia="en-GB"/>
              </w:rPr>
              <w:t>commSupportedBands</w:t>
            </w:r>
            <w:proofErr w:type="spellEnd"/>
          </w:p>
          <w:p w14:paraId="272FA444" w14:textId="77777777" w:rsidR="00EC1962" w:rsidRPr="00D0452D" w:rsidRDefault="00EC1962" w:rsidP="00EC1962">
            <w:pPr>
              <w:pStyle w:val="TAL"/>
              <w:rPr>
                <w:b/>
                <w:i/>
                <w:lang w:eastAsia="en-GB"/>
              </w:rPr>
            </w:pPr>
            <w:r w:rsidRPr="00D0452D">
              <w:rPr>
                <w:lang w:eastAsia="en-GB"/>
              </w:rPr>
              <w:t xml:space="preserve">Indicates the bands on which the UE supports sidelink communication, by an independent list of bands i.e. separate from the list of supported E-UTRA band, as indicated in </w:t>
            </w:r>
            <w:r w:rsidRPr="00D0452D">
              <w:rPr>
                <w:i/>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9BD859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2CAC7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DFE96B" w14:textId="77777777" w:rsidR="00EC1962" w:rsidRPr="00D0452D" w:rsidRDefault="00EC1962" w:rsidP="00EC1962">
            <w:pPr>
              <w:pStyle w:val="TAL"/>
              <w:rPr>
                <w:b/>
                <w:i/>
                <w:lang w:eastAsia="en-GB"/>
              </w:rPr>
            </w:pPr>
            <w:proofErr w:type="spellStart"/>
            <w:r w:rsidRPr="00D0452D">
              <w:rPr>
                <w:b/>
                <w:i/>
                <w:lang w:eastAsia="en-GB"/>
              </w:rPr>
              <w:lastRenderedPageBreak/>
              <w:t>commSupportedBandsPerBC</w:t>
            </w:r>
            <w:proofErr w:type="spellEnd"/>
          </w:p>
          <w:p w14:paraId="710A98CB"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band</w:t>
            </w:r>
            <w:proofErr w:type="gramEnd"/>
            <w:r w:rsidRPr="00D0452D">
              <w:rPr>
                <w:lang w:eastAsia="en-GB"/>
              </w:rPr>
              <w:t xml:space="preserve"> combination, the bands on which the UE supports simultaneous reception of EUTRA and sidelink communication. If the UE indicates support simultaneous transmission (using </w:t>
            </w:r>
            <w:proofErr w:type="spellStart"/>
            <w:r w:rsidRPr="00D0452D">
              <w:rPr>
                <w:i/>
                <w:lang w:eastAsia="en-GB"/>
              </w:rPr>
              <w:t>commSimultaneousTx</w:t>
            </w:r>
            <w:proofErr w:type="spellEnd"/>
            <w:r w:rsidRPr="00D0452D">
              <w:rPr>
                <w:lang w:eastAsia="en-GB"/>
              </w:rPr>
              <w:t xml:space="preserve">), it also indicates, for a </w:t>
            </w:r>
            <w:proofErr w:type="gramStart"/>
            <w:r w:rsidRPr="00D0452D">
              <w:rPr>
                <w:lang w:eastAsia="en-GB"/>
              </w:rPr>
              <w:t>particular band</w:t>
            </w:r>
            <w:proofErr w:type="gramEnd"/>
            <w:r w:rsidRPr="00D0452D">
              <w:rPr>
                <w:lang w:eastAsia="en-GB"/>
              </w:rPr>
              <w:t xml:space="preserve"> combination, the bands on which the UE supports simultaneous transmission of EUTRA and sidelink communication. The first bit refers to the first band included in </w:t>
            </w:r>
            <w:proofErr w:type="spellStart"/>
            <w:r w:rsidRPr="00D0452D">
              <w:rPr>
                <w:i/>
                <w:lang w:eastAsia="en-GB"/>
              </w:rPr>
              <w:t>commSupportedBands</w:t>
            </w:r>
            <w:proofErr w:type="spellEnd"/>
            <w:r w:rsidRPr="00D0452D">
              <w:rPr>
                <w:lang w:eastAsia="en-GB"/>
              </w:rPr>
              <w:t>, with value 1 indicating sidelink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E9485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68FA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74021" w14:textId="77777777" w:rsidR="00EC1962" w:rsidRPr="00D0452D" w:rsidRDefault="00EC1962" w:rsidP="00EC1962">
            <w:pPr>
              <w:pStyle w:val="TAL"/>
              <w:rPr>
                <w:b/>
                <w:i/>
                <w:lang w:eastAsia="en-GB"/>
              </w:rPr>
            </w:pPr>
            <w:proofErr w:type="spellStart"/>
            <w:r w:rsidRPr="00D0452D">
              <w:rPr>
                <w:b/>
                <w:i/>
                <w:lang w:eastAsia="en-GB"/>
              </w:rPr>
              <w:t>configN</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4C13F832"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whether the UE supports non-</w:t>
            </w:r>
            <w:proofErr w:type="spellStart"/>
            <w:r w:rsidRPr="00D0452D">
              <w:rPr>
                <w:lang w:eastAsia="en-GB"/>
              </w:rPr>
              <w:t>precoded</w:t>
            </w:r>
            <w:proofErr w:type="spellEnd"/>
            <w:r w:rsidRPr="00D0452D">
              <w:rPr>
                <w:lang w:eastAsia="en-GB"/>
              </w:rPr>
              <w:t xml:space="preserve"> EBF/ FD-MIMO (class A) related configuration N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5257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DD89B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1019E" w14:textId="77777777" w:rsidR="00EC1962" w:rsidRPr="00D0452D" w:rsidRDefault="00EC1962" w:rsidP="00EC1962">
            <w:pPr>
              <w:pStyle w:val="TAL"/>
              <w:rPr>
                <w:b/>
                <w:i/>
                <w:lang w:eastAsia="ja-JP"/>
              </w:rPr>
            </w:pPr>
            <w:proofErr w:type="spellStart"/>
            <w:r w:rsidRPr="00D0452D">
              <w:rPr>
                <w:b/>
                <w:i/>
                <w:lang w:eastAsia="ja-JP"/>
              </w:rPr>
              <w:t>configN</w:t>
            </w:r>
            <w:proofErr w:type="spellEnd"/>
            <w:r w:rsidRPr="00D0452D">
              <w:rPr>
                <w:b/>
                <w:i/>
                <w:lang w:eastAsia="ja-JP"/>
              </w:rPr>
              <w:t xml:space="preserve"> (in MIMO-UE-</w:t>
            </w:r>
            <w:proofErr w:type="spellStart"/>
            <w:r w:rsidRPr="00D0452D">
              <w:rPr>
                <w:b/>
                <w:i/>
                <w:lang w:eastAsia="ja-JP"/>
              </w:rPr>
              <w:t>ParametersPerTM</w:t>
            </w:r>
            <w:proofErr w:type="spellEnd"/>
            <w:r w:rsidRPr="00D0452D">
              <w:rPr>
                <w:b/>
                <w:i/>
                <w:lang w:eastAsia="ja-JP"/>
              </w:rPr>
              <w:t>)</w:t>
            </w:r>
          </w:p>
          <w:p w14:paraId="4957D840"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transmission</w:t>
            </w:r>
            <w:proofErr w:type="gramEnd"/>
            <w:r w:rsidRPr="00D0452D">
              <w:rPr>
                <w:lang w:eastAsia="ja-JP"/>
              </w:rPr>
              <w:t xml:space="preserve"> mode whether the UE supports non-</w:t>
            </w:r>
            <w:proofErr w:type="spellStart"/>
            <w:r w:rsidRPr="00D0452D">
              <w:rPr>
                <w:lang w:eastAsia="ja-JP"/>
              </w:rPr>
              <w:t>precoded</w:t>
            </w:r>
            <w:proofErr w:type="spellEnd"/>
            <w:r w:rsidRPr="00D0452D">
              <w:rPr>
                <w:lang w:eastAsia="ja-JP"/>
              </w:rPr>
              <w:t xml:space="preserve"> EBF/ FD-MIMO (class A) related configuration N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4A0FDE8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2DE33C73" w14:textId="77777777" w:rsidTr="00EC1962">
        <w:trPr>
          <w:cantSplit/>
        </w:trPr>
        <w:tc>
          <w:tcPr>
            <w:tcW w:w="7786" w:type="dxa"/>
            <w:gridSpan w:val="2"/>
          </w:tcPr>
          <w:p w14:paraId="59C93859" w14:textId="77777777" w:rsidR="00EC1962" w:rsidRPr="00D0452D" w:rsidRDefault="00EC1962" w:rsidP="00EC1962">
            <w:pPr>
              <w:pStyle w:val="TAL"/>
              <w:rPr>
                <w:b/>
                <w:bCs/>
                <w:i/>
                <w:noProof/>
                <w:lang w:eastAsia="en-GB"/>
              </w:rPr>
            </w:pPr>
            <w:r w:rsidRPr="00D0452D">
              <w:rPr>
                <w:b/>
                <w:bCs/>
                <w:i/>
                <w:noProof/>
                <w:lang w:eastAsia="en-GB"/>
              </w:rPr>
              <w:t>crossCarrierScheduling</w:t>
            </w:r>
          </w:p>
        </w:tc>
        <w:tc>
          <w:tcPr>
            <w:tcW w:w="861" w:type="dxa"/>
            <w:gridSpan w:val="2"/>
          </w:tcPr>
          <w:p w14:paraId="17839476"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8C3E02" w14:textId="77777777" w:rsidTr="00EC1962">
        <w:trPr>
          <w:cantSplit/>
        </w:trPr>
        <w:tc>
          <w:tcPr>
            <w:tcW w:w="7786" w:type="dxa"/>
            <w:gridSpan w:val="2"/>
          </w:tcPr>
          <w:p w14:paraId="0192C97E"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lang w:eastAsia="en-GB"/>
              </w:rPr>
              <w:t>cr</w:t>
            </w:r>
            <w:r w:rsidRPr="00D0452D">
              <w:rPr>
                <w:rFonts w:ascii="Arial" w:hAnsi="Arial"/>
                <w:b/>
                <w:bCs/>
                <w:i/>
                <w:noProof/>
                <w:sz w:val="18"/>
              </w:rPr>
              <w:t>ossCarrierScheduling-B5C</w:t>
            </w:r>
          </w:p>
          <w:p w14:paraId="7748A5B6"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iCs/>
                <w:noProof/>
                <w:sz w:val="18"/>
                <w:lang w:eastAsia="en-GB"/>
              </w:rPr>
              <w:t xml:space="preserve">Indicates whether the UE supports </w:t>
            </w:r>
            <w:r w:rsidRPr="00D0452D">
              <w:rPr>
                <w:rFonts w:ascii="Arial" w:hAnsi="Arial"/>
                <w:iCs/>
                <w:noProof/>
                <w:sz w:val="18"/>
              </w:rPr>
              <w:t>cross carrier scheduling beyond 5 DL CCs</w:t>
            </w:r>
            <w:r w:rsidRPr="00D0452D">
              <w:rPr>
                <w:rFonts w:ascii="Arial" w:hAnsi="Arial"/>
                <w:iCs/>
                <w:noProof/>
                <w:sz w:val="18"/>
                <w:lang w:eastAsia="en-GB"/>
              </w:rPr>
              <w:t>.</w:t>
            </w:r>
          </w:p>
        </w:tc>
        <w:tc>
          <w:tcPr>
            <w:tcW w:w="861" w:type="dxa"/>
            <w:gridSpan w:val="2"/>
          </w:tcPr>
          <w:p w14:paraId="390A272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No</w:t>
            </w:r>
          </w:p>
        </w:tc>
      </w:tr>
      <w:tr w:rsidR="00EC1962" w:rsidRPr="00D0452D" w14:paraId="05476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33B9D5" w14:textId="77777777" w:rsidR="00EC1962" w:rsidRPr="00D0452D" w:rsidRDefault="00EC1962" w:rsidP="00EC1962">
            <w:pPr>
              <w:pStyle w:val="TAL"/>
              <w:rPr>
                <w:b/>
                <w:i/>
                <w:lang w:eastAsia="en-GB"/>
              </w:rPr>
            </w:pPr>
            <w:r w:rsidRPr="00D0452D">
              <w:rPr>
                <w:b/>
                <w:bCs/>
                <w:i/>
                <w:noProof/>
                <w:lang w:eastAsia="en-GB"/>
              </w:rPr>
              <w:t>crossCarrierSchedulingLAA-DL</w:t>
            </w:r>
          </w:p>
          <w:p w14:paraId="5B6CD175" w14:textId="77777777" w:rsidR="00EC1962" w:rsidRPr="00D0452D" w:rsidRDefault="00EC1962" w:rsidP="00EC1962">
            <w:pPr>
              <w:pStyle w:val="TAL"/>
              <w:rPr>
                <w:b/>
                <w:i/>
                <w:lang w:eastAsia="en-GB"/>
              </w:rPr>
            </w:pPr>
            <w:r w:rsidRPr="00D0452D">
              <w:rPr>
                <w:lang w:eastAsia="en-GB"/>
              </w:rPr>
              <w:t xml:space="preserve">Indicates whether the UE supports cross-carrier scheduling from a licensed carrier for LAA cell(s) for downlink.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8AC4E5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3B27A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EF57A3" w14:textId="77777777" w:rsidR="00EC1962" w:rsidRPr="00D0452D" w:rsidRDefault="00EC1962" w:rsidP="00EC1962">
            <w:pPr>
              <w:pStyle w:val="TAL"/>
              <w:rPr>
                <w:b/>
                <w:i/>
                <w:lang w:eastAsia="en-GB"/>
              </w:rPr>
            </w:pPr>
            <w:r w:rsidRPr="00D0452D">
              <w:rPr>
                <w:b/>
                <w:bCs/>
                <w:i/>
                <w:noProof/>
                <w:lang w:eastAsia="en-GB"/>
              </w:rPr>
              <w:t>crossCarrierSchedulingLAA-</w:t>
            </w:r>
            <w:r w:rsidRPr="00D0452D">
              <w:rPr>
                <w:b/>
                <w:bCs/>
                <w:i/>
                <w:noProof/>
                <w:lang w:eastAsia="zh-CN"/>
              </w:rPr>
              <w:t>U</w:t>
            </w:r>
            <w:r w:rsidRPr="00D0452D">
              <w:rPr>
                <w:b/>
                <w:bCs/>
                <w:i/>
                <w:noProof/>
                <w:lang w:eastAsia="en-GB"/>
              </w:rPr>
              <w:t>L</w:t>
            </w:r>
          </w:p>
          <w:p w14:paraId="5F01C08F" w14:textId="77777777" w:rsidR="00EC1962" w:rsidRPr="00D0452D" w:rsidRDefault="00EC1962" w:rsidP="00EC1962">
            <w:pPr>
              <w:pStyle w:val="TAL"/>
              <w:rPr>
                <w:b/>
                <w:bCs/>
                <w:i/>
                <w:noProof/>
                <w:lang w:eastAsia="en-GB"/>
              </w:rPr>
            </w:pPr>
            <w:r w:rsidRPr="00D0452D">
              <w:rPr>
                <w:lang w:eastAsia="en-GB"/>
              </w:rPr>
              <w:t xml:space="preserve">Indicates whether the UE supports cross-carrier scheduling from a licensed carrier for LAA cell(s) for </w:t>
            </w:r>
            <w:r w:rsidRPr="00D0452D">
              <w:rPr>
                <w:lang w:eastAsia="zh-CN"/>
              </w:rPr>
              <w:t>uplink</w:t>
            </w:r>
            <w:r w:rsidRPr="00D0452D">
              <w:rPr>
                <w:lang w:eastAsia="en-GB"/>
              </w:rPr>
              <w:t xml:space="preserve">. This field can be included only if </w:t>
            </w:r>
            <w:proofErr w:type="spellStart"/>
            <w:r w:rsidRPr="00D0452D">
              <w:rPr>
                <w:i/>
                <w:lang w:eastAsia="zh-CN"/>
              </w:rPr>
              <w:t>uplink</w:t>
            </w:r>
            <w:r w:rsidRPr="00D0452D">
              <w:rPr>
                <w:i/>
                <w:lang w:eastAsia="en-GB"/>
              </w:rPr>
              <w:t>LAA</w:t>
            </w:r>
            <w:proofErr w:type="spellEnd"/>
            <w:r w:rsidRPr="00D0452D">
              <w:rPr>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1451E9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B7F6A6" w14:textId="77777777" w:rsidTr="00EC1962">
        <w:trPr>
          <w:cantSplit/>
        </w:trPr>
        <w:tc>
          <w:tcPr>
            <w:tcW w:w="7786" w:type="dxa"/>
            <w:gridSpan w:val="2"/>
          </w:tcPr>
          <w:p w14:paraId="611B8B3C" w14:textId="77777777" w:rsidR="00EC1962" w:rsidRPr="00D0452D" w:rsidRDefault="00EC1962" w:rsidP="00EC1962">
            <w:pPr>
              <w:pStyle w:val="TAL"/>
              <w:rPr>
                <w:b/>
                <w:bCs/>
                <w:i/>
                <w:noProof/>
                <w:lang w:eastAsia="en-GB"/>
              </w:rPr>
            </w:pPr>
            <w:r w:rsidRPr="00D0452D">
              <w:rPr>
                <w:b/>
                <w:bCs/>
                <w:i/>
                <w:noProof/>
                <w:lang w:eastAsia="en-GB"/>
              </w:rPr>
              <w:t>crs-DiscoverySignalsMeas</w:t>
            </w:r>
          </w:p>
          <w:p w14:paraId="78B9702F"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CRS based discovery signals measurement, and PDSCH/EPDCCH </w:t>
            </w:r>
            <w:r w:rsidRPr="00D0452D">
              <w:rPr>
                <w:lang w:eastAsia="en-GB"/>
              </w:rPr>
              <w:t>RE mapping</w:t>
            </w:r>
            <w:r w:rsidRPr="00D0452D">
              <w:rPr>
                <w:iCs/>
                <w:noProof/>
                <w:lang w:eastAsia="en-GB"/>
              </w:rPr>
              <w:t xml:space="preserve"> </w:t>
            </w:r>
            <w:r w:rsidRPr="00D0452D">
              <w:rPr>
                <w:iCs/>
                <w:noProof/>
                <w:lang w:eastAsia="zh-CN"/>
              </w:rPr>
              <w:t xml:space="preserve">with </w:t>
            </w:r>
            <w:r w:rsidRPr="00D0452D">
              <w:rPr>
                <w:iCs/>
                <w:noProof/>
                <w:lang w:eastAsia="en-GB"/>
              </w:rPr>
              <w:t>zero power CSI-RS configured for discovery signals.</w:t>
            </w:r>
          </w:p>
        </w:tc>
        <w:tc>
          <w:tcPr>
            <w:tcW w:w="861" w:type="dxa"/>
            <w:gridSpan w:val="2"/>
          </w:tcPr>
          <w:p w14:paraId="7D11B0C8"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6F96CA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6E7DF9DF" w14:textId="77777777" w:rsidR="00EC1962" w:rsidRPr="00D0452D" w:rsidRDefault="00EC1962" w:rsidP="00EC1962">
            <w:pPr>
              <w:pStyle w:val="TAL"/>
              <w:rPr>
                <w:b/>
                <w:bCs/>
                <w:i/>
                <w:noProof/>
                <w:lang w:eastAsia="en-GB"/>
              </w:rPr>
            </w:pPr>
            <w:r w:rsidRPr="00D0452D">
              <w:rPr>
                <w:b/>
                <w:bCs/>
                <w:i/>
                <w:noProof/>
                <w:lang w:eastAsia="en-GB"/>
              </w:rPr>
              <w:t>crs-IM-TM1-toTM9-OneRX-Port</w:t>
            </w:r>
          </w:p>
          <w:p w14:paraId="71E7C95C" w14:textId="77777777" w:rsidR="00EC1962" w:rsidRPr="00D0452D" w:rsidRDefault="00EC1962" w:rsidP="00EC1962">
            <w:pPr>
              <w:pStyle w:val="TAL"/>
              <w:rPr>
                <w:b/>
                <w:i/>
              </w:rPr>
            </w:pPr>
            <w:r w:rsidRPr="00D0452D">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1" w:type="dxa"/>
            <w:tcBorders>
              <w:top w:val="single" w:sz="4" w:space="0" w:color="808080"/>
              <w:left w:val="single" w:sz="4" w:space="0" w:color="808080"/>
              <w:bottom w:val="single" w:sz="4" w:space="0" w:color="808080"/>
              <w:right w:val="single" w:sz="4" w:space="0" w:color="808080"/>
            </w:tcBorders>
          </w:tcPr>
          <w:p w14:paraId="6424B73F" w14:textId="77777777" w:rsidR="00EC1962" w:rsidRPr="00D0452D" w:rsidRDefault="00EC1962" w:rsidP="00EC1962">
            <w:pPr>
              <w:pStyle w:val="TAL"/>
              <w:jc w:val="center"/>
              <w:rPr>
                <w:bCs/>
                <w:noProof/>
              </w:rPr>
            </w:pPr>
            <w:r w:rsidRPr="00D0452D">
              <w:rPr>
                <w:bCs/>
                <w:noProof/>
                <w:lang w:eastAsia="zh-CN"/>
              </w:rPr>
              <w:t>-</w:t>
            </w:r>
          </w:p>
        </w:tc>
      </w:tr>
      <w:tr w:rsidR="00EC1962" w:rsidRPr="00D0452D" w14:paraId="5278DF78" w14:textId="77777777" w:rsidTr="00EC1962">
        <w:trPr>
          <w:cantSplit/>
        </w:trPr>
        <w:tc>
          <w:tcPr>
            <w:tcW w:w="7786" w:type="dxa"/>
            <w:gridSpan w:val="2"/>
          </w:tcPr>
          <w:p w14:paraId="06D8BA7D" w14:textId="77777777" w:rsidR="00EC1962" w:rsidRPr="00D0452D" w:rsidRDefault="00EC1962" w:rsidP="00EC1962">
            <w:pPr>
              <w:pStyle w:val="TAL"/>
              <w:rPr>
                <w:b/>
                <w:bCs/>
                <w:i/>
                <w:noProof/>
                <w:lang w:eastAsia="en-GB"/>
              </w:rPr>
            </w:pPr>
            <w:r w:rsidRPr="00D0452D">
              <w:rPr>
                <w:b/>
                <w:bCs/>
                <w:i/>
                <w:noProof/>
                <w:lang w:eastAsia="en-GB"/>
              </w:rPr>
              <w:t>crs-InterfHandl</w:t>
            </w:r>
          </w:p>
          <w:p w14:paraId="4376EF81" w14:textId="77777777" w:rsidR="00EC1962" w:rsidRPr="00D0452D" w:rsidRDefault="00EC1962" w:rsidP="00EC1962">
            <w:pPr>
              <w:pStyle w:val="TAL"/>
              <w:rPr>
                <w:b/>
                <w:bCs/>
                <w:i/>
                <w:noProof/>
                <w:lang w:eastAsia="en-GB"/>
              </w:rPr>
            </w:pPr>
            <w:r w:rsidRPr="00D0452D">
              <w:rPr>
                <w:iCs/>
                <w:noProof/>
                <w:lang w:eastAsia="en-GB"/>
              </w:rPr>
              <w:t>Indicates whether the UE supports CRS interference handling.</w:t>
            </w:r>
          </w:p>
        </w:tc>
        <w:tc>
          <w:tcPr>
            <w:tcW w:w="861" w:type="dxa"/>
            <w:gridSpan w:val="2"/>
          </w:tcPr>
          <w:p w14:paraId="44CEF424"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24B8195" w14:textId="77777777" w:rsidTr="00EC1962">
        <w:trPr>
          <w:cantSplit/>
        </w:trPr>
        <w:tc>
          <w:tcPr>
            <w:tcW w:w="7786" w:type="dxa"/>
            <w:gridSpan w:val="2"/>
          </w:tcPr>
          <w:p w14:paraId="0221E8FF" w14:textId="77777777" w:rsidR="00EC1962" w:rsidRPr="00D0452D" w:rsidRDefault="00EC1962" w:rsidP="00EC1962">
            <w:pPr>
              <w:pStyle w:val="TAL"/>
              <w:rPr>
                <w:b/>
                <w:bCs/>
                <w:i/>
                <w:noProof/>
                <w:lang w:eastAsia="en-GB"/>
              </w:rPr>
            </w:pPr>
            <w:r w:rsidRPr="00D0452D">
              <w:rPr>
                <w:b/>
                <w:bCs/>
                <w:i/>
                <w:noProof/>
                <w:lang w:eastAsia="en-GB"/>
              </w:rPr>
              <w:t>crs-InterfMitigationTM10</w:t>
            </w:r>
          </w:p>
          <w:p w14:paraId="69F42F6A" w14:textId="77777777" w:rsidR="00EC1962" w:rsidRPr="00D0452D" w:rsidRDefault="00EC1962" w:rsidP="00EC1962">
            <w:pPr>
              <w:pStyle w:val="TAL"/>
              <w:rPr>
                <w:bCs/>
                <w:noProof/>
                <w:lang w:eastAsia="en-GB"/>
              </w:rPr>
            </w:pPr>
            <w:r w:rsidRPr="00D0452D">
              <w:rPr>
                <w:bCs/>
                <w:noProof/>
                <w:lang w:eastAsia="en-GB"/>
              </w:rPr>
              <w:t xml:space="preserve">The field defines whether the UE supports CRS interference mitigation in transmission mode 10. The UE supporting the </w:t>
            </w:r>
            <w:r w:rsidRPr="00D0452D">
              <w:rPr>
                <w:bCs/>
                <w:i/>
                <w:noProof/>
                <w:lang w:eastAsia="en-GB"/>
              </w:rPr>
              <w:t>crs-InterfMitigationTM10</w:t>
            </w:r>
            <w:r w:rsidRPr="00D0452D">
              <w:rPr>
                <w:bCs/>
                <w:noProof/>
                <w:lang w:eastAsia="en-GB"/>
              </w:rPr>
              <w:t xml:space="preserve"> capability shall also support the </w:t>
            </w:r>
            <w:r w:rsidRPr="00D0452D">
              <w:rPr>
                <w:bCs/>
                <w:i/>
                <w:noProof/>
                <w:lang w:eastAsia="en-GB"/>
              </w:rPr>
              <w:t>crs-InterfHandl</w:t>
            </w:r>
            <w:r w:rsidRPr="00D0452D">
              <w:rPr>
                <w:bCs/>
                <w:noProof/>
                <w:lang w:eastAsia="en-GB"/>
              </w:rPr>
              <w:t xml:space="preserve"> capability.</w:t>
            </w:r>
          </w:p>
        </w:tc>
        <w:tc>
          <w:tcPr>
            <w:tcW w:w="861" w:type="dxa"/>
            <w:gridSpan w:val="2"/>
          </w:tcPr>
          <w:p w14:paraId="57CBD8DD"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366BBDCD" w14:textId="77777777" w:rsidTr="00EC1962">
        <w:trPr>
          <w:cantSplit/>
        </w:trPr>
        <w:tc>
          <w:tcPr>
            <w:tcW w:w="7786" w:type="dxa"/>
            <w:gridSpan w:val="2"/>
          </w:tcPr>
          <w:p w14:paraId="65B70F29" w14:textId="77777777" w:rsidR="00EC1962" w:rsidRPr="00D0452D" w:rsidRDefault="00EC1962" w:rsidP="00EC1962">
            <w:pPr>
              <w:pStyle w:val="TAL"/>
              <w:rPr>
                <w:b/>
                <w:bCs/>
                <w:i/>
                <w:noProof/>
                <w:lang w:eastAsia="en-GB"/>
              </w:rPr>
            </w:pPr>
            <w:r w:rsidRPr="00D0452D">
              <w:rPr>
                <w:b/>
                <w:bCs/>
                <w:i/>
                <w:noProof/>
                <w:lang w:eastAsia="en-GB"/>
              </w:rPr>
              <w:lastRenderedPageBreak/>
              <w:t>crs-InterfMitigationTM1toTM9</w:t>
            </w:r>
          </w:p>
          <w:p w14:paraId="3ACD9686" w14:textId="77777777" w:rsidR="00EC1962" w:rsidRPr="00D0452D" w:rsidRDefault="00EC1962" w:rsidP="00EC1962">
            <w:pPr>
              <w:pStyle w:val="TAL"/>
              <w:rPr>
                <w:b/>
                <w:bCs/>
                <w:i/>
                <w:noProof/>
                <w:lang w:eastAsia="en-GB"/>
              </w:rPr>
            </w:pPr>
            <w:r w:rsidRPr="00D0452D">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D0452D">
              <w:rPr>
                <w:i/>
                <w:iCs/>
                <w:lang w:eastAsia="ja-JP"/>
              </w:rPr>
              <w:t>crs-InterfMitigationTM1toTM9-r13</w:t>
            </w:r>
            <w:r w:rsidRPr="00D0452D">
              <w:rPr>
                <w:rFonts w:cs="Arial"/>
                <w:lang w:eastAsia="ja-JP"/>
              </w:rPr>
              <w:t xml:space="preserve"> downlink CC CA configuration</w:t>
            </w:r>
            <w:r w:rsidRPr="00D0452D">
              <w:rPr>
                <w:bCs/>
                <w:noProof/>
                <w:lang w:eastAsia="en-GB"/>
              </w:rPr>
              <w:t xml:space="preserve">. The </w:t>
            </w:r>
            <w:r w:rsidRPr="00D0452D">
              <w:rPr>
                <w:rFonts w:cs="Arial"/>
                <w:lang w:eastAsia="ja-JP"/>
              </w:rPr>
              <w:t xml:space="preserve">UE signals </w:t>
            </w:r>
            <w:r w:rsidRPr="00D0452D">
              <w:rPr>
                <w:i/>
                <w:iCs/>
                <w:lang w:eastAsia="ja-JP"/>
              </w:rPr>
              <w:t>crs-InterfMitigationTM1toTM9-r13</w:t>
            </w:r>
            <w:r w:rsidRPr="00D0452D">
              <w:rPr>
                <w:rFonts w:cs="Arial"/>
                <w:lang w:eastAsia="ja-JP"/>
              </w:rPr>
              <w:t xml:space="preserve"> value to indicate the maximum </w:t>
            </w:r>
            <w:r w:rsidRPr="00D0452D">
              <w:rPr>
                <w:i/>
                <w:iCs/>
                <w:lang w:eastAsia="ja-JP"/>
              </w:rPr>
              <w:t>crs-InterfMitigationTM1toTM9-r13</w:t>
            </w:r>
            <w:r w:rsidRPr="00D0452D">
              <w:rPr>
                <w:rFonts w:cs="Arial"/>
                <w:lang w:eastAsia="ja-JP"/>
              </w:rPr>
              <w:t xml:space="preserve"> downlink CC CA configuration where UE may apply CRS IM</w:t>
            </w:r>
            <w:r w:rsidRPr="00D0452D">
              <w:rPr>
                <w:bCs/>
                <w:noProof/>
                <w:lang w:eastAsia="en-GB"/>
              </w:rPr>
              <w:t>. For example, the UE sets "</w:t>
            </w:r>
            <w:r w:rsidRPr="00D0452D">
              <w:rPr>
                <w:bCs/>
                <w:i/>
                <w:noProof/>
                <w:lang w:eastAsia="en-GB"/>
              </w:rPr>
              <w:t>crs-InterfMitigationTM1toTM9-r13</w:t>
            </w:r>
            <w:r w:rsidRPr="00D0452D">
              <w:rPr>
                <w:bCs/>
                <w:noProof/>
                <w:lang w:eastAsia="en-GB"/>
              </w:rPr>
              <w:t xml:space="preserve"> = 3" to indicate that the UE supports CRS-IM on at least one DL CC for supported non-CA, 2DL CA and 3DL CA configurations. The UE supporting the </w:t>
            </w:r>
            <w:r w:rsidRPr="00D0452D">
              <w:rPr>
                <w:bCs/>
                <w:i/>
                <w:noProof/>
                <w:lang w:eastAsia="en-GB"/>
              </w:rPr>
              <w:t>crs-InterfMitigationTM1toTM9-r13</w:t>
            </w:r>
            <w:r w:rsidRPr="00D0452D">
              <w:rPr>
                <w:bCs/>
                <w:noProof/>
                <w:lang w:eastAsia="en-GB"/>
              </w:rPr>
              <w:t xml:space="preserve"> capability shall also support the </w:t>
            </w:r>
            <w:r w:rsidRPr="00D0452D">
              <w:rPr>
                <w:bCs/>
                <w:i/>
                <w:noProof/>
                <w:lang w:eastAsia="en-GB"/>
              </w:rPr>
              <w:t>crs-InterfHandl-r11</w:t>
            </w:r>
            <w:r w:rsidRPr="00D0452D">
              <w:rPr>
                <w:bCs/>
                <w:noProof/>
                <w:lang w:eastAsia="en-GB"/>
              </w:rPr>
              <w:t xml:space="preserve"> capability.</w:t>
            </w:r>
          </w:p>
        </w:tc>
        <w:tc>
          <w:tcPr>
            <w:tcW w:w="861" w:type="dxa"/>
            <w:gridSpan w:val="2"/>
          </w:tcPr>
          <w:p w14:paraId="7C146B7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DC46F7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E5D27D4" w14:textId="77777777" w:rsidR="00EC1962" w:rsidRPr="00D0452D" w:rsidRDefault="00EC1962" w:rsidP="00EC1962">
            <w:pPr>
              <w:pStyle w:val="TAL"/>
              <w:rPr>
                <w:b/>
                <w:i/>
              </w:rPr>
            </w:pPr>
            <w:proofErr w:type="spellStart"/>
            <w:r w:rsidRPr="00D0452D">
              <w:rPr>
                <w:b/>
                <w:i/>
              </w:rPr>
              <w:t>crs-IntfMitig</w:t>
            </w:r>
            <w:proofErr w:type="spellEnd"/>
          </w:p>
          <w:p w14:paraId="36CDDF5C" w14:textId="77777777" w:rsidR="00EC1962" w:rsidRPr="00D0452D" w:rsidRDefault="00EC1962" w:rsidP="00EC1962">
            <w:pPr>
              <w:pStyle w:val="TAL"/>
            </w:pPr>
            <w:r w:rsidRPr="00D0452D">
              <w:rPr>
                <w:lang w:eastAsia="en-GB"/>
              </w:rPr>
              <w:t>Indicate whether the UE supports CRS interference mitigation as specified in TS 36.133 [16], subclause 3.6.1.1</w:t>
            </w:r>
            <w:r w:rsidRPr="00D0452D">
              <w:rPr>
                <w:noProof/>
              </w:rPr>
              <w:t>.</w:t>
            </w:r>
          </w:p>
        </w:tc>
        <w:tc>
          <w:tcPr>
            <w:tcW w:w="841" w:type="dxa"/>
            <w:tcBorders>
              <w:top w:val="single" w:sz="4" w:space="0" w:color="808080"/>
              <w:left w:val="single" w:sz="4" w:space="0" w:color="808080"/>
              <w:bottom w:val="single" w:sz="4" w:space="0" w:color="808080"/>
              <w:right w:val="single" w:sz="4" w:space="0" w:color="808080"/>
            </w:tcBorders>
          </w:tcPr>
          <w:p w14:paraId="12FEA31E" w14:textId="77777777" w:rsidR="00EC1962" w:rsidRPr="00D0452D" w:rsidRDefault="00EC1962" w:rsidP="00EC1962">
            <w:pPr>
              <w:pStyle w:val="TAL"/>
              <w:jc w:val="center"/>
              <w:rPr>
                <w:bCs/>
                <w:noProof/>
              </w:rPr>
            </w:pPr>
            <w:r w:rsidRPr="00D0452D">
              <w:rPr>
                <w:bCs/>
                <w:noProof/>
              </w:rPr>
              <w:t>-</w:t>
            </w:r>
          </w:p>
        </w:tc>
      </w:tr>
      <w:tr w:rsidR="00EC1962" w:rsidRPr="00D0452D" w14:paraId="18F81AF7" w14:textId="77777777" w:rsidTr="00EC1962">
        <w:trPr>
          <w:cantSplit/>
        </w:trPr>
        <w:tc>
          <w:tcPr>
            <w:tcW w:w="7786" w:type="dxa"/>
            <w:gridSpan w:val="2"/>
          </w:tcPr>
          <w:p w14:paraId="03F42F13" w14:textId="77777777" w:rsidR="00EC1962" w:rsidRPr="00D0452D" w:rsidRDefault="00EC1962" w:rsidP="00EC1962">
            <w:pPr>
              <w:pStyle w:val="TAL"/>
              <w:rPr>
                <w:b/>
                <w:bCs/>
                <w:i/>
                <w:noProof/>
                <w:lang w:eastAsia="en-GB"/>
              </w:rPr>
            </w:pPr>
            <w:r w:rsidRPr="00D0452D">
              <w:rPr>
                <w:b/>
                <w:bCs/>
                <w:i/>
                <w:noProof/>
                <w:lang w:eastAsia="en-GB"/>
              </w:rPr>
              <w:t>crs-LessDwPTS</w:t>
            </w:r>
          </w:p>
          <w:p w14:paraId="49BEAA64" w14:textId="77777777" w:rsidR="00EC1962" w:rsidRPr="00D0452D" w:rsidRDefault="00EC1962" w:rsidP="00EC1962">
            <w:pPr>
              <w:pStyle w:val="TAL"/>
              <w:rPr>
                <w:b/>
                <w:bCs/>
                <w:i/>
                <w:noProof/>
                <w:lang w:eastAsia="zh-CN"/>
              </w:rPr>
            </w:pPr>
            <w:r w:rsidRPr="00D0452D">
              <w:rPr>
                <w:iCs/>
                <w:noProof/>
                <w:lang w:eastAsia="zh-CN"/>
              </w:rPr>
              <w:t>Indicates</w:t>
            </w:r>
            <w:r w:rsidRPr="00D0452D">
              <w:rPr>
                <w:iCs/>
                <w:noProof/>
                <w:lang w:eastAsia="en-GB"/>
              </w:rPr>
              <w:t xml:space="preserve"> whether the UE supports TDD special subframe configuration 10 without CRS transmission on the 5th symbol of DwPTS, i.e. </w:t>
            </w:r>
            <w:r w:rsidRPr="00D0452D">
              <w:rPr>
                <w:i/>
                <w:iCs/>
                <w:noProof/>
                <w:lang w:eastAsia="en-GB"/>
              </w:rPr>
              <w:t>ssp10-CRS-LessDwPTS</w:t>
            </w:r>
            <w:r w:rsidRPr="00D0452D">
              <w:rPr>
                <w:iCs/>
                <w:noProof/>
                <w:lang w:eastAsia="zh-CN"/>
              </w:rPr>
              <w:t>,</w:t>
            </w:r>
            <w:r w:rsidRPr="00D0452D">
              <w:rPr>
                <w:iCs/>
                <w:noProof/>
                <w:lang w:eastAsia="en-GB"/>
              </w:rPr>
              <w:t xml:space="preserve"> as specified in TS 36.211 [17]</w:t>
            </w:r>
            <w:r w:rsidRPr="00D0452D">
              <w:rPr>
                <w:i/>
                <w:iCs/>
                <w:noProof/>
                <w:lang w:eastAsia="en-GB"/>
              </w:rPr>
              <w:t>.</w:t>
            </w:r>
            <w:r w:rsidRPr="00D0452D">
              <w:rPr>
                <w:i/>
                <w:lang w:eastAsia="ja-JP"/>
              </w:rPr>
              <w:t xml:space="preserve"> </w:t>
            </w:r>
          </w:p>
        </w:tc>
        <w:tc>
          <w:tcPr>
            <w:tcW w:w="861" w:type="dxa"/>
            <w:gridSpan w:val="2"/>
          </w:tcPr>
          <w:p w14:paraId="329BAAE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73ECAEE" w14:textId="77777777" w:rsidTr="00EC1962">
        <w:trPr>
          <w:cantSplit/>
        </w:trPr>
        <w:tc>
          <w:tcPr>
            <w:tcW w:w="7771" w:type="dxa"/>
          </w:tcPr>
          <w:p w14:paraId="012F2E4E" w14:textId="77777777" w:rsidR="00EC1962" w:rsidRPr="00D0452D" w:rsidRDefault="00EC1962" w:rsidP="00EC1962">
            <w:pPr>
              <w:pStyle w:val="TAL"/>
              <w:rPr>
                <w:b/>
                <w:bCs/>
                <w:i/>
                <w:noProof/>
                <w:lang w:eastAsia="en-GB"/>
              </w:rPr>
            </w:pPr>
            <w:r w:rsidRPr="00D0452D">
              <w:rPr>
                <w:b/>
                <w:bCs/>
                <w:i/>
                <w:noProof/>
                <w:lang w:eastAsia="en-GB"/>
              </w:rPr>
              <w:t>csi-ReportingAdvanced</w:t>
            </w:r>
            <w:r w:rsidRPr="00D0452D">
              <w:rPr>
                <w:b/>
                <w:bCs/>
                <w:noProof/>
                <w:lang w:eastAsia="en-GB"/>
              </w:rPr>
              <w:t>,</w:t>
            </w:r>
            <w:r w:rsidRPr="00D0452D">
              <w:rPr>
                <w:b/>
                <w:bCs/>
                <w:i/>
                <w:noProof/>
                <w:lang w:eastAsia="en-GB"/>
              </w:rPr>
              <w:t xml:space="preserve"> csi-ReportingAdvancedMaxPorts</w:t>
            </w:r>
          </w:p>
          <w:p w14:paraId="0A101F23" w14:textId="77777777" w:rsidR="00EC1962" w:rsidRPr="00D0452D" w:rsidRDefault="00EC1962" w:rsidP="00EC1962">
            <w:pPr>
              <w:pStyle w:val="TAL"/>
              <w:rPr>
                <w:b/>
                <w:bCs/>
                <w:noProof/>
                <w:lang w:eastAsia="en-GB"/>
              </w:rPr>
            </w:pPr>
            <w:r w:rsidRPr="00D0452D">
              <w:rPr>
                <w:bCs/>
                <w:noProof/>
                <w:lang w:eastAsia="en-GB"/>
              </w:rPr>
              <w:t xml:space="preserve">Indicates the maximum number of CSI-RS ports supported by the UE for advanced CSI reporting. n8 corresponds to 8 CSI-RS ports, n12 corresponds to 12 CSI-RS ports and so on. UE shall not include both </w:t>
            </w:r>
            <w:r w:rsidRPr="00D0452D">
              <w:rPr>
                <w:bCs/>
                <w:i/>
                <w:noProof/>
                <w:lang w:eastAsia="en-GB"/>
              </w:rPr>
              <w:t>csi-ReportingAdvanced</w:t>
            </w:r>
            <w:r w:rsidRPr="00D0452D">
              <w:rPr>
                <w:bCs/>
                <w:noProof/>
                <w:lang w:eastAsia="en-GB"/>
              </w:rPr>
              <w:t xml:space="preserve"> and</w:t>
            </w:r>
            <w:r w:rsidRPr="00D0452D">
              <w:rPr>
                <w:bCs/>
                <w:i/>
                <w:noProof/>
                <w:lang w:eastAsia="en-GB"/>
              </w:rPr>
              <w:t xml:space="preserve"> csi-ReportingAdvancedMaxPorts </w:t>
            </w:r>
            <w:r w:rsidRPr="00D0452D">
              <w:rPr>
                <w:bCs/>
                <w:noProof/>
                <w:lang w:eastAsia="en-GB"/>
              </w:rPr>
              <w:t xml:space="preserve">for a band of a band combination. The field </w:t>
            </w:r>
            <w:r w:rsidRPr="00D0452D">
              <w:rPr>
                <w:bCs/>
                <w:i/>
                <w:noProof/>
                <w:lang w:eastAsia="en-GB"/>
              </w:rPr>
              <w:t>csi-ReportingAdvanced</w:t>
            </w:r>
            <w:r w:rsidRPr="00D0452D">
              <w:rPr>
                <w:bCs/>
                <w:noProof/>
                <w:lang w:eastAsia="en-GB"/>
              </w:rPr>
              <w:t xml:space="preserve"> is included to indicate </w:t>
            </w:r>
            <w:r w:rsidRPr="00D0452D">
              <w:t xml:space="preserve">the UE supports advanced CSI reporting with 32 ports in the </w:t>
            </w:r>
            <w:r w:rsidRPr="00D0452D">
              <w:rPr>
                <w:bCs/>
                <w:noProof/>
                <w:lang w:eastAsia="en-GB"/>
              </w:rPr>
              <w:t xml:space="preserve">band of the band combination. </w:t>
            </w:r>
          </w:p>
        </w:tc>
        <w:tc>
          <w:tcPr>
            <w:tcW w:w="876" w:type="dxa"/>
            <w:gridSpan w:val="3"/>
          </w:tcPr>
          <w:p w14:paraId="2787290E"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1A0FBB5" w14:textId="77777777" w:rsidTr="00EC1962">
        <w:trPr>
          <w:cantSplit/>
        </w:trPr>
        <w:tc>
          <w:tcPr>
            <w:tcW w:w="7786" w:type="dxa"/>
            <w:gridSpan w:val="2"/>
          </w:tcPr>
          <w:p w14:paraId="0EFBB736" w14:textId="77777777" w:rsidR="00EC1962" w:rsidRPr="00D0452D" w:rsidRDefault="00EC1962" w:rsidP="00EC1962">
            <w:pPr>
              <w:pStyle w:val="TAL"/>
              <w:rPr>
                <w:b/>
                <w:bCs/>
                <w:i/>
                <w:noProof/>
                <w:lang w:eastAsia="en-GB"/>
              </w:rPr>
            </w:pPr>
            <w:r w:rsidRPr="00D0452D">
              <w:rPr>
                <w:b/>
                <w:bCs/>
                <w:i/>
                <w:noProof/>
                <w:lang w:eastAsia="en-GB"/>
              </w:rPr>
              <w:t>csi-RS-DiscoverySignalsMeas</w:t>
            </w:r>
          </w:p>
          <w:p w14:paraId="69B04AEC"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CSI-RS based discovery signals measurement. If this field is included, the UE shall also include </w:t>
            </w:r>
            <w:r w:rsidRPr="00D0452D">
              <w:rPr>
                <w:i/>
                <w:iCs/>
                <w:noProof/>
                <w:lang w:eastAsia="en-GB"/>
              </w:rPr>
              <w:t>crs-DiscoverySignalsMeas</w:t>
            </w:r>
            <w:r w:rsidRPr="00D0452D">
              <w:rPr>
                <w:iCs/>
                <w:noProof/>
                <w:lang w:eastAsia="en-GB"/>
              </w:rPr>
              <w:t>.</w:t>
            </w:r>
          </w:p>
        </w:tc>
        <w:tc>
          <w:tcPr>
            <w:tcW w:w="861" w:type="dxa"/>
            <w:gridSpan w:val="2"/>
          </w:tcPr>
          <w:p w14:paraId="2B37400D"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4939726C" w14:textId="77777777" w:rsidTr="00EC1962">
        <w:trPr>
          <w:cantSplit/>
        </w:trPr>
        <w:tc>
          <w:tcPr>
            <w:tcW w:w="7786" w:type="dxa"/>
            <w:gridSpan w:val="2"/>
          </w:tcPr>
          <w:p w14:paraId="17E4FF16" w14:textId="77777777" w:rsidR="00EC1962" w:rsidRPr="00D0452D" w:rsidRDefault="00EC1962" w:rsidP="00EC1962">
            <w:pPr>
              <w:pStyle w:val="TAL"/>
              <w:rPr>
                <w:b/>
                <w:bCs/>
                <w:i/>
                <w:noProof/>
                <w:lang w:eastAsia="en-GB"/>
              </w:rPr>
            </w:pPr>
            <w:r w:rsidRPr="00D0452D">
              <w:rPr>
                <w:b/>
                <w:bCs/>
                <w:i/>
                <w:noProof/>
                <w:lang w:eastAsia="en-GB"/>
              </w:rPr>
              <w:t>csi-RS-DRS-RRM-MeasurementsLAA</w:t>
            </w:r>
          </w:p>
          <w:p w14:paraId="471AA88A" w14:textId="77777777" w:rsidR="00EC1962" w:rsidRPr="00D0452D" w:rsidRDefault="00EC1962" w:rsidP="00EC1962">
            <w:pPr>
              <w:pStyle w:val="TAL"/>
              <w:rPr>
                <w:b/>
                <w:bCs/>
                <w:i/>
                <w:noProof/>
                <w:lang w:eastAsia="zh-CN"/>
              </w:rPr>
            </w:pPr>
            <w:r w:rsidRPr="00D0452D">
              <w:rPr>
                <w:iCs/>
                <w:noProof/>
                <w:lang w:eastAsia="en-GB"/>
              </w:rPr>
              <w:t xml:space="preserve">Indicates whether the UE supports performing RRM measurements on LAA cell(s) based on CSI-RS-based DRS.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Pr>
          <w:p w14:paraId="64C0884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7F8BC4D" w14:textId="77777777" w:rsidTr="00EC1962">
        <w:trPr>
          <w:cantSplit/>
        </w:trPr>
        <w:tc>
          <w:tcPr>
            <w:tcW w:w="7786" w:type="dxa"/>
            <w:gridSpan w:val="2"/>
          </w:tcPr>
          <w:p w14:paraId="3BE77685" w14:textId="77777777" w:rsidR="00EC1962" w:rsidRPr="00D0452D" w:rsidRDefault="00EC1962" w:rsidP="00EC1962">
            <w:pPr>
              <w:pStyle w:val="TAL"/>
              <w:rPr>
                <w:b/>
                <w:bCs/>
                <w:i/>
                <w:noProof/>
                <w:lang w:eastAsia="en-GB"/>
              </w:rPr>
            </w:pPr>
            <w:r w:rsidRPr="00D0452D">
              <w:rPr>
                <w:b/>
                <w:bCs/>
                <w:i/>
                <w:noProof/>
                <w:lang w:eastAsia="en-GB"/>
              </w:rPr>
              <w:t>csi-RS-EnhancementsTDD</w:t>
            </w:r>
          </w:p>
          <w:p w14:paraId="39BAABA0" w14:textId="77777777" w:rsidR="00EC1962" w:rsidRPr="00D0452D" w:rsidRDefault="00EC1962" w:rsidP="00EC1962">
            <w:pPr>
              <w:pStyle w:val="TAL"/>
              <w:rPr>
                <w:b/>
                <w:bCs/>
                <w:i/>
                <w:noProof/>
                <w:lang w:eastAsia="en-GB"/>
              </w:rPr>
            </w:pPr>
            <w:r w:rsidRPr="00D0452D">
              <w:rPr>
                <w:iCs/>
                <w:noProof/>
                <w:lang w:eastAsia="en-GB"/>
              </w:rPr>
              <w:t xml:space="preserve">Indicates </w:t>
            </w:r>
            <w:r w:rsidRPr="00D0452D">
              <w:rPr>
                <w:lang w:eastAsia="en-GB"/>
              </w:rPr>
              <w:t xml:space="preserve">for a </w:t>
            </w:r>
            <w:proofErr w:type="gramStart"/>
            <w:r w:rsidRPr="00D0452D">
              <w:rPr>
                <w:lang w:eastAsia="en-GB"/>
              </w:rPr>
              <w:t>particular transmission</w:t>
            </w:r>
            <w:proofErr w:type="gramEnd"/>
            <w:r w:rsidRPr="00D0452D">
              <w:rPr>
                <w:lang w:eastAsia="en-GB"/>
              </w:rPr>
              <w:t xml:space="preserve"> mode</w:t>
            </w:r>
            <w:r w:rsidRPr="00D0452D">
              <w:rPr>
                <w:iCs/>
                <w:noProof/>
                <w:lang w:eastAsia="en-GB"/>
              </w:rPr>
              <w:t xml:space="preserve"> whether the UE supports CSI-RS enhancements applicable for TDD.</w:t>
            </w:r>
          </w:p>
        </w:tc>
        <w:tc>
          <w:tcPr>
            <w:tcW w:w="861" w:type="dxa"/>
            <w:gridSpan w:val="2"/>
          </w:tcPr>
          <w:p w14:paraId="4956F4C3"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1C08D6D" w14:textId="77777777" w:rsidTr="00EC1962">
        <w:trPr>
          <w:cantSplit/>
        </w:trPr>
        <w:tc>
          <w:tcPr>
            <w:tcW w:w="7786" w:type="dxa"/>
            <w:gridSpan w:val="2"/>
          </w:tcPr>
          <w:p w14:paraId="0C5C9930" w14:textId="77777777" w:rsidR="00EC1962" w:rsidRPr="00D0452D" w:rsidRDefault="00EC1962" w:rsidP="00EC1962">
            <w:pPr>
              <w:keepNext/>
              <w:keepLines/>
              <w:spacing w:after="0"/>
              <w:rPr>
                <w:rFonts w:ascii="Arial" w:eastAsia="SimSun" w:hAnsi="Arial" w:cs="Arial"/>
                <w:b/>
                <w:bCs/>
                <w:i/>
                <w:noProof/>
                <w:sz w:val="18"/>
                <w:szCs w:val="18"/>
                <w:lang w:eastAsia="zh-CN"/>
              </w:rPr>
            </w:pPr>
            <w:r w:rsidRPr="00D0452D">
              <w:rPr>
                <w:rFonts w:ascii="Arial" w:eastAsia="SimSun" w:hAnsi="Arial" w:cs="Arial"/>
                <w:b/>
                <w:bCs/>
                <w:i/>
                <w:noProof/>
                <w:sz w:val="18"/>
                <w:szCs w:val="18"/>
              </w:rPr>
              <w:t>csi-SubframeSet</w:t>
            </w:r>
          </w:p>
          <w:p w14:paraId="576D774A" w14:textId="77777777" w:rsidR="00EC1962" w:rsidRPr="00D0452D" w:rsidRDefault="00EC1962" w:rsidP="00EC1962">
            <w:pPr>
              <w:pStyle w:val="TAL"/>
              <w:rPr>
                <w:b/>
                <w:bCs/>
                <w:i/>
                <w:noProof/>
                <w:lang w:eastAsia="en-GB"/>
              </w:rPr>
            </w:pPr>
            <w:r w:rsidRPr="00D0452D">
              <w:rPr>
                <w:rFonts w:eastAsia="SimSun"/>
                <w:lang w:eastAsia="en-GB"/>
              </w:rPr>
              <w:t xml:space="preserve">Indicates whether the UE supports REL-12 DL CSI subframe set configuration, REL-12 DL CSI subframe set dependent CSI measurement/feedback, configuration of </w:t>
            </w:r>
            <w:r w:rsidRPr="00D0452D">
              <w:rPr>
                <w:lang w:eastAsia="en-GB"/>
              </w:rPr>
              <w:t xml:space="preserve">up to 2 </w:t>
            </w:r>
            <w:r w:rsidRPr="00D0452D">
              <w:rPr>
                <w:rFonts w:eastAsia="SimSun"/>
                <w:lang w:eastAsia="en-GB"/>
              </w:rPr>
              <w:t>CSI-IM resource</w:t>
            </w:r>
            <w:r w:rsidRPr="00D0452D">
              <w:rPr>
                <w:lang w:eastAsia="zh-CN"/>
              </w:rPr>
              <w:t>s</w:t>
            </w:r>
            <w:r w:rsidRPr="00D0452D">
              <w:rPr>
                <w:rFonts w:eastAsia="SimSun"/>
                <w:lang w:eastAsia="en-GB"/>
              </w:rPr>
              <w:t xml:space="preserve"> for a CSI process</w:t>
            </w:r>
            <w:r w:rsidRPr="00D0452D">
              <w:rPr>
                <w:lang w:eastAsia="zh-CN"/>
              </w:rPr>
              <w:t xml:space="preserve"> with </w:t>
            </w:r>
            <w:r w:rsidRPr="00D0452D">
              <w:rPr>
                <w:lang w:eastAsia="en-GB"/>
              </w:rPr>
              <w:t>no more than 4 CSI-IM resource</w:t>
            </w:r>
            <w:r w:rsidRPr="00D0452D">
              <w:rPr>
                <w:lang w:eastAsia="zh-CN"/>
              </w:rPr>
              <w:t>s</w:t>
            </w:r>
            <w:r w:rsidRPr="00D0452D">
              <w:rPr>
                <w:lang w:eastAsia="en-GB"/>
              </w:rPr>
              <w:t xml:space="preserve"> for all CSI processes of one frequency</w:t>
            </w:r>
            <w:r w:rsidRPr="00D0452D">
              <w:rPr>
                <w:rFonts w:eastAsia="SimSun"/>
                <w:lang w:eastAsia="en-GB"/>
              </w:rPr>
              <w:t xml:space="preserve"> if the UE supports tm10, configuration of two ZP-CSI-RS</w:t>
            </w:r>
            <w:r w:rsidRPr="00D0452D">
              <w:rPr>
                <w:lang w:eastAsia="en-GB"/>
              </w:rPr>
              <w:t xml:space="preserve"> for tm1 to tm9</w:t>
            </w:r>
            <w:r w:rsidRPr="00D0452D">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1" w:type="dxa"/>
            <w:gridSpan w:val="2"/>
          </w:tcPr>
          <w:p w14:paraId="1D863C35"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234DCAB1" w14:textId="77777777" w:rsidTr="00EC1962">
        <w:trPr>
          <w:cantSplit/>
        </w:trPr>
        <w:tc>
          <w:tcPr>
            <w:tcW w:w="7786" w:type="dxa"/>
            <w:gridSpan w:val="2"/>
          </w:tcPr>
          <w:p w14:paraId="12FE7614" w14:textId="77777777" w:rsidR="00EC1962" w:rsidRPr="00D0452D" w:rsidRDefault="00EC1962" w:rsidP="00EC1962">
            <w:pPr>
              <w:pStyle w:val="TAL"/>
              <w:rPr>
                <w:b/>
                <w:i/>
                <w:lang w:eastAsia="en-GB"/>
              </w:rPr>
            </w:pPr>
            <w:proofErr w:type="spellStart"/>
            <w:r w:rsidRPr="00D0452D">
              <w:rPr>
                <w:b/>
                <w:i/>
                <w:lang w:eastAsia="ja-JP"/>
              </w:rPr>
              <w:t>dataInactMon</w:t>
            </w:r>
            <w:proofErr w:type="spellEnd"/>
          </w:p>
          <w:p w14:paraId="47048AD2" w14:textId="77777777" w:rsidR="00EC1962" w:rsidRPr="00D0452D" w:rsidRDefault="00EC1962" w:rsidP="00EC1962">
            <w:pPr>
              <w:pStyle w:val="TAL"/>
              <w:rPr>
                <w:rFonts w:eastAsia="SimSun"/>
                <w:bCs/>
                <w:noProof/>
                <w:szCs w:val="18"/>
                <w:lang w:eastAsia="ja-JP"/>
              </w:rPr>
            </w:pPr>
            <w:r w:rsidRPr="00D0452D">
              <w:rPr>
                <w:lang w:eastAsia="ja-JP"/>
              </w:rPr>
              <w:t xml:space="preserve">Indicates whether the UE supports the </w:t>
            </w:r>
            <w:r w:rsidRPr="00D0452D">
              <w:rPr>
                <w:noProof/>
                <w:lang w:eastAsia="ja-JP"/>
              </w:rPr>
              <w:t xml:space="preserve">data inactivity monitoring </w:t>
            </w:r>
            <w:r w:rsidRPr="00D0452D">
              <w:rPr>
                <w:lang w:eastAsia="ja-JP"/>
              </w:rPr>
              <w:t>as specified in TS 36.321 [6].</w:t>
            </w:r>
          </w:p>
        </w:tc>
        <w:tc>
          <w:tcPr>
            <w:tcW w:w="861" w:type="dxa"/>
            <w:gridSpan w:val="2"/>
          </w:tcPr>
          <w:p w14:paraId="144E84EA" w14:textId="77777777" w:rsidR="00EC1962" w:rsidRPr="00D0452D" w:rsidRDefault="00EC1962" w:rsidP="00EC1962">
            <w:pPr>
              <w:pStyle w:val="TAL"/>
              <w:jc w:val="center"/>
              <w:rPr>
                <w:rFonts w:eastAsia="MS Mincho"/>
                <w:bCs/>
                <w:noProof/>
                <w:lang w:eastAsia="ja-JP"/>
              </w:rPr>
            </w:pPr>
            <w:r w:rsidRPr="00D0452D">
              <w:rPr>
                <w:bCs/>
                <w:noProof/>
                <w:lang w:eastAsia="ja-JP"/>
              </w:rPr>
              <w:t>-</w:t>
            </w:r>
          </w:p>
        </w:tc>
      </w:tr>
      <w:tr w:rsidR="00EC1962" w:rsidRPr="00D0452D" w14:paraId="702E3E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65BF4A" w14:textId="77777777" w:rsidR="00EC1962" w:rsidRPr="00D0452D" w:rsidRDefault="00EC1962" w:rsidP="00EC1962">
            <w:pPr>
              <w:pStyle w:val="TAL"/>
              <w:rPr>
                <w:b/>
                <w:i/>
                <w:lang w:eastAsia="zh-CN"/>
              </w:rPr>
            </w:pPr>
            <w:r w:rsidRPr="00D0452D">
              <w:rPr>
                <w:b/>
                <w:i/>
                <w:lang w:eastAsia="zh-CN"/>
              </w:rPr>
              <w:lastRenderedPageBreak/>
              <w:t>dc-Support</w:t>
            </w:r>
          </w:p>
          <w:p w14:paraId="2C6875AA" w14:textId="77777777" w:rsidR="00EC1962" w:rsidRPr="00D0452D" w:rsidRDefault="00EC1962" w:rsidP="00EC1962">
            <w:pPr>
              <w:pStyle w:val="TAL"/>
              <w:rPr>
                <w:lang w:eastAsia="ja-JP"/>
              </w:rPr>
            </w:pPr>
            <w:r w:rsidRPr="00D0452D">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D0452D">
              <w:rPr>
                <w:i/>
                <w:lang w:eastAsia="en-GB"/>
              </w:rPr>
              <w:t>asynchronous</w:t>
            </w:r>
            <w:r w:rsidRPr="00D0452D">
              <w:rPr>
                <w:lang w:eastAsia="en-GB"/>
              </w:rPr>
              <w:t xml:space="preserve"> indicates that the UE supports asynchronous DC and power control mode 2. Including this field for a TDD/FDD band combination indicates that the UE supports TDD/FDD DC for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3E76D74B" w14:textId="77777777" w:rsidR="00EC1962" w:rsidRPr="00D0452D" w:rsidRDefault="00EC1962" w:rsidP="00EC1962">
            <w:pPr>
              <w:pStyle w:val="TAL"/>
              <w:jc w:val="center"/>
              <w:rPr>
                <w:lang w:eastAsia="zh-CN"/>
              </w:rPr>
            </w:pPr>
            <w:r w:rsidRPr="00D0452D">
              <w:rPr>
                <w:lang w:eastAsia="zh-CN"/>
              </w:rPr>
              <w:t>-</w:t>
            </w:r>
          </w:p>
        </w:tc>
      </w:tr>
      <w:tr w:rsidR="00EC1962" w:rsidRPr="00D0452D" w14:paraId="6B24F52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245211" w14:textId="77777777" w:rsidR="00EC1962" w:rsidRPr="00D0452D" w:rsidRDefault="00EC1962" w:rsidP="00EC1962">
            <w:pPr>
              <w:pStyle w:val="TAL"/>
              <w:rPr>
                <w:b/>
                <w:i/>
                <w:lang w:eastAsia="zh-CN"/>
              </w:rPr>
            </w:pPr>
            <w:proofErr w:type="spellStart"/>
            <w:r w:rsidRPr="00D0452D">
              <w:rPr>
                <w:b/>
                <w:i/>
                <w:lang w:eastAsia="zh-CN"/>
              </w:rPr>
              <w:t>delayBudgetReporting</w:t>
            </w:r>
            <w:proofErr w:type="spellEnd"/>
          </w:p>
          <w:p w14:paraId="416D31F7" w14:textId="77777777" w:rsidR="00EC1962" w:rsidRPr="00D0452D" w:rsidRDefault="00EC1962" w:rsidP="00EC1962">
            <w:pPr>
              <w:pStyle w:val="TAL"/>
              <w:rPr>
                <w:b/>
                <w:i/>
                <w:lang w:eastAsia="zh-CN"/>
              </w:rPr>
            </w:pPr>
            <w:r w:rsidRPr="00D0452D">
              <w:rPr>
                <w:lang w:eastAsia="zh-CN"/>
              </w:rPr>
              <w:t>Indicates whether the UE supports delay budget reporting</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2297C4" w14:textId="77777777" w:rsidR="00EC1962" w:rsidRPr="00D0452D" w:rsidRDefault="00EC1962" w:rsidP="00EC1962">
            <w:pPr>
              <w:pStyle w:val="TAL"/>
              <w:jc w:val="center"/>
              <w:rPr>
                <w:lang w:eastAsia="zh-CN"/>
              </w:rPr>
            </w:pPr>
            <w:r w:rsidRPr="00D0452D">
              <w:rPr>
                <w:lang w:eastAsia="zh-CN"/>
              </w:rPr>
              <w:t>No</w:t>
            </w:r>
          </w:p>
        </w:tc>
      </w:tr>
      <w:tr w:rsidR="00EC1962" w:rsidRPr="00D0452D" w14:paraId="453C50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DE70F4" w14:textId="77777777" w:rsidR="00EC1962" w:rsidRPr="00D0452D" w:rsidRDefault="00EC1962" w:rsidP="00EC1962">
            <w:pPr>
              <w:pStyle w:val="TAL"/>
              <w:rPr>
                <w:b/>
                <w:i/>
                <w:lang w:eastAsia="zh-CN"/>
              </w:rPr>
            </w:pPr>
            <w:proofErr w:type="spellStart"/>
            <w:r w:rsidRPr="00D0452D">
              <w:rPr>
                <w:b/>
                <w:i/>
                <w:lang w:eastAsia="zh-CN"/>
              </w:rPr>
              <w:t>demodulationEnhancements</w:t>
            </w:r>
            <w:proofErr w:type="spellEnd"/>
          </w:p>
          <w:p w14:paraId="079FFDB6" w14:textId="77777777" w:rsidR="00EC1962" w:rsidRPr="00D0452D" w:rsidRDefault="00EC1962" w:rsidP="00EC1962">
            <w:pPr>
              <w:pStyle w:val="TAL"/>
              <w:rPr>
                <w:b/>
                <w:i/>
                <w:lang w:eastAsia="zh-CN"/>
              </w:rPr>
            </w:pPr>
            <w:r w:rsidRPr="00D0452D">
              <w:rPr>
                <w:lang w:eastAsia="zh-CN"/>
              </w:rPr>
              <w:t>This field defines whether the UE supports advanced receiver in SFN scenario as specified in TS 36.101 [42].</w:t>
            </w:r>
          </w:p>
        </w:tc>
        <w:tc>
          <w:tcPr>
            <w:tcW w:w="861" w:type="dxa"/>
            <w:gridSpan w:val="2"/>
            <w:tcBorders>
              <w:top w:val="single" w:sz="4" w:space="0" w:color="808080"/>
              <w:left w:val="single" w:sz="4" w:space="0" w:color="808080"/>
              <w:bottom w:val="single" w:sz="4" w:space="0" w:color="808080"/>
              <w:right w:val="single" w:sz="4" w:space="0" w:color="808080"/>
            </w:tcBorders>
          </w:tcPr>
          <w:p w14:paraId="1FD4E40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26C052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E68A24" w14:textId="77777777" w:rsidR="00EC1962" w:rsidRPr="00D0452D" w:rsidRDefault="00EC1962" w:rsidP="00EC1962">
            <w:pPr>
              <w:pStyle w:val="TAL"/>
              <w:rPr>
                <w:b/>
                <w:i/>
                <w:lang w:eastAsia="zh-CN"/>
              </w:rPr>
            </w:pPr>
            <w:proofErr w:type="spellStart"/>
            <w:r w:rsidRPr="00D0452D">
              <w:rPr>
                <w:b/>
                <w:i/>
                <w:lang w:eastAsia="zh-CN"/>
              </w:rPr>
              <w:t>deviceType</w:t>
            </w:r>
            <w:proofErr w:type="spellEnd"/>
          </w:p>
          <w:p w14:paraId="684E5C6B" w14:textId="77777777" w:rsidR="00EC1962" w:rsidRPr="00D0452D" w:rsidRDefault="00EC1962" w:rsidP="00EC1962">
            <w:pPr>
              <w:pStyle w:val="TAL"/>
              <w:rPr>
                <w:b/>
                <w:i/>
                <w:lang w:eastAsia="zh-CN"/>
              </w:rPr>
            </w:pPr>
            <w:r w:rsidRPr="00D0452D">
              <w:rPr>
                <w:lang w:eastAsia="en-GB"/>
              </w:rPr>
              <w:t>UE may set the value to "</w:t>
            </w:r>
            <w:proofErr w:type="spellStart"/>
            <w:r w:rsidRPr="00D0452D">
              <w:rPr>
                <w:i/>
                <w:lang w:eastAsia="zh-CN"/>
              </w:rPr>
              <w:t>noBenFromBatConsumpOpt</w:t>
            </w:r>
            <w:proofErr w:type="spellEnd"/>
            <w:r w:rsidRPr="00D0452D">
              <w:rPr>
                <w:lang w:eastAsia="en-GB"/>
              </w:rPr>
              <w:t xml:space="preserve">" when it does not foresee to </w:t>
            </w:r>
            <w:r w:rsidRPr="00D0452D">
              <w:rPr>
                <w:noProof/>
                <w:lang w:eastAsia="en-GB"/>
              </w:rPr>
              <w:t xml:space="preserve">particularly </w:t>
            </w:r>
            <w:r w:rsidRPr="00D0452D">
              <w:rPr>
                <w:lang w:eastAsia="en-GB"/>
              </w:rPr>
              <w:t>benefit from NW-based battery consumption optimisation. Absence of this value means that the device does benefit from NW-based battery consumption optimisation.</w:t>
            </w:r>
          </w:p>
        </w:tc>
        <w:tc>
          <w:tcPr>
            <w:tcW w:w="861" w:type="dxa"/>
            <w:gridSpan w:val="2"/>
            <w:tcBorders>
              <w:top w:val="single" w:sz="4" w:space="0" w:color="808080"/>
              <w:left w:val="single" w:sz="4" w:space="0" w:color="808080"/>
              <w:bottom w:val="single" w:sz="4" w:space="0" w:color="808080"/>
              <w:right w:val="single" w:sz="4" w:space="0" w:color="808080"/>
            </w:tcBorders>
          </w:tcPr>
          <w:p w14:paraId="213C70CE" w14:textId="77777777" w:rsidR="00EC1962" w:rsidRPr="00D0452D" w:rsidRDefault="00EC1962" w:rsidP="00EC1962">
            <w:pPr>
              <w:pStyle w:val="TAL"/>
              <w:jc w:val="center"/>
              <w:rPr>
                <w:lang w:eastAsia="zh-CN"/>
              </w:rPr>
            </w:pPr>
            <w:r w:rsidRPr="00D0452D">
              <w:rPr>
                <w:lang w:eastAsia="zh-CN"/>
              </w:rPr>
              <w:t>-</w:t>
            </w:r>
          </w:p>
        </w:tc>
      </w:tr>
      <w:tr w:rsidR="00EC1962" w:rsidRPr="00D0452D" w14:paraId="4F736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3AEC06" w14:textId="77777777" w:rsidR="00EC1962" w:rsidRPr="00D0452D" w:rsidRDefault="00EC1962" w:rsidP="00EC1962">
            <w:pPr>
              <w:pStyle w:val="TAL"/>
              <w:rPr>
                <w:b/>
                <w:i/>
                <w:lang w:eastAsia="ja-JP"/>
              </w:rPr>
            </w:pPr>
            <w:proofErr w:type="spellStart"/>
            <w:r w:rsidRPr="00D0452D">
              <w:rPr>
                <w:b/>
                <w:i/>
                <w:lang w:eastAsia="ja-JP"/>
              </w:rPr>
              <w:t>diffFallbackCombReport</w:t>
            </w:r>
            <w:proofErr w:type="spellEnd"/>
          </w:p>
          <w:p w14:paraId="5E7D8169" w14:textId="77777777" w:rsidR="00EC1962" w:rsidRPr="00D0452D" w:rsidRDefault="00EC1962" w:rsidP="00EC1962">
            <w:pPr>
              <w:pStyle w:val="TAL"/>
              <w:rPr>
                <w:lang w:eastAsia="zh-CN"/>
              </w:rPr>
            </w:pPr>
            <w:r w:rsidRPr="00D0452D">
              <w:rPr>
                <w:lang w:eastAsia="ja-JP"/>
              </w:rPr>
              <w:t>Indicates that the UE supports reporting of UE radio access capabilities for the CA band combinations asked by the eNB as well as, if any, reporting of different UE radio access capabilities for their fallback band combination as specified in TS 36.331 [5]. The UE does not report fallback combinations if their UE radio access capabilities are the same as the ones for the CA band combination asked by the eNB.</w:t>
            </w:r>
          </w:p>
        </w:tc>
        <w:tc>
          <w:tcPr>
            <w:tcW w:w="861" w:type="dxa"/>
            <w:gridSpan w:val="2"/>
            <w:tcBorders>
              <w:top w:val="single" w:sz="4" w:space="0" w:color="808080"/>
              <w:left w:val="single" w:sz="4" w:space="0" w:color="808080"/>
              <w:bottom w:val="single" w:sz="4" w:space="0" w:color="808080"/>
              <w:right w:val="single" w:sz="4" w:space="0" w:color="808080"/>
            </w:tcBorders>
          </w:tcPr>
          <w:p w14:paraId="0FDA942E" w14:textId="77777777" w:rsidR="00EC1962" w:rsidRPr="00D0452D" w:rsidRDefault="00EC1962" w:rsidP="00EC1962">
            <w:pPr>
              <w:pStyle w:val="TAL"/>
              <w:jc w:val="center"/>
              <w:rPr>
                <w:lang w:eastAsia="ja-JP"/>
              </w:rPr>
            </w:pPr>
            <w:r w:rsidRPr="00D0452D">
              <w:rPr>
                <w:lang w:eastAsia="ja-JP"/>
              </w:rPr>
              <w:t>-</w:t>
            </w:r>
          </w:p>
        </w:tc>
      </w:tr>
      <w:tr w:rsidR="00EC1962" w:rsidRPr="00D0452D" w14:paraId="63473F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1A1E4D"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differentFallbackSupported</w:t>
            </w:r>
            <w:proofErr w:type="spellEnd"/>
          </w:p>
          <w:p w14:paraId="1A09245A" w14:textId="77777777" w:rsidR="00EC1962" w:rsidRPr="00D0452D" w:rsidRDefault="00EC1962" w:rsidP="00EC1962">
            <w:pPr>
              <w:pStyle w:val="TAL"/>
              <w:rPr>
                <w:b/>
                <w:i/>
                <w:lang w:eastAsia="zh-CN"/>
              </w:rPr>
            </w:pPr>
            <w:r w:rsidRPr="00D0452D">
              <w:rPr>
                <w:lang w:eastAsia="ja-JP"/>
              </w:rPr>
              <w:t>Indicates that the UE supports different capabilities for at least one fallback case of this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442E5" w14:textId="77777777" w:rsidR="00EC1962" w:rsidRPr="00D0452D" w:rsidRDefault="00EC1962" w:rsidP="00EC1962">
            <w:pPr>
              <w:pStyle w:val="TAL"/>
              <w:jc w:val="center"/>
              <w:rPr>
                <w:lang w:eastAsia="zh-CN"/>
              </w:rPr>
            </w:pPr>
            <w:r w:rsidRPr="00D0452D">
              <w:rPr>
                <w:bCs/>
                <w:noProof/>
                <w:lang w:eastAsia="ja-JP"/>
              </w:rPr>
              <w:t>-</w:t>
            </w:r>
          </w:p>
        </w:tc>
      </w:tr>
      <w:tr w:rsidR="00EC1962" w:rsidRPr="00D0452D" w14:paraId="7A8940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F69875B" w14:textId="77777777" w:rsidR="00EC1962" w:rsidRPr="00D0452D" w:rsidRDefault="00EC1962" w:rsidP="00EC1962">
            <w:pPr>
              <w:pStyle w:val="TAL"/>
              <w:rPr>
                <w:b/>
                <w:i/>
              </w:rPr>
            </w:pPr>
            <w:proofErr w:type="spellStart"/>
            <w:r w:rsidRPr="00D0452D">
              <w:rPr>
                <w:b/>
                <w:i/>
              </w:rPr>
              <w:t>directSCellActivation</w:t>
            </w:r>
            <w:proofErr w:type="spellEnd"/>
          </w:p>
          <w:p w14:paraId="4E7A7CE2" w14:textId="77777777" w:rsidR="00EC1962" w:rsidRPr="00D0452D" w:rsidRDefault="00EC1962" w:rsidP="00EC1962">
            <w:pPr>
              <w:pStyle w:val="TAL"/>
            </w:pPr>
            <w:r w:rsidRPr="00D0452D">
              <w:t>Indicates whether the UE supports having an SCell configured in activated SCell state.</w:t>
            </w:r>
          </w:p>
        </w:tc>
        <w:tc>
          <w:tcPr>
            <w:tcW w:w="841" w:type="dxa"/>
            <w:tcBorders>
              <w:top w:val="single" w:sz="4" w:space="0" w:color="808080"/>
              <w:left w:val="single" w:sz="4" w:space="0" w:color="808080"/>
              <w:bottom w:val="single" w:sz="4" w:space="0" w:color="808080"/>
              <w:right w:val="single" w:sz="4" w:space="0" w:color="808080"/>
            </w:tcBorders>
          </w:tcPr>
          <w:p w14:paraId="4C15C73D"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081220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E7D8548" w14:textId="77777777" w:rsidR="00EC1962" w:rsidRPr="00D0452D" w:rsidRDefault="00EC1962" w:rsidP="00EC1962">
            <w:pPr>
              <w:pStyle w:val="TAL"/>
              <w:rPr>
                <w:b/>
                <w:i/>
              </w:rPr>
            </w:pPr>
            <w:proofErr w:type="spellStart"/>
            <w:r w:rsidRPr="00D0452D">
              <w:rPr>
                <w:b/>
                <w:i/>
              </w:rPr>
              <w:t>directSCellHibernation</w:t>
            </w:r>
            <w:proofErr w:type="spellEnd"/>
          </w:p>
          <w:p w14:paraId="306F204E" w14:textId="77777777" w:rsidR="00EC1962" w:rsidRPr="00D0452D" w:rsidRDefault="00EC1962" w:rsidP="00EC1962">
            <w:pPr>
              <w:pStyle w:val="TAL"/>
            </w:pPr>
            <w:r w:rsidRPr="00D0452D">
              <w:t>Indicates whether the UE supports having an SCell configured in dormant SCell state.</w:t>
            </w:r>
          </w:p>
        </w:tc>
        <w:tc>
          <w:tcPr>
            <w:tcW w:w="841" w:type="dxa"/>
            <w:tcBorders>
              <w:top w:val="single" w:sz="4" w:space="0" w:color="808080"/>
              <w:left w:val="single" w:sz="4" w:space="0" w:color="808080"/>
              <w:bottom w:val="single" w:sz="4" w:space="0" w:color="808080"/>
              <w:right w:val="single" w:sz="4" w:space="0" w:color="808080"/>
            </w:tcBorders>
          </w:tcPr>
          <w:p w14:paraId="323721A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377341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FBBAC" w14:textId="77777777" w:rsidR="00EC1962" w:rsidRPr="00D0452D" w:rsidRDefault="00EC1962" w:rsidP="00EC1962">
            <w:pPr>
              <w:pStyle w:val="TAL"/>
              <w:rPr>
                <w:b/>
                <w:i/>
                <w:lang w:eastAsia="zh-CN"/>
              </w:rPr>
            </w:pPr>
            <w:proofErr w:type="spellStart"/>
            <w:r w:rsidRPr="00D0452D">
              <w:rPr>
                <w:b/>
                <w:i/>
                <w:lang w:eastAsia="zh-CN"/>
              </w:rPr>
              <w:t>discInterFreqTx</w:t>
            </w:r>
            <w:proofErr w:type="spellEnd"/>
          </w:p>
          <w:p w14:paraId="514F7F5D" w14:textId="77777777" w:rsidR="00EC1962" w:rsidRPr="00D0452D" w:rsidRDefault="00EC1962" w:rsidP="00EC1962">
            <w:pPr>
              <w:pStyle w:val="TAL"/>
              <w:rPr>
                <w:b/>
                <w:i/>
                <w:lang w:eastAsia="zh-CN"/>
              </w:rPr>
            </w:pPr>
            <w:r w:rsidRPr="00D0452D">
              <w:rPr>
                <w:lang w:eastAsia="en-GB"/>
              </w:rPr>
              <w:t xml:space="preserve">Indicates whether the UE support sidelink discovery announcements either a) on the primary frequency only or b) on other frequencies also, regardless of the UE configuration (e.g. CA, DC). The UE may set </w:t>
            </w:r>
            <w:proofErr w:type="spellStart"/>
            <w:r w:rsidRPr="00D0452D">
              <w:rPr>
                <w:lang w:eastAsia="en-GB"/>
              </w:rPr>
              <w:t>discInterFreqTx</w:t>
            </w:r>
            <w:proofErr w:type="spellEnd"/>
            <w:r w:rsidRPr="00D0452D">
              <w:rPr>
                <w:lang w:eastAsia="en-GB"/>
              </w:rPr>
              <w:t xml:space="preserve"> to supported when having a separate transmitter or if it can request sidelink discovery transmission gaps.</w:t>
            </w:r>
          </w:p>
        </w:tc>
        <w:tc>
          <w:tcPr>
            <w:tcW w:w="861" w:type="dxa"/>
            <w:gridSpan w:val="2"/>
            <w:tcBorders>
              <w:top w:val="single" w:sz="4" w:space="0" w:color="808080"/>
              <w:left w:val="single" w:sz="4" w:space="0" w:color="808080"/>
              <w:bottom w:val="single" w:sz="4" w:space="0" w:color="808080"/>
              <w:right w:val="single" w:sz="4" w:space="0" w:color="808080"/>
            </w:tcBorders>
          </w:tcPr>
          <w:p w14:paraId="71D5F05E" w14:textId="77777777" w:rsidR="00EC1962" w:rsidRPr="00D0452D" w:rsidRDefault="00EC1962" w:rsidP="00EC1962">
            <w:pPr>
              <w:pStyle w:val="TAL"/>
              <w:jc w:val="center"/>
              <w:rPr>
                <w:lang w:eastAsia="zh-CN"/>
              </w:rPr>
            </w:pPr>
            <w:r w:rsidRPr="00D0452D">
              <w:rPr>
                <w:lang w:eastAsia="zh-CN"/>
              </w:rPr>
              <w:t>-</w:t>
            </w:r>
          </w:p>
        </w:tc>
      </w:tr>
      <w:tr w:rsidR="00EC1962" w:rsidRPr="00D0452D" w14:paraId="72E69673" w14:textId="77777777" w:rsidTr="00EC1962">
        <w:trPr>
          <w:cantSplit/>
        </w:trPr>
        <w:tc>
          <w:tcPr>
            <w:tcW w:w="7786" w:type="dxa"/>
            <w:gridSpan w:val="2"/>
          </w:tcPr>
          <w:p w14:paraId="5B9E2508" w14:textId="77777777" w:rsidR="00EC1962" w:rsidRPr="00D0452D" w:rsidRDefault="00EC1962" w:rsidP="00EC1962">
            <w:pPr>
              <w:pStyle w:val="TAL"/>
              <w:rPr>
                <w:b/>
                <w:i/>
                <w:lang w:eastAsia="zh-CN"/>
              </w:rPr>
            </w:pPr>
            <w:proofErr w:type="spellStart"/>
            <w:r w:rsidRPr="00D0452D">
              <w:rPr>
                <w:b/>
                <w:i/>
                <w:lang w:eastAsia="zh-CN"/>
              </w:rPr>
              <w:t>discoverySignalsInDeactSCell</w:t>
            </w:r>
            <w:proofErr w:type="spellEnd"/>
          </w:p>
          <w:p w14:paraId="5CFF84DD"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sz w:val="18"/>
              </w:rPr>
              <w:t>Indicates whether the UE supports the behaviour on DL signals and physical channels when SCell is deactivated and discovery signals measurement is configured as specified in TS 36.211 [21]</w:t>
            </w:r>
            <w:r w:rsidRPr="00D0452D">
              <w:rPr>
                <w:rFonts w:ascii="Arial" w:hAnsi="Arial"/>
                <w:sz w:val="18"/>
                <w:lang w:eastAsia="zh-CN"/>
              </w:rPr>
              <w:t xml:space="preserve">, clause 6.11A. </w:t>
            </w:r>
            <w:r w:rsidRPr="00D0452D">
              <w:rPr>
                <w:rFonts w:ascii="Arial" w:hAnsi="Arial"/>
                <w:sz w:val="18"/>
              </w:rPr>
              <w:t>Thi</w:t>
            </w:r>
            <w:r w:rsidRPr="00D0452D">
              <w:rPr>
                <w:rFonts w:ascii="Arial" w:hAnsi="Arial"/>
                <w:iCs/>
                <w:noProof/>
                <w:sz w:val="18"/>
              </w:rPr>
              <w:t xml:space="preserve">s field is included only if UE supports carrier aggregation and includes </w:t>
            </w:r>
            <w:r w:rsidRPr="00D0452D">
              <w:rPr>
                <w:rFonts w:ascii="Arial" w:hAnsi="Arial"/>
                <w:i/>
                <w:iCs/>
                <w:noProof/>
                <w:sz w:val="18"/>
              </w:rPr>
              <w:t>crs-DiscoverySignalsMeas</w:t>
            </w:r>
            <w:r w:rsidRPr="00D0452D">
              <w:rPr>
                <w:rFonts w:ascii="Arial" w:hAnsi="Arial"/>
                <w:iCs/>
                <w:noProof/>
                <w:sz w:val="18"/>
              </w:rPr>
              <w:t>.</w:t>
            </w:r>
          </w:p>
        </w:tc>
        <w:tc>
          <w:tcPr>
            <w:tcW w:w="861" w:type="dxa"/>
            <w:gridSpan w:val="2"/>
          </w:tcPr>
          <w:p w14:paraId="5198EDC6" w14:textId="77777777" w:rsidR="00EC1962" w:rsidRPr="00D0452D" w:rsidRDefault="00EC1962" w:rsidP="00EC1962">
            <w:pPr>
              <w:pStyle w:val="TAL"/>
              <w:jc w:val="center"/>
              <w:rPr>
                <w:bCs/>
                <w:noProof/>
                <w:lang w:eastAsia="zh-CN"/>
              </w:rPr>
            </w:pPr>
            <w:r w:rsidRPr="00D0452D">
              <w:rPr>
                <w:bCs/>
                <w:noProof/>
                <w:lang w:eastAsia="zh-CN"/>
              </w:rPr>
              <w:t>FFS</w:t>
            </w:r>
          </w:p>
        </w:tc>
      </w:tr>
      <w:tr w:rsidR="00EC1962" w:rsidRPr="00D0452D" w14:paraId="7A263875" w14:textId="77777777" w:rsidTr="00EC1962">
        <w:trPr>
          <w:cantSplit/>
        </w:trPr>
        <w:tc>
          <w:tcPr>
            <w:tcW w:w="7786" w:type="dxa"/>
            <w:gridSpan w:val="2"/>
          </w:tcPr>
          <w:p w14:paraId="1326AB99" w14:textId="77777777" w:rsidR="00EC1962" w:rsidRPr="00D0452D" w:rsidRDefault="00EC1962" w:rsidP="00EC1962">
            <w:pPr>
              <w:pStyle w:val="TAL"/>
              <w:rPr>
                <w:b/>
                <w:i/>
                <w:lang w:eastAsia="zh-CN"/>
              </w:rPr>
            </w:pPr>
            <w:proofErr w:type="spellStart"/>
            <w:r w:rsidRPr="00D0452D">
              <w:rPr>
                <w:b/>
                <w:i/>
                <w:lang w:eastAsia="zh-CN"/>
              </w:rPr>
              <w:lastRenderedPageBreak/>
              <w:t>discPeriodicSLSS</w:t>
            </w:r>
            <w:proofErr w:type="spellEnd"/>
          </w:p>
          <w:p w14:paraId="4D91BCC3" w14:textId="77777777" w:rsidR="00EC1962" w:rsidRPr="00D0452D" w:rsidRDefault="00EC1962" w:rsidP="00EC1962">
            <w:pPr>
              <w:pStyle w:val="TAL"/>
              <w:rPr>
                <w:b/>
                <w:i/>
                <w:lang w:eastAsia="zh-CN"/>
              </w:rPr>
            </w:pPr>
            <w:r w:rsidRPr="00D0452D">
              <w:rPr>
                <w:lang w:eastAsia="en-GB"/>
              </w:rPr>
              <w:t>Indicates whether the UE supports periodic (i.e. not just one time before sidelink discovery announcement) Sidelink Synchronization Signal (SLSS) transmission and reception for sidelink discovery.</w:t>
            </w:r>
          </w:p>
        </w:tc>
        <w:tc>
          <w:tcPr>
            <w:tcW w:w="861" w:type="dxa"/>
            <w:gridSpan w:val="2"/>
          </w:tcPr>
          <w:p w14:paraId="6B0356C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30E7AD02" w14:textId="77777777" w:rsidTr="00EC1962">
        <w:trPr>
          <w:cantSplit/>
        </w:trPr>
        <w:tc>
          <w:tcPr>
            <w:tcW w:w="7786" w:type="dxa"/>
            <w:gridSpan w:val="2"/>
          </w:tcPr>
          <w:p w14:paraId="2750EB0C" w14:textId="77777777" w:rsidR="00EC1962" w:rsidRPr="00D0452D" w:rsidRDefault="00EC1962" w:rsidP="00EC1962">
            <w:pPr>
              <w:pStyle w:val="TAL"/>
              <w:rPr>
                <w:b/>
                <w:i/>
                <w:lang w:eastAsia="en-GB"/>
              </w:rPr>
            </w:pPr>
            <w:proofErr w:type="spellStart"/>
            <w:r w:rsidRPr="00D0452D">
              <w:rPr>
                <w:b/>
                <w:i/>
                <w:lang w:eastAsia="en-GB"/>
              </w:rPr>
              <w:t>discScheduledResourceAlloc</w:t>
            </w:r>
            <w:proofErr w:type="spellEnd"/>
          </w:p>
          <w:p w14:paraId="6655FFA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network scheduled resource allocation.</w:t>
            </w:r>
          </w:p>
        </w:tc>
        <w:tc>
          <w:tcPr>
            <w:tcW w:w="861" w:type="dxa"/>
            <w:gridSpan w:val="2"/>
          </w:tcPr>
          <w:p w14:paraId="0C3D90C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51F26ECC" w14:textId="77777777" w:rsidTr="00EC1962">
        <w:trPr>
          <w:cantSplit/>
        </w:trPr>
        <w:tc>
          <w:tcPr>
            <w:tcW w:w="7786" w:type="dxa"/>
            <w:gridSpan w:val="2"/>
          </w:tcPr>
          <w:p w14:paraId="42E4FE97" w14:textId="77777777" w:rsidR="00EC1962" w:rsidRPr="00D0452D" w:rsidRDefault="00EC1962" w:rsidP="00EC1962">
            <w:pPr>
              <w:pStyle w:val="TAL"/>
              <w:rPr>
                <w:b/>
                <w:i/>
                <w:lang w:eastAsia="en-GB"/>
              </w:rPr>
            </w:pPr>
            <w:r w:rsidRPr="00D0452D">
              <w:rPr>
                <w:b/>
                <w:i/>
                <w:lang w:eastAsia="en-GB"/>
              </w:rPr>
              <w:t>disc-UE-</w:t>
            </w:r>
            <w:proofErr w:type="spellStart"/>
            <w:r w:rsidRPr="00D0452D">
              <w:rPr>
                <w:b/>
                <w:i/>
                <w:lang w:eastAsia="en-GB"/>
              </w:rPr>
              <w:t>SelectedResourceAlloc</w:t>
            </w:r>
            <w:proofErr w:type="spellEnd"/>
          </w:p>
          <w:p w14:paraId="6607D107" w14:textId="77777777" w:rsidR="00EC1962" w:rsidRPr="00D0452D" w:rsidRDefault="00EC1962" w:rsidP="00EC1962">
            <w:pPr>
              <w:pStyle w:val="TAL"/>
              <w:rPr>
                <w:b/>
                <w:i/>
                <w:lang w:eastAsia="zh-CN"/>
              </w:rPr>
            </w:pPr>
            <w:r w:rsidRPr="00D0452D">
              <w:rPr>
                <w:lang w:eastAsia="en-GB"/>
              </w:rPr>
              <w:t>Indicates whether the UE supports transmission of discovery announcements based on UE autonomous resource selection.</w:t>
            </w:r>
          </w:p>
        </w:tc>
        <w:tc>
          <w:tcPr>
            <w:tcW w:w="861" w:type="dxa"/>
            <w:gridSpan w:val="2"/>
          </w:tcPr>
          <w:p w14:paraId="54EAE224"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34B1B4D" w14:textId="77777777" w:rsidTr="00EC1962">
        <w:trPr>
          <w:cantSplit/>
        </w:trPr>
        <w:tc>
          <w:tcPr>
            <w:tcW w:w="7786" w:type="dxa"/>
            <w:gridSpan w:val="2"/>
          </w:tcPr>
          <w:p w14:paraId="5C915B47" w14:textId="77777777" w:rsidR="00EC1962" w:rsidRPr="00D0452D" w:rsidRDefault="00EC1962" w:rsidP="00EC1962">
            <w:pPr>
              <w:pStyle w:val="TAL"/>
              <w:rPr>
                <w:b/>
                <w:i/>
                <w:lang w:eastAsia="en-GB"/>
              </w:rPr>
            </w:pPr>
            <w:r w:rsidRPr="00D0452D">
              <w:rPr>
                <w:b/>
                <w:i/>
                <w:lang w:eastAsia="en-GB"/>
              </w:rPr>
              <w:t>disc</w:t>
            </w:r>
            <w:r w:rsidRPr="00D0452D">
              <w:rPr>
                <w:lang w:eastAsia="en-GB"/>
              </w:rPr>
              <w:t>-</w:t>
            </w:r>
            <w:r w:rsidRPr="00D0452D">
              <w:rPr>
                <w:b/>
                <w:i/>
                <w:lang w:eastAsia="en-GB"/>
              </w:rPr>
              <w:t>SLSS</w:t>
            </w:r>
          </w:p>
          <w:p w14:paraId="4F67A475" w14:textId="77777777" w:rsidR="00EC1962" w:rsidRPr="00D0452D" w:rsidRDefault="00EC1962" w:rsidP="00EC1962">
            <w:pPr>
              <w:pStyle w:val="TAL"/>
              <w:rPr>
                <w:b/>
                <w:i/>
                <w:lang w:eastAsia="zh-CN"/>
              </w:rPr>
            </w:pPr>
            <w:r w:rsidRPr="00D0452D">
              <w:rPr>
                <w:lang w:eastAsia="en-GB"/>
              </w:rPr>
              <w:t>Indicates whether the UE supports Sidelink Synchronization Signal (SLSS) transmission and reception for sidelink discovery.</w:t>
            </w:r>
          </w:p>
        </w:tc>
        <w:tc>
          <w:tcPr>
            <w:tcW w:w="861" w:type="dxa"/>
            <w:gridSpan w:val="2"/>
          </w:tcPr>
          <w:p w14:paraId="561D0B6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1B241530" w14:textId="77777777" w:rsidTr="00EC1962">
        <w:trPr>
          <w:cantSplit/>
        </w:trPr>
        <w:tc>
          <w:tcPr>
            <w:tcW w:w="7786" w:type="dxa"/>
            <w:gridSpan w:val="2"/>
          </w:tcPr>
          <w:p w14:paraId="63632B3E" w14:textId="77777777" w:rsidR="00EC1962" w:rsidRPr="00D0452D" w:rsidRDefault="00EC1962" w:rsidP="00EC1962">
            <w:pPr>
              <w:pStyle w:val="TAL"/>
              <w:rPr>
                <w:b/>
                <w:i/>
                <w:lang w:eastAsia="en-GB"/>
              </w:rPr>
            </w:pPr>
            <w:proofErr w:type="spellStart"/>
            <w:r w:rsidRPr="00D0452D">
              <w:rPr>
                <w:b/>
                <w:i/>
                <w:lang w:eastAsia="en-GB"/>
              </w:rPr>
              <w:t>discSupportedBands</w:t>
            </w:r>
            <w:proofErr w:type="spellEnd"/>
          </w:p>
          <w:p w14:paraId="6E7ED44B" w14:textId="77777777" w:rsidR="00EC1962" w:rsidRPr="00D0452D" w:rsidRDefault="00EC1962" w:rsidP="00EC1962">
            <w:pPr>
              <w:pStyle w:val="TAL"/>
              <w:rPr>
                <w:b/>
                <w:i/>
                <w:lang w:eastAsia="zh-CN"/>
              </w:rPr>
            </w:pPr>
            <w:r w:rsidRPr="00D0452D">
              <w:rPr>
                <w:lang w:eastAsia="en-GB"/>
              </w:rPr>
              <w:t xml:space="preserve">Indicates the bands on which the UE supports sidelink discovery. One entry corresponding to each supported E-UTRA band, listed in the same order as in </w:t>
            </w:r>
            <w:r w:rsidRPr="00D0452D">
              <w:rPr>
                <w:i/>
                <w:lang w:eastAsia="en-GB"/>
              </w:rPr>
              <w:t>supportedBandListEUTRA</w:t>
            </w:r>
            <w:r w:rsidRPr="00D0452D">
              <w:rPr>
                <w:lang w:eastAsia="en-GB"/>
              </w:rPr>
              <w:t>.</w:t>
            </w:r>
          </w:p>
        </w:tc>
        <w:tc>
          <w:tcPr>
            <w:tcW w:w="861" w:type="dxa"/>
            <w:gridSpan w:val="2"/>
          </w:tcPr>
          <w:p w14:paraId="12A33B3C"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38924F3D" w14:textId="77777777" w:rsidTr="00EC1962">
        <w:trPr>
          <w:cantSplit/>
        </w:trPr>
        <w:tc>
          <w:tcPr>
            <w:tcW w:w="7786" w:type="dxa"/>
            <w:gridSpan w:val="2"/>
          </w:tcPr>
          <w:p w14:paraId="524D823E" w14:textId="77777777" w:rsidR="00EC1962" w:rsidRPr="00D0452D" w:rsidRDefault="00EC1962" w:rsidP="00EC1962">
            <w:pPr>
              <w:pStyle w:val="TAL"/>
              <w:rPr>
                <w:b/>
                <w:i/>
                <w:lang w:eastAsia="en-GB"/>
              </w:rPr>
            </w:pPr>
            <w:proofErr w:type="spellStart"/>
            <w:r w:rsidRPr="00D0452D">
              <w:rPr>
                <w:b/>
                <w:i/>
                <w:lang w:eastAsia="en-GB"/>
              </w:rPr>
              <w:t>discSupportedProc</w:t>
            </w:r>
            <w:proofErr w:type="spellEnd"/>
          </w:p>
          <w:p w14:paraId="028A5A05" w14:textId="77777777" w:rsidR="00EC1962" w:rsidRPr="00D0452D" w:rsidRDefault="00EC1962" w:rsidP="00EC1962">
            <w:pPr>
              <w:pStyle w:val="TAL"/>
              <w:rPr>
                <w:b/>
                <w:i/>
                <w:lang w:eastAsia="zh-CN"/>
              </w:rPr>
            </w:pPr>
            <w:r w:rsidRPr="00D0452D">
              <w:rPr>
                <w:lang w:eastAsia="en-GB"/>
              </w:rPr>
              <w:t>Indicates the number of processes supported by the UE for sidelink discovery.</w:t>
            </w:r>
          </w:p>
        </w:tc>
        <w:tc>
          <w:tcPr>
            <w:tcW w:w="861" w:type="dxa"/>
            <w:gridSpan w:val="2"/>
          </w:tcPr>
          <w:p w14:paraId="10AC2EF6"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0C23749F" w14:textId="77777777" w:rsidTr="00EC1962">
        <w:trPr>
          <w:cantSplit/>
        </w:trPr>
        <w:tc>
          <w:tcPr>
            <w:tcW w:w="7786" w:type="dxa"/>
            <w:gridSpan w:val="2"/>
          </w:tcPr>
          <w:p w14:paraId="5FF6A6A8"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discSysInfoReporting</w:t>
            </w:r>
            <w:proofErr w:type="spellEnd"/>
          </w:p>
          <w:p w14:paraId="14647086"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supports reporting of system information for inter-frequency/PLMN sidelink discovery.</w:t>
            </w:r>
          </w:p>
        </w:tc>
        <w:tc>
          <w:tcPr>
            <w:tcW w:w="861" w:type="dxa"/>
            <w:gridSpan w:val="2"/>
          </w:tcPr>
          <w:p w14:paraId="6C3D70F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69F11B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3DB6ED" w14:textId="77777777" w:rsidR="00EC1962" w:rsidRPr="00D0452D" w:rsidRDefault="00EC1962" w:rsidP="00EC1962">
            <w:pPr>
              <w:pStyle w:val="TAL"/>
              <w:rPr>
                <w:rFonts w:eastAsia="SimSun"/>
                <w:b/>
                <w:i/>
                <w:lang w:eastAsia="zh-CN"/>
              </w:rPr>
            </w:pPr>
            <w:r w:rsidRPr="00D0452D">
              <w:rPr>
                <w:b/>
                <w:i/>
                <w:lang w:eastAsia="zh-CN"/>
              </w:rPr>
              <w:t>dl-256QAM</w:t>
            </w:r>
          </w:p>
          <w:p w14:paraId="259F80A9" w14:textId="77777777" w:rsidR="00EC1962" w:rsidRPr="00D0452D" w:rsidRDefault="00EC1962" w:rsidP="00EC1962">
            <w:pPr>
              <w:pStyle w:val="TAL"/>
              <w:rPr>
                <w:b/>
                <w:i/>
                <w:lang w:eastAsia="zh-CN"/>
              </w:rPr>
            </w:pPr>
            <w:r w:rsidRPr="00D0452D">
              <w:rPr>
                <w:rFonts w:eastAsia="SimSun"/>
                <w:lang w:eastAsia="en-GB"/>
              </w:rPr>
              <w:t>Indicates</w:t>
            </w:r>
            <w:r w:rsidRPr="00D0452D">
              <w:rPr>
                <w:lang w:eastAsia="en-GB"/>
              </w:rPr>
              <w:t xml:space="preserve"> whether the UE supports 256QAM in DL</w:t>
            </w:r>
            <w:r w:rsidRPr="00D0452D">
              <w:rPr>
                <w:rFonts w:eastAsia="SimSun"/>
                <w:lang w:eastAsia="zh-CN"/>
              </w:rPr>
              <w:t xml:space="preserve"> on the </w:t>
            </w:r>
            <w:r w:rsidRPr="00D0452D">
              <w:rPr>
                <w:lang w:eastAsia="en-GB"/>
              </w:rPr>
              <w:t>band.</w:t>
            </w:r>
          </w:p>
        </w:tc>
        <w:tc>
          <w:tcPr>
            <w:tcW w:w="861" w:type="dxa"/>
            <w:gridSpan w:val="2"/>
            <w:tcBorders>
              <w:top w:val="single" w:sz="4" w:space="0" w:color="808080"/>
              <w:left w:val="single" w:sz="4" w:space="0" w:color="808080"/>
              <w:bottom w:val="single" w:sz="4" w:space="0" w:color="808080"/>
              <w:right w:val="single" w:sz="4" w:space="0" w:color="808080"/>
            </w:tcBorders>
          </w:tcPr>
          <w:p w14:paraId="73178FB6" w14:textId="77777777" w:rsidR="00EC1962" w:rsidRPr="00D0452D" w:rsidRDefault="00EC1962" w:rsidP="00EC1962">
            <w:pPr>
              <w:pStyle w:val="TAL"/>
              <w:jc w:val="center"/>
              <w:rPr>
                <w:lang w:eastAsia="zh-CN"/>
              </w:rPr>
            </w:pPr>
            <w:r w:rsidRPr="00D0452D">
              <w:rPr>
                <w:lang w:eastAsia="zh-CN"/>
              </w:rPr>
              <w:t>-</w:t>
            </w:r>
          </w:p>
        </w:tc>
      </w:tr>
      <w:tr w:rsidR="00EC1962" w:rsidRPr="00D0452D" w14:paraId="5AE46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B5E40F" w14:textId="77777777" w:rsidR="00EC1962" w:rsidRPr="00D0452D" w:rsidRDefault="00EC1962" w:rsidP="00EC1962">
            <w:pPr>
              <w:pStyle w:val="TAL"/>
              <w:rPr>
                <w:b/>
                <w:i/>
                <w:lang w:eastAsia="zh-CN"/>
              </w:rPr>
            </w:pPr>
            <w:r w:rsidRPr="00D0452D">
              <w:rPr>
                <w:b/>
                <w:i/>
                <w:lang w:eastAsia="zh-CN"/>
              </w:rPr>
              <w:t>dl-1024QAM</w:t>
            </w:r>
          </w:p>
          <w:p w14:paraId="19FB0DE2" w14:textId="77777777" w:rsidR="00EC1962" w:rsidRPr="00D0452D" w:rsidRDefault="00EC1962" w:rsidP="00EC1962">
            <w:pPr>
              <w:pStyle w:val="TAL"/>
              <w:rPr>
                <w:b/>
                <w:i/>
                <w:lang w:eastAsia="zh-CN"/>
              </w:rPr>
            </w:pPr>
            <w:r w:rsidRPr="00D0452D">
              <w:rPr>
                <w:lang w:eastAsia="zh-CN"/>
              </w:rPr>
              <w:t>Indicates whether the UE supports 1024QAM in DL on the band.</w:t>
            </w:r>
          </w:p>
        </w:tc>
        <w:tc>
          <w:tcPr>
            <w:tcW w:w="861" w:type="dxa"/>
            <w:gridSpan w:val="2"/>
            <w:tcBorders>
              <w:top w:val="single" w:sz="4" w:space="0" w:color="808080"/>
              <w:left w:val="single" w:sz="4" w:space="0" w:color="808080"/>
              <w:bottom w:val="single" w:sz="4" w:space="0" w:color="808080"/>
              <w:right w:val="single" w:sz="4" w:space="0" w:color="808080"/>
            </w:tcBorders>
          </w:tcPr>
          <w:p w14:paraId="4F50694C" w14:textId="77777777" w:rsidR="00EC1962" w:rsidRPr="00D0452D" w:rsidRDefault="00EC1962" w:rsidP="00EC1962">
            <w:pPr>
              <w:pStyle w:val="TAL"/>
              <w:jc w:val="center"/>
              <w:rPr>
                <w:lang w:eastAsia="zh-CN"/>
              </w:rPr>
            </w:pPr>
            <w:r w:rsidRPr="00D0452D">
              <w:rPr>
                <w:lang w:eastAsia="zh-CN"/>
              </w:rPr>
              <w:t>-</w:t>
            </w:r>
          </w:p>
        </w:tc>
      </w:tr>
      <w:tr w:rsidR="00EC1962" w:rsidRPr="00D0452D" w14:paraId="79D4D7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1FF641" w14:textId="77777777" w:rsidR="00EC1962" w:rsidRPr="00D0452D" w:rsidRDefault="00EC1962" w:rsidP="00EC1962">
            <w:pPr>
              <w:pStyle w:val="TAL"/>
              <w:rPr>
                <w:b/>
                <w:i/>
                <w:lang w:eastAsia="zh-CN"/>
              </w:rPr>
            </w:pPr>
            <w:r w:rsidRPr="00D0452D">
              <w:rPr>
                <w:b/>
                <w:i/>
                <w:lang w:eastAsia="zh-CN"/>
              </w:rPr>
              <w:t>dl-1024QAM-Slot</w:t>
            </w:r>
          </w:p>
          <w:p w14:paraId="4D36C3A0" w14:textId="77777777" w:rsidR="00EC1962" w:rsidRPr="00D0452D" w:rsidRDefault="00EC1962" w:rsidP="00EC1962">
            <w:pPr>
              <w:pStyle w:val="TAL"/>
              <w:rPr>
                <w:b/>
                <w:i/>
                <w:lang w:eastAsia="zh-CN"/>
              </w:rPr>
            </w:pPr>
            <w:r w:rsidRPr="00D0452D">
              <w:rPr>
                <w:lang w:eastAsia="zh-CN"/>
              </w:rPr>
              <w:t>Indicates whether the UE supports 1024QAM in DL on the band for slot TTI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8FBAAD0" w14:textId="77777777" w:rsidR="00EC1962" w:rsidRPr="00D0452D" w:rsidRDefault="00EC1962" w:rsidP="00EC1962">
            <w:pPr>
              <w:pStyle w:val="TAL"/>
              <w:jc w:val="center"/>
              <w:rPr>
                <w:lang w:eastAsia="zh-CN"/>
              </w:rPr>
            </w:pPr>
            <w:r w:rsidRPr="00D0452D">
              <w:rPr>
                <w:lang w:eastAsia="zh-CN"/>
              </w:rPr>
              <w:t>-</w:t>
            </w:r>
          </w:p>
        </w:tc>
      </w:tr>
      <w:tr w:rsidR="00EC1962" w:rsidRPr="00D0452D" w14:paraId="084563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625006" w14:textId="77777777" w:rsidR="00EC1962" w:rsidRPr="00D0452D" w:rsidRDefault="00EC1962" w:rsidP="00EC1962">
            <w:pPr>
              <w:pStyle w:val="TAL"/>
              <w:rPr>
                <w:b/>
                <w:i/>
                <w:lang w:eastAsia="zh-CN"/>
              </w:rPr>
            </w:pPr>
            <w:r w:rsidRPr="00D0452D">
              <w:rPr>
                <w:b/>
                <w:i/>
                <w:lang w:eastAsia="zh-CN"/>
              </w:rPr>
              <w:t>dl-1024QAM-SubslotTA-1</w:t>
            </w:r>
          </w:p>
          <w:p w14:paraId="57A4EA18"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1.</w:t>
            </w:r>
          </w:p>
        </w:tc>
        <w:tc>
          <w:tcPr>
            <w:tcW w:w="861" w:type="dxa"/>
            <w:gridSpan w:val="2"/>
            <w:tcBorders>
              <w:top w:val="single" w:sz="4" w:space="0" w:color="808080"/>
              <w:left w:val="single" w:sz="4" w:space="0" w:color="808080"/>
              <w:bottom w:val="single" w:sz="4" w:space="0" w:color="808080"/>
              <w:right w:val="single" w:sz="4" w:space="0" w:color="808080"/>
            </w:tcBorders>
          </w:tcPr>
          <w:p w14:paraId="6CB5748E" w14:textId="77777777" w:rsidR="00EC1962" w:rsidRPr="00D0452D" w:rsidRDefault="00EC1962" w:rsidP="00EC1962">
            <w:pPr>
              <w:pStyle w:val="TAL"/>
              <w:jc w:val="center"/>
              <w:rPr>
                <w:lang w:eastAsia="zh-CN"/>
              </w:rPr>
            </w:pPr>
            <w:r w:rsidRPr="00D0452D">
              <w:rPr>
                <w:lang w:eastAsia="zh-CN"/>
              </w:rPr>
              <w:t>-</w:t>
            </w:r>
          </w:p>
        </w:tc>
      </w:tr>
      <w:tr w:rsidR="00EC1962" w:rsidRPr="00D0452D" w14:paraId="51BC81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0BA44D" w14:textId="77777777" w:rsidR="00EC1962" w:rsidRPr="00D0452D" w:rsidRDefault="00EC1962" w:rsidP="00EC1962">
            <w:pPr>
              <w:pStyle w:val="TAL"/>
              <w:rPr>
                <w:b/>
                <w:i/>
                <w:lang w:eastAsia="zh-CN"/>
              </w:rPr>
            </w:pPr>
            <w:r w:rsidRPr="00D0452D">
              <w:rPr>
                <w:b/>
                <w:i/>
                <w:lang w:eastAsia="zh-CN"/>
              </w:rPr>
              <w:t>dl-1024QAM-SubslotTA-2</w:t>
            </w:r>
          </w:p>
          <w:p w14:paraId="7EAAFA22" w14:textId="77777777" w:rsidR="00EC1962" w:rsidRPr="00D0452D" w:rsidRDefault="00EC1962" w:rsidP="00EC1962">
            <w:pPr>
              <w:pStyle w:val="TAL"/>
              <w:rPr>
                <w:b/>
                <w:i/>
                <w:lang w:eastAsia="zh-CN"/>
              </w:rPr>
            </w:pPr>
            <w:r w:rsidRPr="00D0452D">
              <w:rPr>
                <w:lang w:eastAsia="zh-CN"/>
              </w:rPr>
              <w:t xml:space="preserve">Indicates whether the UE supports 1024QAM in DL on the band for </w:t>
            </w:r>
            <w:proofErr w:type="spellStart"/>
            <w:r w:rsidRPr="00D0452D">
              <w:rPr>
                <w:lang w:eastAsia="zh-CN"/>
              </w:rPr>
              <w:t>subslot</w:t>
            </w:r>
            <w:proofErr w:type="spellEnd"/>
            <w:r w:rsidRPr="00D0452D">
              <w:rPr>
                <w:lang w:eastAsia="zh-CN"/>
              </w:rPr>
              <w:t xml:space="preserve"> TTI operation with TA set 2, </w:t>
            </w:r>
            <w:proofErr w:type="spellStart"/>
            <w:r w:rsidRPr="00D0452D">
              <w:rPr>
                <w:lang w:eastAsia="zh-CN"/>
              </w:rPr>
              <w:t>dmrsBasedSPDCCH-nonMBSFN</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004AD43B" w14:textId="77777777" w:rsidR="00EC1962" w:rsidRPr="00D0452D" w:rsidRDefault="00EC1962" w:rsidP="00EC1962">
            <w:pPr>
              <w:pStyle w:val="TAL"/>
              <w:jc w:val="center"/>
              <w:rPr>
                <w:lang w:eastAsia="zh-CN"/>
              </w:rPr>
            </w:pPr>
            <w:r w:rsidRPr="00D0452D">
              <w:rPr>
                <w:lang w:eastAsia="zh-CN"/>
              </w:rPr>
              <w:t>-</w:t>
            </w:r>
          </w:p>
        </w:tc>
      </w:tr>
      <w:tr w:rsidR="00EC1962" w:rsidRPr="00D0452D" w14:paraId="15E1C2E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CF28D2" w14:textId="77777777" w:rsidR="00EC1962" w:rsidRPr="00D0452D" w:rsidRDefault="00EC1962" w:rsidP="00EC1962">
            <w:pPr>
              <w:pStyle w:val="TAL"/>
              <w:rPr>
                <w:b/>
                <w:i/>
                <w:lang w:eastAsia="en-GB"/>
              </w:rPr>
            </w:pPr>
            <w:proofErr w:type="spellStart"/>
            <w:r w:rsidRPr="00D0452D">
              <w:rPr>
                <w:b/>
                <w:i/>
                <w:lang w:eastAsia="ja-JP"/>
              </w:rPr>
              <w:t>dmrs</w:t>
            </w:r>
            <w:proofErr w:type="spellEnd"/>
            <w:r w:rsidRPr="00D0452D">
              <w:rPr>
                <w:b/>
                <w:i/>
                <w:lang w:eastAsia="ja-JP"/>
              </w:rPr>
              <w:t>-</w:t>
            </w:r>
            <w:proofErr w:type="spellStart"/>
            <w:r w:rsidRPr="00D0452D">
              <w:rPr>
                <w:b/>
                <w:i/>
                <w:lang w:eastAsia="ja-JP"/>
              </w:rPr>
              <w:t>BasedSPDCCH</w:t>
            </w:r>
            <w:proofErr w:type="spellEnd"/>
            <w:r w:rsidRPr="00D0452D">
              <w:rPr>
                <w:b/>
                <w:i/>
                <w:lang w:eastAsia="ja-JP"/>
              </w:rPr>
              <w:t>-MBSFN</w:t>
            </w:r>
          </w:p>
          <w:p w14:paraId="715DDC39" w14:textId="77777777" w:rsidR="00EC1962" w:rsidRPr="00D0452D" w:rsidRDefault="00EC1962" w:rsidP="00EC1962">
            <w:pPr>
              <w:pStyle w:val="TAL"/>
              <w:rPr>
                <w:b/>
                <w:i/>
                <w:lang w:eastAsia="ja-JP"/>
              </w:rPr>
            </w:pPr>
            <w:bookmarkStart w:id="3" w:name="_Hlk523747801"/>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MBSFN subframe</w:t>
            </w:r>
            <w:bookmarkEnd w:id="3"/>
            <w:r w:rsidRPr="00D0452D">
              <w:rPr>
                <w:lang w:eastAsia="en-GB"/>
              </w:rPr>
              <w:t xml:space="preserv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D6720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1E3D88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FDCBAB" w14:textId="77777777" w:rsidR="00EC1962" w:rsidRPr="00D0452D" w:rsidRDefault="00EC1962" w:rsidP="00EC1962">
            <w:pPr>
              <w:pStyle w:val="TAL"/>
              <w:rPr>
                <w:b/>
                <w:i/>
                <w:lang w:eastAsia="en-GB"/>
              </w:rPr>
            </w:pPr>
            <w:proofErr w:type="spellStart"/>
            <w:r w:rsidRPr="00D0452D">
              <w:rPr>
                <w:b/>
                <w:i/>
                <w:lang w:eastAsia="ja-JP"/>
              </w:rPr>
              <w:t>dmrs-BasedSPDCCH-nonMBSFN</w:t>
            </w:r>
            <w:proofErr w:type="spellEnd"/>
          </w:p>
          <w:p w14:paraId="737B0CC0" w14:textId="77777777" w:rsidR="00EC1962" w:rsidRPr="00D0452D" w:rsidRDefault="00EC1962" w:rsidP="00EC1962">
            <w:pPr>
              <w:pStyle w:val="TAL"/>
              <w:rPr>
                <w:b/>
                <w:i/>
                <w:lang w:eastAsia="ja-JP"/>
              </w:rPr>
            </w:pPr>
            <w:r w:rsidRPr="00D0452D">
              <w:rPr>
                <w:lang w:eastAsia="en-GB"/>
              </w:rPr>
              <w:t xml:space="preserve">Indicates whether the UE supports </w:t>
            </w:r>
            <w:proofErr w:type="spellStart"/>
            <w:r w:rsidRPr="00D0452D">
              <w:rPr>
                <w:lang w:eastAsia="en-GB"/>
              </w:rPr>
              <w:t>sDCI</w:t>
            </w:r>
            <w:proofErr w:type="spellEnd"/>
            <w:r w:rsidRPr="00D0452D">
              <w:rPr>
                <w:lang w:eastAsia="en-GB"/>
              </w:rPr>
              <w:t xml:space="preserve"> monitoring in DMRS based SPDCCH for non-MBSFN subframe. If UE supports this, it also provides the corresponding DMRS based SPDCCH capability in </w:t>
            </w:r>
            <w:r w:rsidRPr="00D0452D">
              <w:rPr>
                <w:i/>
                <w:iCs/>
                <w:lang w:eastAsia="en-GB"/>
              </w:rPr>
              <w:t>min-Proc-</w:t>
            </w:r>
            <w:proofErr w:type="spellStart"/>
            <w:r w:rsidRPr="00D0452D">
              <w:rPr>
                <w:i/>
                <w:iCs/>
                <w:lang w:eastAsia="en-GB"/>
              </w:rPr>
              <w:t>TimelineSubslot</w:t>
            </w:r>
            <w:proofErr w:type="spellEnd"/>
            <w:r w:rsidRPr="00D0452D">
              <w:rPr>
                <w:i/>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A513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rsidDel="00056AC8" w14:paraId="071E9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F6B0C6" w14:textId="77777777" w:rsidR="00EC1962" w:rsidRPr="00D0452D" w:rsidRDefault="00EC1962" w:rsidP="00EC1962">
            <w:pPr>
              <w:pStyle w:val="TAL"/>
              <w:rPr>
                <w:b/>
                <w:i/>
                <w:lang w:eastAsia="en-GB"/>
              </w:rPr>
            </w:pPr>
            <w:proofErr w:type="spellStart"/>
            <w:r w:rsidRPr="00D0452D">
              <w:rPr>
                <w:b/>
                <w:i/>
                <w:lang w:eastAsia="ja-JP"/>
              </w:rPr>
              <w:lastRenderedPageBreak/>
              <w:t>dmrs</w:t>
            </w:r>
            <w:proofErr w:type="spellEnd"/>
            <w:r w:rsidRPr="00D0452D">
              <w:rPr>
                <w:b/>
                <w:i/>
                <w:lang w:eastAsia="ja-JP"/>
              </w:rPr>
              <w:t>-Enhancements (in MIMO</w:t>
            </w:r>
            <w:r w:rsidRPr="00D0452D">
              <w:rPr>
                <w:b/>
                <w:i/>
                <w:lang w:eastAsia="en-GB"/>
              </w:rPr>
              <w:t>-CA-</w:t>
            </w:r>
            <w:proofErr w:type="spellStart"/>
            <w:r w:rsidRPr="00D0452D">
              <w:rPr>
                <w:b/>
                <w:i/>
                <w:lang w:eastAsia="en-GB"/>
              </w:rPr>
              <w:t>ParametersPerBoBCPerTM</w:t>
            </w:r>
            <w:proofErr w:type="spellEnd"/>
            <w:r w:rsidRPr="00D0452D">
              <w:rPr>
                <w:b/>
                <w:i/>
                <w:lang w:eastAsia="en-GB"/>
              </w:rPr>
              <w:t>)</w:t>
            </w:r>
          </w:p>
          <w:p w14:paraId="5EE86DD3" w14:textId="77777777" w:rsidR="00EC1962" w:rsidRPr="00D0452D" w:rsidDel="00056AC8"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that for the concerned band combination the DMRS enhancements are different than the value indicated by field </w:t>
            </w:r>
            <w:proofErr w:type="spellStart"/>
            <w:r w:rsidRPr="00D0452D">
              <w:rPr>
                <w:i/>
                <w:lang w:eastAsia="en-GB"/>
              </w:rPr>
              <w:t>dmrs</w:t>
            </w:r>
            <w:proofErr w:type="spellEnd"/>
            <w:r w:rsidRPr="00D0452D">
              <w:rPr>
                <w:i/>
                <w:lang w:eastAsia="en-GB"/>
              </w:rPr>
              <w:t>-Enhancements</w:t>
            </w:r>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5CA25F3" w14:textId="77777777" w:rsidR="00EC1962" w:rsidRPr="00D0452D" w:rsidDel="00056AC8" w:rsidRDefault="00EC1962" w:rsidP="00EC1962">
            <w:pPr>
              <w:pStyle w:val="TAL"/>
              <w:jc w:val="center"/>
              <w:rPr>
                <w:lang w:eastAsia="en-GB"/>
              </w:rPr>
            </w:pPr>
            <w:r w:rsidRPr="00D0452D">
              <w:rPr>
                <w:bCs/>
                <w:noProof/>
                <w:lang w:eastAsia="en-GB"/>
              </w:rPr>
              <w:t>-</w:t>
            </w:r>
          </w:p>
        </w:tc>
      </w:tr>
      <w:tr w:rsidR="00EC1962" w:rsidRPr="00D0452D" w:rsidDel="00056AC8" w14:paraId="04F808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C7F3AF5" w14:textId="77777777" w:rsidR="00EC1962" w:rsidRPr="00D0452D" w:rsidRDefault="00EC1962" w:rsidP="00EC1962">
            <w:pPr>
              <w:pStyle w:val="TAL"/>
              <w:rPr>
                <w:rFonts w:eastAsia="SimSun"/>
                <w:b/>
                <w:i/>
                <w:lang w:eastAsia="zh-CN"/>
              </w:rPr>
            </w:pPr>
            <w:proofErr w:type="spellStart"/>
            <w:r w:rsidRPr="00D0452D">
              <w:rPr>
                <w:b/>
                <w:i/>
                <w:lang w:eastAsia="zh-CN"/>
              </w:rPr>
              <w:t>dmrs</w:t>
            </w:r>
            <w:proofErr w:type="spellEnd"/>
            <w:r w:rsidRPr="00D0452D">
              <w:rPr>
                <w:b/>
                <w:i/>
                <w:lang w:eastAsia="zh-CN"/>
              </w:rPr>
              <w:t xml:space="preserve">-Enhancements </w:t>
            </w:r>
            <w:r w:rsidRPr="00D0452D">
              <w:rPr>
                <w:b/>
                <w:i/>
                <w:lang w:eastAsia="en-GB"/>
              </w:rPr>
              <w:t>(in MIMO-UE-</w:t>
            </w:r>
            <w:proofErr w:type="spellStart"/>
            <w:r w:rsidRPr="00D0452D">
              <w:rPr>
                <w:b/>
                <w:i/>
                <w:lang w:eastAsia="en-GB"/>
              </w:rPr>
              <w:t>ParametersPerTM</w:t>
            </w:r>
            <w:proofErr w:type="spellEnd"/>
            <w:r w:rsidRPr="00D0452D">
              <w:rPr>
                <w:b/>
                <w:i/>
                <w:lang w:eastAsia="en-GB"/>
              </w:rPr>
              <w:t>)</w:t>
            </w:r>
          </w:p>
          <w:p w14:paraId="78058A6A" w14:textId="77777777" w:rsidR="00EC1962" w:rsidRPr="00D0452D" w:rsidRDefault="00EC1962" w:rsidP="00EC1962">
            <w:pPr>
              <w:pStyle w:val="TAL"/>
              <w:rPr>
                <w:b/>
                <w:i/>
                <w:lang w:eastAsia="ja-JP"/>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whether the UE supports DMRS enhancements for the indicated transmission mode.</w:t>
            </w:r>
          </w:p>
        </w:tc>
        <w:tc>
          <w:tcPr>
            <w:tcW w:w="861" w:type="dxa"/>
            <w:gridSpan w:val="2"/>
            <w:tcBorders>
              <w:top w:val="single" w:sz="4" w:space="0" w:color="808080"/>
              <w:left w:val="single" w:sz="4" w:space="0" w:color="808080"/>
              <w:bottom w:val="single" w:sz="4" w:space="0" w:color="808080"/>
              <w:right w:val="single" w:sz="4" w:space="0" w:color="808080"/>
            </w:tcBorders>
          </w:tcPr>
          <w:p w14:paraId="079BF44E" w14:textId="77777777" w:rsidR="00EC1962" w:rsidRPr="00D0452D" w:rsidRDefault="00EC1962" w:rsidP="00EC1962">
            <w:pPr>
              <w:pStyle w:val="TAL"/>
              <w:jc w:val="center"/>
              <w:rPr>
                <w:bCs/>
                <w:noProof/>
                <w:lang w:eastAsia="en-GB"/>
              </w:rPr>
            </w:pPr>
            <w:r w:rsidRPr="00D0452D">
              <w:rPr>
                <w:lang w:eastAsia="zh-CN"/>
              </w:rPr>
              <w:t>TBD</w:t>
            </w:r>
          </w:p>
        </w:tc>
      </w:tr>
      <w:tr w:rsidR="00EC1962" w:rsidRPr="00D0452D" w14:paraId="767ABCF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5C07B8" w14:textId="77777777" w:rsidR="00EC1962" w:rsidRPr="00D0452D" w:rsidRDefault="00EC1962" w:rsidP="00EC1962">
            <w:pPr>
              <w:pStyle w:val="TAL"/>
              <w:rPr>
                <w:b/>
                <w:i/>
                <w:lang w:eastAsia="zh-CN"/>
              </w:rPr>
            </w:pPr>
            <w:proofErr w:type="spellStart"/>
            <w:r w:rsidRPr="00D0452D">
              <w:rPr>
                <w:b/>
                <w:i/>
                <w:lang w:eastAsia="zh-CN"/>
              </w:rPr>
              <w:t>dmrs-LessUpPTS</w:t>
            </w:r>
            <w:proofErr w:type="spellEnd"/>
          </w:p>
          <w:p w14:paraId="77A0E6BF" w14:textId="77777777" w:rsidR="00EC1962" w:rsidRPr="00D0452D" w:rsidRDefault="00EC1962" w:rsidP="00EC1962">
            <w:pPr>
              <w:pStyle w:val="TAL"/>
              <w:rPr>
                <w:lang w:eastAsia="zh-CN"/>
              </w:rPr>
            </w:pPr>
            <w:r w:rsidRPr="00D0452D">
              <w:rPr>
                <w:lang w:eastAsia="zh-CN"/>
              </w:rPr>
              <w:t xml:space="preserve">Indicates whether the UE supports not to transmit DMRS for PUSCH in </w:t>
            </w:r>
            <w:proofErr w:type="spellStart"/>
            <w:r w:rsidRPr="00D0452D">
              <w:rPr>
                <w:lang w:eastAsia="zh-CN"/>
              </w:rPr>
              <w:t>UpPTS</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2C12379" w14:textId="77777777" w:rsidR="00EC1962" w:rsidRPr="00D0452D" w:rsidRDefault="00EC1962" w:rsidP="00EC1962">
            <w:pPr>
              <w:pStyle w:val="TAL"/>
              <w:jc w:val="center"/>
              <w:rPr>
                <w:lang w:eastAsia="zh-CN"/>
              </w:rPr>
            </w:pPr>
            <w:r w:rsidRPr="00D0452D">
              <w:rPr>
                <w:lang w:eastAsia="zh-CN"/>
              </w:rPr>
              <w:t>No</w:t>
            </w:r>
          </w:p>
        </w:tc>
      </w:tr>
      <w:tr w:rsidR="00EC1962" w:rsidRPr="00D0452D" w14:paraId="0EF57F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DB0FC44" w14:textId="77777777" w:rsidR="00EC1962" w:rsidRDefault="00EC1962" w:rsidP="00EC1962">
            <w:pPr>
              <w:pStyle w:val="TAL"/>
              <w:rPr>
                <w:b/>
                <w:i/>
                <w:lang w:eastAsia="zh-CN"/>
              </w:rPr>
            </w:pPr>
            <w:proofErr w:type="spellStart"/>
            <w:r>
              <w:rPr>
                <w:b/>
                <w:i/>
                <w:lang w:eastAsia="zh-CN"/>
              </w:rPr>
              <w:t>dmrs-OverheadReduction</w:t>
            </w:r>
            <w:proofErr w:type="spellEnd"/>
          </w:p>
          <w:p w14:paraId="69CAAC1F" w14:textId="77777777" w:rsidR="00EC1962" w:rsidRPr="00D0452D" w:rsidRDefault="00EC1962" w:rsidP="00EC1962">
            <w:pPr>
              <w:pStyle w:val="TAL"/>
              <w:rPr>
                <w:b/>
                <w:i/>
                <w:lang w:eastAsia="zh-CN"/>
              </w:rPr>
            </w:pPr>
            <w:r w:rsidRPr="00DC4CB5">
              <w:rPr>
                <w:lang w:eastAsia="zh-CN"/>
              </w:rPr>
              <w:t>Indicates whether the UE supports</w:t>
            </w:r>
            <w:r w:rsidRPr="0085446D">
              <w:rPr>
                <w:lang w:eastAsia="zh-CN"/>
              </w:rPr>
              <w:t xml:space="preserve"> </w:t>
            </w:r>
            <w:r w:rsidRPr="005724BF">
              <w:rPr>
                <w:lang w:eastAsia="zh-CN"/>
              </w:rPr>
              <w:t>OCC4 for rank 3 and 4 transmission</w:t>
            </w:r>
            <w:r>
              <w:rPr>
                <w:lang w:eastAsia="zh-CN"/>
              </w:rPr>
              <w:t xml:space="preserve"> as specified in clause </w:t>
            </w:r>
            <w:r w:rsidRPr="00F35D96">
              <w:rPr>
                <w:lang w:eastAsia="zh-CN"/>
              </w:rPr>
              <w:t xml:space="preserve">5.3.3.1.5C </w:t>
            </w:r>
            <w:r>
              <w:rPr>
                <w:lang w:eastAsia="zh-CN"/>
              </w:rPr>
              <w:t xml:space="preserve">of </w:t>
            </w:r>
            <w:r w:rsidRPr="00FE7D68">
              <w:rPr>
                <w:lang w:eastAsia="zh-CN"/>
              </w:rPr>
              <w:t>TS 36.21</w:t>
            </w:r>
            <w:r>
              <w:rPr>
                <w:lang w:eastAsia="zh-CN"/>
              </w:rPr>
              <w:t>2 [22].</w:t>
            </w:r>
          </w:p>
        </w:tc>
        <w:tc>
          <w:tcPr>
            <w:tcW w:w="861" w:type="dxa"/>
            <w:gridSpan w:val="2"/>
            <w:tcBorders>
              <w:top w:val="single" w:sz="4" w:space="0" w:color="808080"/>
              <w:left w:val="single" w:sz="4" w:space="0" w:color="808080"/>
              <w:bottom w:val="single" w:sz="4" w:space="0" w:color="808080"/>
              <w:right w:val="single" w:sz="4" w:space="0" w:color="808080"/>
            </w:tcBorders>
          </w:tcPr>
          <w:p w14:paraId="1F39FEED" w14:textId="77777777" w:rsidR="00EC1962" w:rsidRPr="00D0452D" w:rsidRDefault="00EC1962" w:rsidP="00EC1962">
            <w:pPr>
              <w:pStyle w:val="TAL"/>
              <w:jc w:val="center"/>
              <w:rPr>
                <w:lang w:eastAsia="zh-CN"/>
              </w:rPr>
            </w:pPr>
            <w:r>
              <w:rPr>
                <w:lang w:eastAsia="zh-CN"/>
              </w:rPr>
              <w:t>-</w:t>
            </w:r>
          </w:p>
        </w:tc>
      </w:tr>
      <w:tr w:rsidR="00EC1962" w:rsidRPr="00D0452D" w14:paraId="0C7EB82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B29FEB5" w14:textId="77777777" w:rsidR="00EC1962" w:rsidRPr="00D0452D" w:rsidRDefault="00EC1962" w:rsidP="00EC1962">
            <w:pPr>
              <w:pStyle w:val="TAL"/>
              <w:rPr>
                <w:b/>
                <w:i/>
                <w:lang w:eastAsia="zh-CN"/>
              </w:rPr>
            </w:pPr>
            <w:proofErr w:type="spellStart"/>
            <w:r w:rsidRPr="00D0452D">
              <w:rPr>
                <w:b/>
                <w:i/>
                <w:lang w:eastAsia="zh-CN"/>
              </w:rPr>
              <w:t>dmrs-PositionPattern</w:t>
            </w:r>
            <w:proofErr w:type="spellEnd"/>
          </w:p>
          <w:p w14:paraId="151D6D74" w14:textId="77777777" w:rsidR="00EC1962" w:rsidRPr="00D0452D" w:rsidRDefault="00EC1962" w:rsidP="00EC1962">
            <w:pPr>
              <w:pStyle w:val="TAL"/>
              <w:rPr>
                <w:b/>
                <w:i/>
                <w:lang w:eastAsia="en-GB"/>
              </w:rPr>
            </w:pPr>
            <w:r w:rsidRPr="00D0452D">
              <w:rPr>
                <w:lang w:eastAsia="zh-CN"/>
              </w:rPr>
              <w:t xml:space="preserve">Indicates whether the UE supports uplink DMRS position pattern 'D </w:t>
            </w:r>
            <w:proofErr w:type="spellStart"/>
            <w:r w:rsidRPr="00D0452D">
              <w:rPr>
                <w:lang w:eastAsia="zh-CN"/>
              </w:rPr>
              <w:t>D</w:t>
            </w:r>
            <w:proofErr w:type="spellEnd"/>
            <w:r w:rsidRPr="00D0452D">
              <w:rPr>
                <w:lang w:eastAsia="zh-CN"/>
              </w:rPr>
              <w:t xml:space="preserve"> </w:t>
            </w:r>
            <w:proofErr w:type="spellStart"/>
            <w:r w:rsidRPr="00D0452D">
              <w:rPr>
                <w:lang w:eastAsia="zh-CN"/>
              </w:rPr>
              <w:t>D</w:t>
            </w:r>
            <w:proofErr w:type="spellEnd"/>
            <w:r w:rsidRPr="00D0452D">
              <w:rPr>
                <w:lang w:eastAsia="zh-CN"/>
              </w:rPr>
              <w:t xml:space="preserve">' in </w:t>
            </w:r>
            <w:proofErr w:type="spellStart"/>
            <w:r w:rsidRPr="00D0452D">
              <w:rPr>
                <w:lang w:eastAsia="zh-CN"/>
              </w:rPr>
              <w:t>subslot</w:t>
            </w:r>
            <w:proofErr w:type="spellEnd"/>
            <w:r w:rsidRPr="00D0452D">
              <w:rPr>
                <w:lang w:eastAsia="zh-CN"/>
              </w:rPr>
              <w:t xml:space="preserve"> #5 with application of the 1/6 as the TBS scaling factor.</w:t>
            </w:r>
          </w:p>
        </w:tc>
        <w:tc>
          <w:tcPr>
            <w:tcW w:w="861" w:type="dxa"/>
            <w:gridSpan w:val="2"/>
            <w:tcBorders>
              <w:top w:val="single" w:sz="4" w:space="0" w:color="808080"/>
              <w:left w:val="single" w:sz="4" w:space="0" w:color="808080"/>
              <w:bottom w:val="single" w:sz="4" w:space="0" w:color="808080"/>
              <w:right w:val="single" w:sz="4" w:space="0" w:color="808080"/>
            </w:tcBorders>
          </w:tcPr>
          <w:p w14:paraId="24FCACD2" w14:textId="77777777" w:rsidR="00EC1962" w:rsidRPr="00D0452D" w:rsidRDefault="00EC1962" w:rsidP="00EC1962">
            <w:pPr>
              <w:pStyle w:val="TAL"/>
              <w:jc w:val="center"/>
              <w:rPr>
                <w:lang w:eastAsia="en-GB"/>
              </w:rPr>
            </w:pPr>
            <w:r w:rsidRPr="00D0452D">
              <w:rPr>
                <w:lang w:eastAsia="zh-CN"/>
              </w:rPr>
              <w:t>-</w:t>
            </w:r>
          </w:p>
        </w:tc>
      </w:tr>
      <w:tr w:rsidR="00EC1962" w:rsidRPr="00D0452D" w14:paraId="2F535F9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46C5F8D" w14:textId="77777777" w:rsidR="00EC1962" w:rsidRPr="00D0452D" w:rsidRDefault="00EC1962" w:rsidP="00EC1962">
            <w:pPr>
              <w:pStyle w:val="TAL"/>
              <w:rPr>
                <w:b/>
                <w:i/>
                <w:lang w:eastAsia="zh-CN"/>
              </w:rPr>
            </w:pPr>
            <w:proofErr w:type="spellStart"/>
            <w:r w:rsidRPr="00D0452D">
              <w:rPr>
                <w:b/>
                <w:i/>
                <w:lang w:eastAsia="zh-CN"/>
              </w:rPr>
              <w:t>dmrs-RepetitionSubslotPDSCH</w:t>
            </w:r>
            <w:proofErr w:type="spellEnd"/>
          </w:p>
          <w:p w14:paraId="7C9A8FD1" w14:textId="77777777" w:rsidR="00EC1962" w:rsidRPr="00D0452D" w:rsidRDefault="00EC1962" w:rsidP="00EC1962">
            <w:pPr>
              <w:pStyle w:val="TAL"/>
              <w:rPr>
                <w:b/>
                <w:i/>
                <w:lang w:eastAsia="en-GB"/>
              </w:rPr>
            </w:pPr>
            <w:r w:rsidRPr="00D0452D">
              <w:rPr>
                <w:lang w:eastAsia="zh-CN"/>
              </w:rPr>
              <w:t xml:space="preserve">Indicates whether the UE supports back-to-back 3/4-layer DMRS reception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508C3ED5" w14:textId="77777777" w:rsidR="00EC1962" w:rsidRPr="00D0452D" w:rsidRDefault="00EC1962" w:rsidP="00EC1962">
            <w:pPr>
              <w:pStyle w:val="TAL"/>
              <w:jc w:val="center"/>
              <w:rPr>
                <w:lang w:eastAsia="en-GB"/>
              </w:rPr>
            </w:pPr>
            <w:r w:rsidRPr="00D0452D">
              <w:rPr>
                <w:lang w:eastAsia="zh-CN"/>
              </w:rPr>
              <w:t>-</w:t>
            </w:r>
          </w:p>
        </w:tc>
      </w:tr>
      <w:tr w:rsidR="00EC1962" w:rsidRPr="00D0452D" w14:paraId="147D1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C8751D7" w14:textId="77777777" w:rsidR="00EC1962" w:rsidRPr="00D0452D" w:rsidRDefault="00EC1962" w:rsidP="00EC1962">
            <w:pPr>
              <w:pStyle w:val="TAL"/>
              <w:rPr>
                <w:b/>
                <w:i/>
                <w:lang w:eastAsia="zh-CN"/>
              </w:rPr>
            </w:pPr>
            <w:proofErr w:type="spellStart"/>
            <w:r w:rsidRPr="00D0452D">
              <w:rPr>
                <w:b/>
                <w:i/>
                <w:lang w:eastAsia="zh-CN"/>
              </w:rPr>
              <w:t>dmrs-SharingSubslotPDSCH</w:t>
            </w:r>
            <w:proofErr w:type="spellEnd"/>
          </w:p>
          <w:p w14:paraId="5E5B761A" w14:textId="77777777" w:rsidR="00EC1962" w:rsidRPr="00D0452D" w:rsidRDefault="00EC1962" w:rsidP="00EC1962">
            <w:pPr>
              <w:pStyle w:val="TAL"/>
              <w:rPr>
                <w:b/>
                <w:i/>
                <w:lang w:eastAsia="en-GB"/>
              </w:rPr>
            </w:pPr>
            <w:r w:rsidRPr="00D0452D">
              <w:rPr>
                <w:lang w:eastAsia="zh-CN"/>
              </w:rPr>
              <w:t xml:space="preserve">Indicates whether the UE supports DMRS sharing in two consecutive </w:t>
            </w:r>
            <w:proofErr w:type="spellStart"/>
            <w:r w:rsidRPr="00D0452D">
              <w:rPr>
                <w:lang w:eastAsia="zh-CN"/>
              </w:rPr>
              <w:t>subslots</w:t>
            </w:r>
            <w:proofErr w:type="spellEnd"/>
            <w:r w:rsidRPr="00D0452D">
              <w:rPr>
                <w:lang w:eastAsia="zh-CN"/>
              </w:rPr>
              <w:t xml:space="preserve"> across subframe boundary for </w:t>
            </w:r>
            <w:proofErr w:type="spellStart"/>
            <w:r w:rsidRPr="00D0452D">
              <w:rPr>
                <w:lang w:eastAsia="zh-CN"/>
              </w:rPr>
              <w:t>subslot</w:t>
            </w:r>
            <w:proofErr w:type="spellEnd"/>
            <w:r w:rsidRPr="00D0452D">
              <w:rPr>
                <w:lang w:eastAsia="zh-CN"/>
              </w:rPr>
              <w:t>-PDSCH.</w:t>
            </w:r>
          </w:p>
        </w:tc>
        <w:tc>
          <w:tcPr>
            <w:tcW w:w="861" w:type="dxa"/>
            <w:gridSpan w:val="2"/>
            <w:tcBorders>
              <w:top w:val="single" w:sz="4" w:space="0" w:color="808080"/>
              <w:left w:val="single" w:sz="4" w:space="0" w:color="808080"/>
              <w:bottom w:val="single" w:sz="4" w:space="0" w:color="808080"/>
              <w:right w:val="single" w:sz="4" w:space="0" w:color="808080"/>
            </w:tcBorders>
          </w:tcPr>
          <w:p w14:paraId="75CEAAD8" w14:textId="77777777" w:rsidR="00EC1962" w:rsidRPr="00D0452D" w:rsidRDefault="00EC1962" w:rsidP="00EC1962">
            <w:pPr>
              <w:pStyle w:val="TAL"/>
              <w:jc w:val="center"/>
              <w:rPr>
                <w:lang w:eastAsia="en-GB"/>
              </w:rPr>
            </w:pPr>
            <w:r w:rsidRPr="00D0452D">
              <w:rPr>
                <w:lang w:eastAsia="zh-CN"/>
              </w:rPr>
              <w:t>-</w:t>
            </w:r>
          </w:p>
        </w:tc>
      </w:tr>
      <w:tr w:rsidR="00EC1962" w:rsidRPr="00D0452D" w14:paraId="4D5CCBE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1D6CCE7A" w14:textId="77777777" w:rsidR="00EC1962" w:rsidRPr="00D0452D" w:rsidRDefault="00EC1962" w:rsidP="00EC1962">
            <w:pPr>
              <w:pStyle w:val="TAL"/>
              <w:rPr>
                <w:b/>
                <w:i/>
                <w:iCs/>
                <w:lang w:eastAsia="zh-CN"/>
              </w:rPr>
            </w:pPr>
            <w:proofErr w:type="spellStart"/>
            <w:r w:rsidRPr="00D0452D">
              <w:rPr>
                <w:b/>
                <w:i/>
                <w:iCs/>
                <w:lang w:eastAsia="zh-CN"/>
              </w:rPr>
              <w:t>dormantSCellState</w:t>
            </w:r>
            <w:proofErr w:type="spellEnd"/>
          </w:p>
          <w:p w14:paraId="7239EA98" w14:textId="77777777" w:rsidR="00EC1962" w:rsidRPr="00D0452D" w:rsidRDefault="00EC1962" w:rsidP="00EC1962">
            <w:pPr>
              <w:pStyle w:val="TAL"/>
              <w:rPr>
                <w:iCs/>
                <w:lang w:eastAsia="zh-CN"/>
              </w:rPr>
            </w:pPr>
            <w:r w:rsidRPr="00D0452D">
              <w:rPr>
                <w:iCs/>
                <w:lang w:eastAsia="zh-CN"/>
              </w:rPr>
              <w:t>Indicates whether UE supports Dormant SCell state (i.e. SCell state with CQI and RRM measurement reporting but no PDCCH monitoring).</w:t>
            </w:r>
          </w:p>
        </w:tc>
        <w:tc>
          <w:tcPr>
            <w:tcW w:w="841" w:type="dxa"/>
            <w:tcBorders>
              <w:top w:val="single" w:sz="4" w:space="0" w:color="808080"/>
              <w:left w:val="single" w:sz="4" w:space="0" w:color="808080"/>
              <w:bottom w:val="single" w:sz="4" w:space="0" w:color="808080"/>
              <w:right w:val="single" w:sz="4" w:space="0" w:color="808080"/>
            </w:tcBorders>
          </w:tcPr>
          <w:p w14:paraId="32E9C5FA" w14:textId="77777777" w:rsidR="00EC1962" w:rsidRPr="00D0452D" w:rsidRDefault="00EC1962" w:rsidP="00EC1962">
            <w:pPr>
              <w:pStyle w:val="TAL"/>
              <w:jc w:val="center"/>
              <w:rPr>
                <w:noProof/>
              </w:rPr>
            </w:pPr>
            <w:r w:rsidRPr="00D0452D">
              <w:rPr>
                <w:noProof/>
              </w:rPr>
              <w:t>-</w:t>
            </w:r>
          </w:p>
        </w:tc>
      </w:tr>
      <w:tr w:rsidR="00EC1962" w:rsidRPr="00D0452D" w14:paraId="07626F8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C084791" w14:textId="77777777" w:rsidR="00EC1962" w:rsidRPr="00D0452D" w:rsidRDefault="00EC1962" w:rsidP="00EC1962">
            <w:pPr>
              <w:pStyle w:val="TAL"/>
              <w:rPr>
                <w:b/>
                <w:i/>
                <w:lang w:eastAsia="en-GB"/>
              </w:rPr>
            </w:pPr>
            <w:proofErr w:type="spellStart"/>
            <w:r w:rsidRPr="00D0452D">
              <w:rPr>
                <w:b/>
                <w:i/>
                <w:lang w:eastAsia="en-GB"/>
              </w:rPr>
              <w:t>downlinkLAA</w:t>
            </w:r>
            <w:proofErr w:type="spellEnd"/>
          </w:p>
          <w:p w14:paraId="64AE8B45" w14:textId="77777777" w:rsidR="00EC1962" w:rsidRPr="00D0452D" w:rsidRDefault="00EC1962" w:rsidP="00EC1962">
            <w:pPr>
              <w:pStyle w:val="TAL"/>
              <w:rPr>
                <w:b/>
                <w:i/>
                <w:lang w:eastAsia="zh-CN"/>
              </w:rPr>
            </w:pPr>
            <w:r w:rsidRPr="00D0452D">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1" w:type="dxa"/>
            <w:gridSpan w:val="2"/>
            <w:tcBorders>
              <w:top w:val="single" w:sz="4" w:space="0" w:color="808080"/>
              <w:left w:val="single" w:sz="4" w:space="0" w:color="808080"/>
              <w:bottom w:val="single" w:sz="4" w:space="0" w:color="808080"/>
              <w:right w:val="single" w:sz="4" w:space="0" w:color="808080"/>
            </w:tcBorders>
          </w:tcPr>
          <w:p w14:paraId="1721D12D" w14:textId="77777777" w:rsidR="00EC1962" w:rsidRPr="00D0452D" w:rsidRDefault="00EC1962" w:rsidP="00EC1962">
            <w:pPr>
              <w:pStyle w:val="TAL"/>
              <w:jc w:val="center"/>
              <w:rPr>
                <w:lang w:eastAsia="zh-CN"/>
              </w:rPr>
            </w:pPr>
            <w:r w:rsidRPr="00D0452D">
              <w:rPr>
                <w:lang w:eastAsia="en-GB"/>
              </w:rPr>
              <w:t>-</w:t>
            </w:r>
          </w:p>
        </w:tc>
      </w:tr>
      <w:tr w:rsidR="00EC1962" w:rsidRPr="00D0452D" w14:paraId="0DC6394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5D99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lang w:eastAsia="zh-CN"/>
              </w:rPr>
              <w:t>d</w:t>
            </w:r>
            <w:r w:rsidRPr="00D0452D">
              <w:rPr>
                <w:rFonts w:ascii="Arial" w:hAnsi="Arial"/>
                <w:b/>
                <w:i/>
                <w:sz w:val="18"/>
              </w:rPr>
              <w:t>rb</w:t>
            </w:r>
            <w:r w:rsidRPr="00D0452D">
              <w:rPr>
                <w:rFonts w:ascii="Arial" w:hAnsi="Arial"/>
                <w:b/>
                <w:i/>
                <w:sz w:val="18"/>
                <w:lang w:eastAsia="zh-CN"/>
              </w:rPr>
              <w:t>-</w:t>
            </w:r>
            <w:proofErr w:type="spellStart"/>
            <w:r w:rsidRPr="00D0452D">
              <w:rPr>
                <w:rFonts w:ascii="Arial" w:hAnsi="Arial"/>
                <w:b/>
                <w:i/>
                <w:sz w:val="18"/>
              </w:rPr>
              <w:t>TypeSCG</w:t>
            </w:r>
            <w:proofErr w:type="spellEnd"/>
          </w:p>
          <w:p w14:paraId="2FD60529" w14:textId="77777777" w:rsidR="00EC1962" w:rsidRPr="00D0452D" w:rsidRDefault="00EC1962" w:rsidP="00EC1962">
            <w:pPr>
              <w:keepNext/>
              <w:keepLines/>
              <w:spacing w:after="0"/>
              <w:rPr>
                <w:rFonts w:ascii="Arial" w:hAnsi="Arial"/>
                <w:b/>
                <w:i/>
                <w:sz w:val="18"/>
              </w:rPr>
            </w:pPr>
            <w:r w:rsidRPr="00D0452D">
              <w:rPr>
                <w:rFonts w:ascii="Arial" w:hAnsi="Arial"/>
                <w:sz w:val="18"/>
              </w:rPr>
              <w:t>Indicates whether the UE supports SCG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090CAF0"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50319C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88EFA7C" w14:textId="77777777" w:rsidR="00EC1962" w:rsidRPr="00D0452D" w:rsidRDefault="00EC1962" w:rsidP="00EC1962">
            <w:pPr>
              <w:keepNext/>
              <w:keepLines/>
              <w:spacing w:after="0"/>
              <w:rPr>
                <w:rFonts w:ascii="Arial" w:eastAsia="SimSun" w:hAnsi="Arial"/>
                <w:b/>
                <w:i/>
                <w:sz w:val="18"/>
              </w:rPr>
            </w:pPr>
            <w:r w:rsidRPr="00D0452D">
              <w:rPr>
                <w:rFonts w:ascii="Arial" w:hAnsi="Arial"/>
                <w:b/>
                <w:i/>
                <w:sz w:val="18"/>
              </w:rPr>
              <w:t>drb-</w:t>
            </w:r>
            <w:proofErr w:type="spellStart"/>
            <w:r w:rsidRPr="00D0452D">
              <w:rPr>
                <w:rFonts w:ascii="Arial" w:hAnsi="Arial"/>
                <w:b/>
                <w:i/>
                <w:sz w:val="18"/>
              </w:rPr>
              <w:t>TypeSplit</w:t>
            </w:r>
            <w:proofErr w:type="spellEnd"/>
          </w:p>
          <w:p w14:paraId="702C1D4B" w14:textId="77777777" w:rsidR="00EC1962" w:rsidRPr="00D0452D" w:rsidRDefault="00EC1962" w:rsidP="00EC1962">
            <w:pPr>
              <w:pStyle w:val="TAL"/>
              <w:rPr>
                <w:b/>
                <w:i/>
                <w:lang w:eastAsia="zh-CN"/>
              </w:rPr>
            </w:pPr>
            <w:r w:rsidRPr="00D0452D">
              <w:rPr>
                <w:lang w:eastAsia="ja-JP"/>
              </w:rPr>
              <w:t xml:space="preserve">Indicates whether the UE supports split bearer except for PDCP data transfer in UL. </w:t>
            </w:r>
          </w:p>
        </w:tc>
        <w:tc>
          <w:tcPr>
            <w:tcW w:w="861" w:type="dxa"/>
            <w:gridSpan w:val="2"/>
            <w:tcBorders>
              <w:top w:val="single" w:sz="4" w:space="0" w:color="808080"/>
              <w:left w:val="single" w:sz="4" w:space="0" w:color="808080"/>
              <w:bottom w:val="single" w:sz="4" w:space="0" w:color="808080"/>
              <w:right w:val="single" w:sz="4" w:space="0" w:color="808080"/>
            </w:tcBorders>
          </w:tcPr>
          <w:p w14:paraId="676CB390" w14:textId="77777777" w:rsidR="00EC1962" w:rsidRPr="00D0452D" w:rsidRDefault="00EC1962" w:rsidP="00EC1962">
            <w:pPr>
              <w:pStyle w:val="TAL"/>
              <w:jc w:val="center"/>
              <w:rPr>
                <w:lang w:eastAsia="zh-CN"/>
              </w:rPr>
            </w:pPr>
            <w:r w:rsidRPr="00D0452D">
              <w:rPr>
                <w:lang w:eastAsia="ja-JP"/>
              </w:rPr>
              <w:t>-</w:t>
            </w:r>
          </w:p>
        </w:tc>
      </w:tr>
      <w:tr w:rsidR="00EC1962" w:rsidRPr="00D0452D" w14:paraId="55ED1C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3EE798" w14:textId="77777777" w:rsidR="00EC1962" w:rsidRPr="00D0452D" w:rsidRDefault="00EC1962" w:rsidP="00EC1962">
            <w:pPr>
              <w:pStyle w:val="TAL"/>
              <w:rPr>
                <w:b/>
                <w:i/>
                <w:lang w:eastAsia="zh-CN"/>
              </w:rPr>
            </w:pPr>
            <w:proofErr w:type="spellStart"/>
            <w:r w:rsidRPr="00D0452D">
              <w:rPr>
                <w:b/>
                <w:i/>
                <w:lang w:eastAsia="zh-CN"/>
              </w:rPr>
              <w:t>dtm</w:t>
            </w:r>
            <w:proofErr w:type="spellEnd"/>
          </w:p>
          <w:p w14:paraId="7A476AA3" w14:textId="77777777" w:rsidR="00EC1962" w:rsidRPr="00D0452D" w:rsidRDefault="00EC1962" w:rsidP="00EC1962">
            <w:pPr>
              <w:pStyle w:val="TAL"/>
              <w:rPr>
                <w:b/>
                <w:bCs/>
                <w:i/>
                <w:noProof/>
                <w:lang w:eastAsia="en-GB"/>
              </w:rPr>
            </w:pPr>
            <w:r w:rsidRPr="00D0452D">
              <w:rPr>
                <w:lang w:eastAsia="zh-CN"/>
              </w:rPr>
              <w:t>Indicates whether the UE supports DTM in GERAN.</w:t>
            </w:r>
          </w:p>
        </w:tc>
        <w:tc>
          <w:tcPr>
            <w:tcW w:w="861" w:type="dxa"/>
            <w:gridSpan w:val="2"/>
            <w:tcBorders>
              <w:top w:val="single" w:sz="4" w:space="0" w:color="808080"/>
              <w:left w:val="single" w:sz="4" w:space="0" w:color="808080"/>
              <w:bottom w:val="single" w:sz="4" w:space="0" w:color="808080"/>
              <w:right w:val="single" w:sz="4" w:space="0" w:color="808080"/>
            </w:tcBorders>
          </w:tcPr>
          <w:p w14:paraId="20D2E6CD" w14:textId="77777777" w:rsidR="00EC1962" w:rsidRPr="00D0452D" w:rsidRDefault="00EC1962" w:rsidP="00EC1962">
            <w:pPr>
              <w:pStyle w:val="TAL"/>
              <w:jc w:val="center"/>
              <w:rPr>
                <w:lang w:eastAsia="zh-CN"/>
              </w:rPr>
            </w:pPr>
            <w:r w:rsidRPr="00D0452D">
              <w:rPr>
                <w:lang w:eastAsia="zh-CN"/>
              </w:rPr>
              <w:t>-</w:t>
            </w:r>
          </w:p>
        </w:tc>
      </w:tr>
      <w:tr w:rsidR="00EC1962" w:rsidRPr="00D0452D" w14:paraId="084020D4" w14:textId="77777777" w:rsidTr="00EC1962">
        <w:trPr>
          <w:cantSplit/>
        </w:trPr>
        <w:tc>
          <w:tcPr>
            <w:tcW w:w="7806" w:type="dxa"/>
            <w:gridSpan w:val="3"/>
            <w:tcBorders>
              <w:top w:val="single" w:sz="4" w:space="0" w:color="808080"/>
              <w:left w:val="single" w:sz="4" w:space="0" w:color="808080"/>
              <w:bottom w:val="single" w:sz="4" w:space="0" w:color="808080"/>
              <w:right w:val="single" w:sz="4" w:space="0" w:color="808080"/>
            </w:tcBorders>
          </w:tcPr>
          <w:p w14:paraId="0467F577" w14:textId="77777777" w:rsidR="00EC1962" w:rsidRPr="00D0452D" w:rsidRDefault="00EC1962" w:rsidP="00EC1962">
            <w:pPr>
              <w:pStyle w:val="TAL"/>
              <w:rPr>
                <w:b/>
                <w:bCs/>
                <w:i/>
                <w:noProof/>
                <w:lang w:eastAsia="en-GB"/>
              </w:rPr>
            </w:pPr>
            <w:r w:rsidRPr="00D0452D">
              <w:rPr>
                <w:b/>
                <w:bCs/>
                <w:i/>
                <w:noProof/>
                <w:lang w:eastAsia="en-GB"/>
              </w:rPr>
              <w:t>earlyData-UP</w:t>
            </w:r>
          </w:p>
          <w:p w14:paraId="23407960" w14:textId="77777777" w:rsidR="00EC1962" w:rsidRPr="00D0452D" w:rsidRDefault="00EC1962" w:rsidP="00EC1962">
            <w:pPr>
              <w:pStyle w:val="TAL"/>
              <w:rPr>
                <w:bCs/>
                <w:noProof/>
                <w:lang w:eastAsia="en-GB"/>
              </w:rPr>
            </w:pPr>
            <w:r w:rsidRPr="00D0452D">
              <w:t>Indicates whether the UE supports UP-</w:t>
            </w:r>
            <w:r w:rsidRPr="00D0452D">
              <w:rPr>
                <w:rFonts w:eastAsia="MS Mincho"/>
              </w:rPr>
              <w:t>EDT.</w:t>
            </w:r>
          </w:p>
        </w:tc>
        <w:tc>
          <w:tcPr>
            <w:tcW w:w="841" w:type="dxa"/>
            <w:tcBorders>
              <w:top w:val="single" w:sz="4" w:space="0" w:color="808080"/>
              <w:left w:val="single" w:sz="4" w:space="0" w:color="808080"/>
              <w:bottom w:val="single" w:sz="4" w:space="0" w:color="808080"/>
              <w:right w:val="single" w:sz="4" w:space="0" w:color="808080"/>
            </w:tcBorders>
          </w:tcPr>
          <w:p w14:paraId="7B7D129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AD39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F380802" w14:textId="77777777" w:rsidR="00EC1962" w:rsidRPr="00D0452D" w:rsidRDefault="00EC1962" w:rsidP="00EC1962">
            <w:pPr>
              <w:pStyle w:val="TAL"/>
              <w:rPr>
                <w:b/>
                <w:i/>
                <w:lang w:eastAsia="en-GB"/>
              </w:rPr>
            </w:pPr>
            <w:r w:rsidRPr="00D0452D">
              <w:rPr>
                <w:b/>
                <w:i/>
                <w:lang w:eastAsia="en-GB"/>
              </w:rPr>
              <w:t>e-CSFB-1XRTT</w:t>
            </w:r>
          </w:p>
          <w:p w14:paraId="439807E6" w14:textId="77777777" w:rsidR="00EC1962" w:rsidRPr="00D0452D" w:rsidDel="00C220DB" w:rsidRDefault="00EC1962" w:rsidP="00EC1962">
            <w:pPr>
              <w:pStyle w:val="TAL"/>
              <w:rPr>
                <w:noProof/>
                <w:lang w:eastAsia="zh-CN"/>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A73CDDC" w14:textId="77777777" w:rsidR="00EC1962" w:rsidRPr="00D0452D" w:rsidRDefault="00EC1962" w:rsidP="00EC1962">
            <w:pPr>
              <w:pStyle w:val="TAL"/>
              <w:jc w:val="center"/>
              <w:rPr>
                <w:lang w:eastAsia="en-GB"/>
              </w:rPr>
            </w:pPr>
            <w:r w:rsidRPr="00D0452D">
              <w:rPr>
                <w:lang w:eastAsia="en-GB"/>
              </w:rPr>
              <w:t>Yes</w:t>
            </w:r>
          </w:p>
        </w:tc>
      </w:tr>
      <w:tr w:rsidR="00EC1962" w:rsidRPr="00D0452D" w14:paraId="24A076A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81EA63" w14:textId="77777777" w:rsidR="00EC1962" w:rsidRPr="00D0452D" w:rsidRDefault="00EC1962" w:rsidP="00EC1962">
            <w:pPr>
              <w:pStyle w:val="TAL"/>
              <w:rPr>
                <w:b/>
                <w:bCs/>
                <w:i/>
                <w:noProof/>
                <w:lang w:eastAsia="zh-CN"/>
              </w:rPr>
            </w:pPr>
            <w:r w:rsidRPr="00D0452D">
              <w:rPr>
                <w:b/>
                <w:i/>
                <w:lang w:eastAsia="zh-CN"/>
              </w:rPr>
              <w:t>e-CSFB-ConcPS-Mob1XRTT</w:t>
            </w:r>
          </w:p>
          <w:p w14:paraId="6209AA3C" w14:textId="77777777" w:rsidR="00EC1962" w:rsidRPr="00D0452D" w:rsidDel="00C220DB" w:rsidRDefault="00EC1962" w:rsidP="00EC1962">
            <w:pPr>
              <w:pStyle w:val="TAL"/>
              <w:rPr>
                <w:bCs/>
                <w:noProof/>
                <w:lang w:eastAsia="zh-CN"/>
              </w:rPr>
            </w:pPr>
            <w:r w:rsidRPr="00D0452D">
              <w:rPr>
                <w:bCs/>
                <w:noProof/>
                <w:lang w:eastAsia="zh-CN"/>
              </w:rPr>
              <w:t>Indicates whether the UE supports concurrent enhanced CS fallback to CDMA2000 1x</w:t>
            </w:r>
            <w:smartTag w:uri="urn:schemas-microsoft-com:office:smarttags" w:element="PersonName">
              <w:r w:rsidRPr="00D0452D">
                <w:rPr>
                  <w:bCs/>
                  <w:noProof/>
                  <w:lang w:eastAsia="zh-CN"/>
                </w:rPr>
                <w:t>RT</w:t>
              </w:r>
            </w:smartTag>
            <w:r w:rsidRPr="00D0452D">
              <w:rPr>
                <w:bCs/>
                <w:noProof/>
                <w:lang w:eastAsia="zh-CN"/>
              </w:rPr>
              <w:t>T and PS handover/ redirection to CDMA2000 HRPD.</w:t>
            </w:r>
          </w:p>
        </w:tc>
        <w:tc>
          <w:tcPr>
            <w:tcW w:w="861" w:type="dxa"/>
            <w:gridSpan w:val="2"/>
            <w:tcBorders>
              <w:top w:val="single" w:sz="4" w:space="0" w:color="808080"/>
              <w:left w:val="single" w:sz="4" w:space="0" w:color="808080"/>
              <w:bottom w:val="single" w:sz="4" w:space="0" w:color="808080"/>
              <w:right w:val="single" w:sz="4" w:space="0" w:color="808080"/>
            </w:tcBorders>
          </w:tcPr>
          <w:p w14:paraId="27D4AA92"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1812F5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F50025" w14:textId="77777777" w:rsidR="00EC1962" w:rsidRPr="00D0452D" w:rsidRDefault="00EC1962" w:rsidP="00EC1962">
            <w:pPr>
              <w:pStyle w:val="TAL"/>
              <w:rPr>
                <w:b/>
                <w:i/>
                <w:lang w:eastAsia="en-GB"/>
              </w:rPr>
            </w:pPr>
            <w:r w:rsidRPr="00D0452D">
              <w:rPr>
                <w:b/>
                <w:i/>
                <w:lang w:eastAsia="en-GB"/>
              </w:rPr>
              <w:lastRenderedPageBreak/>
              <w:t>e-CSFB-dual-1XRTT</w:t>
            </w:r>
          </w:p>
          <w:p w14:paraId="6413619B" w14:textId="77777777" w:rsidR="00EC1962" w:rsidRPr="00D0452D" w:rsidRDefault="00EC1962" w:rsidP="00EC1962">
            <w:pPr>
              <w:pStyle w:val="TAL"/>
              <w:rPr>
                <w:b/>
                <w:i/>
                <w:lang w:eastAsia="en-GB"/>
              </w:rPr>
            </w:pPr>
            <w:r w:rsidRPr="00D0452D">
              <w:rPr>
                <w:lang w:eastAsia="en-GB"/>
              </w:rPr>
              <w:t xml:space="preserve">Indicates whether the UE supports enhanced CS fallback to </w:t>
            </w:r>
            <w:r w:rsidRPr="00D0452D">
              <w:rPr>
                <w:bCs/>
                <w:noProof/>
                <w:lang w:eastAsia="zh-CN"/>
              </w:rPr>
              <w:t>CDMA2000 1x</w:t>
            </w:r>
            <w:smartTag w:uri="urn:schemas-microsoft-com:office:smarttags" w:element="PersonName">
              <w:r w:rsidRPr="00D0452D">
                <w:rPr>
                  <w:bCs/>
                  <w:noProof/>
                  <w:lang w:eastAsia="zh-CN"/>
                </w:rPr>
                <w:t>RT</w:t>
              </w:r>
            </w:smartTag>
            <w:r w:rsidRPr="00D0452D">
              <w:rPr>
                <w:bCs/>
                <w:noProof/>
                <w:lang w:eastAsia="zh-CN"/>
              </w:rPr>
              <w:t xml:space="preserve">T </w:t>
            </w:r>
            <w:r w:rsidRPr="00D0452D">
              <w:rPr>
                <w:lang w:eastAsia="en-GB"/>
              </w:rPr>
              <w:t xml:space="preserve">for dual Rx/Tx configuration. This bit can only be set to supported if </w:t>
            </w:r>
            <w:r w:rsidRPr="00D0452D">
              <w:rPr>
                <w:i/>
                <w:iCs/>
                <w:lang w:eastAsia="en-GB"/>
              </w:rPr>
              <w:t>tx-Config1XRTT</w:t>
            </w:r>
            <w:r w:rsidRPr="00D0452D">
              <w:rPr>
                <w:lang w:eastAsia="en-GB"/>
              </w:rPr>
              <w:t xml:space="preserve"> and </w:t>
            </w:r>
            <w:r w:rsidRPr="00D0452D">
              <w:rPr>
                <w:i/>
                <w:iCs/>
                <w:lang w:eastAsia="en-GB"/>
              </w:rPr>
              <w:t>rx-Config1XRTT</w:t>
            </w:r>
            <w:r w:rsidRPr="00D0452D">
              <w:rPr>
                <w:lang w:eastAsia="en-GB"/>
              </w:rPr>
              <w:t xml:space="preserve"> are both set to dual.</w:t>
            </w:r>
          </w:p>
        </w:tc>
        <w:tc>
          <w:tcPr>
            <w:tcW w:w="861" w:type="dxa"/>
            <w:gridSpan w:val="2"/>
            <w:tcBorders>
              <w:top w:val="single" w:sz="4" w:space="0" w:color="808080"/>
              <w:left w:val="single" w:sz="4" w:space="0" w:color="808080"/>
              <w:bottom w:val="single" w:sz="4" w:space="0" w:color="808080"/>
              <w:right w:val="single" w:sz="4" w:space="0" w:color="808080"/>
            </w:tcBorders>
          </w:tcPr>
          <w:p w14:paraId="5694732A" w14:textId="77777777" w:rsidR="00EC1962" w:rsidRPr="00D0452D" w:rsidRDefault="00EC1962" w:rsidP="00EC1962">
            <w:pPr>
              <w:pStyle w:val="TAL"/>
              <w:jc w:val="center"/>
              <w:rPr>
                <w:lang w:eastAsia="en-GB"/>
              </w:rPr>
            </w:pPr>
            <w:r w:rsidRPr="00D0452D">
              <w:rPr>
                <w:lang w:eastAsia="en-GB"/>
              </w:rPr>
              <w:t>Yes</w:t>
            </w:r>
          </w:p>
        </w:tc>
      </w:tr>
      <w:tr w:rsidR="00EC1962" w:rsidRPr="00D0452D" w14:paraId="2371A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6B1C13" w14:textId="77777777" w:rsidR="00EC1962" w:rsidRPr="00D0452D" w:rsidRDefault="00EC1962" w:rsidP="00EC1962">
            <w:pPr>
              <w:pStyle w:val="TAL"/>
              <w:rPr>
                <w:b/>
                <w:bCs/>
                <w:i/>
                <w:noProof/>
                <w:lang w:eastAsia="zh-CN"/>
              </w:rPr>
            </w:pPr>
            <w:r w:rsidRPr="00D0452D">
              <w:rPr>
                <w:b/>
                <w:bCs/>
                <w:i/>
                <w:noProof/>
                <w:lang w:eastAsia="zh-CN"/>
              </w:rPr>
              <w:t>e-HARQ-Pattern-FDD</w:t>
            </w:r>
          </w:p>
          <w:p w14:paraId="6A20BD65" w14:textId="77777777" w:rsidR="00EC1962" w:rsidRPr="00D0452D" w:rsidRDefault="00EC1962" w:rsidP="00EC1962">
            <w:pPr>
              <w:pStyle w:val="TAL"/>
              <w:rPr>
                <w:b/>
                <w:i/>
                <w:lang w:eastAsia="en-GB"/>
              </w:rPr>
            </w:pPr>
            <w:r w:rsidRPr="00D0452D">
              <w:rPr>
                <w:noProof/>
                <w:lang w:eastAsia="zh-CN"/>
              </w:rPr>
              <w:t>Indicates whether the UE supports enhanced HARQ pattern for TTI bundling operation for FDD.</w:t>
            </w:r>
          </w:p>
        </w:tc>
        <w:tc>
          <w:tcPr>
            <w:tcW w:w="861" w:type="dxa"/>
            <w:gridSpan w:val="2"/>
            <w:tcBorders>
              <w:top w:val="single" w:sz="4" w:space="0" w:color="808080"/>
              <w:left w:val="single" w:sz="4" w:space="0" w:color="808080"/>
              <w:bottom w:val="single" w:sz="4" w:space="0" w:color="808080"/>
              <w:right w:val="single" w:sz="4" w:space="0" w:color="808080"/>
            </w:tcBorders>
          </w:tcPr>
          <w:p w14:paraId="050ECA40" w14:textId="77777777" w:rsidR="00EC1962" w:rsidRPr="00D0452D" w:rsidRDefault="00EC1962" w:rsidP="00EC1962">
            <w:pPr>
              <w:pStyle w:val="TAL"/>
              <w:jc w:val="center"/>
              <w:rPr>
                <w:lang w:eastAsia="en-GB"/>
              </w:rPr>
            </w:pPr>
            <w:r w:rsidRPr="00D0452D">
              <w:rPr>
                <w:lang w:eastAsia="zh-CN"/>
              </w:rPr>
              <w:t>Yes</w:t>
            </w:r>
          </w:p>
        </w:tc>
      </w:tr>
      <w:tr w:rsidR="00EC1962" w:rsidRPr="00D0452D" w14:paraId="6BA7242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C89B14" w14:textId="77777777" w:rsidR="00EC1962" w:rsidRDefault="00EC1962" w:rsidP="00EC1962">
            <w:pPr>
              <w:pStyle w:val="TAL"/>
              <w:rPr>
                <w:b/>
                <w:i/>
                <w:lang w:eastAsia="ja-JP"/>
              </w:rPr>
            </w:pPr>
            <w:r>
              <w:rPr>
                <w:b/>
                <w:i/>
                <w:lang w:eastAsia="ja-JP"/>
              </w:rPr>
              <w:t>eLCID-Support</w:t>
            </w:r>
          </w:p>
          <w:p w14:paraId="7FF23A9C" w14:textId="77777777" w:rsidR="00EC1962" w:rsidRPr="00D0452D" w:rsidRDefault="00EC1962" w:rsidP="00EC1962">
            <w:pPr>
              <w:pStyle w:val="TAL"/>
              <w:rPr>
                <w:b/>
                <w:bCs/>
                <w:i/>
                <w:noProof/>
                <w:lang w:eastAsia="zh-CN"/>
              </w:rPr>
            </w:pPr>
            <w:r>
              <w:rPr>
                <w:lang w:eastAsia="ja-JP"/>
              </w:rPr>
              <w:t xml:space="preserve">Indicates whether the UE supports LCID "10000" and </w:t>
            </w:r>
            <w:r w:rsidRPr="00DF32D0">
              <w:rPr>
                <w:lang w:eastAsia="ja-JP"/>
              </w:rPr>
              <w:t xml:space="preserve">MAC PDU </w:t>
            </w:r>
            <w:proofErr w:type="spellStart"/>
            <w:r w:rsidRPr="00DF32D0">
              <w:rPr>
                <w:lang w:eastAsia="ja-JP"/>
              </w:rPr>
              <w:t>subheader</w:t>
            </w:r>
            <w:proofErr w:type="spellEnd"/>
            <w:r w:rsidRPr="00DF32D0">
              <w:rPr>
                <w:lang w:eastAsia="ja-JP"/>
              </w:rPr>
              <w:t xml:space="preserve"> containing the eLCID field</w:t>
            </w:r>
            <w:r>
              <w:rPr>
                <w:lang w:eastAsia="ja-JP"/>
              </w:rPr>
              <w:t xml:space="preserve">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ABF658A" w14:textId="77777777" w:rsidR="00EC1962" w:rsidRPr="00D0452D" w:rsidRDefault="00EC1962" w:rsidP="00EC1962">
            <w:pPr>
              <w:pStyle w:val="TAL"/>
              <w:jc w:val="center"/>
              <w:rPr>
                <w:lang w:eastAsia="zh-CN"/>
              </w:rPr>
            </w:pPr>
            <w:r>
              <w:rPr>
                <w:lang w:eastAsia="zh-CN"/>
              </w:rPr>
              <w:t>-</w:t>
            </w:r>
          </w:p>
        </w:tc>
      </w:tr>
      <w:tr w:rsidR="00EC1962" w:rsidRPr="00D0452D" w14:paraId="0CBC20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225E16" w14:textId="77777777" w:rsidR="00EC1962" w:rsidRPr="00D0452D" w:rsidRDefault="00EC1962" w:rsidP="00EC1962">
            <w:pPr>
              <w:pStyle w:val="TAL"/>
              <w:rPr>
                <w:b/>
                <w:i/>
                <w:lang w:eastAsia="ja-JP"/>
              </w:rPr>
            </w:pPr>
            <w:proofErr w:type="spellStart"/>
            <w:r w:rsidRPr="00D0452D">
              <w:rPr>
                <w:b/>
                <w:i/>
                <w:lang w:eastAsia="ja-JP"/>
              </w:rPr>
              <w:t>emptyUnicastRegion</w:t>
            </w:r>
            <w:proofErr w:type="spellEnd"/>
          </w:p>
          <w:p w14:paraId="6F801FC5" w14:textId="77777777" w:rsidR="00EC1962" w:rsidRPr="00D0452D" w:rsidRDefault="00EC1962" w:rsidP="00EC1962">
            <w:pPr>
              <w:pStyle w:val="TAL"/>
              <w:rPr>
                <w:rFonts w:cs="Arial"/>
                <w:b/>
                <w:i/>
                <w:szCs w:val="18"/>
                <w:lang w:eastAsia="ja-JP"/>
              </w:rPr>
            </w:pPr>
            <w:r w:rsidRPr="00D0452D">
              <w:rPr>
                <w:noProof/>
                <w:lang w:eastAsia="zh-CN"/>
              </w:rPr>
              <w:t xml:space="preserve">Indicates whether the UE supports unicast reception in subframes with empty unicast control region as described in TS 36.213 [23] Section 12. This field can be included only if </w:t>
            </w:r>
            <w:r w:rsidRPr="00D0452D">
              <w:rPr>
                <w:i/>
                <w:lang w:eastAsia="ja-JP"/>
              </w:rPr>
              <w:t>unicast-</w:t>
            </w:r>
            <w:proofErr w:type="spellStart"/>
            <w:r w:rsidRPr="00D0452D">
              <w:rPr>
                <w:i/>
                <w:lang w:eastAsia="ja-JP"/>
              </w:rPr>
              <w:t>fembmsMixedSCell</w:t>
            </w:r>
            <w:proofErr w:type="spellEnd"/>
            <w:r w:rsidRPr="00D0452D">
              <w:rPr>
                <w:noProof/>
                <w:lang w:eastAsia="zh-CN"/>
              </w:rPr>
              <w:t xml:space="preserve"> and </w:t>
            </w:r>
            <w:r w:rsidRPr="00D0452D">
              <w:rPr>
                <w:i/>
                <w:noProof/>
                <w:lang w:eastAsia="zh-CN"/>
              </w:rPr>
              <w:t>crossCarrierScheduling</w:t>
            </w:r>
            <w:r w:rsidRPr="00D0452D">
              <w:rPr>
                <w:noProof/>
                <w:lang w:eastAsia="zh-CN"/>
              </w:rPr>
              <w:t xml:space="preserve"> are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214FC819" w14:textId="77777777" w:rsidR="00EC1962" w:rsidRPr="00D0452D" w:rsidRDefault="00EC1962" w:rsidP="00EC1962">
            <w:pPr>
              <w:pStyle w:val="TAL"/>
              <w:jc w:val="center"/>
              <w:rPr>
                <w:lang w:eastAsia="zh-CN"/>
              </w:rPr>
            </w:pPr>
            <w:r w:rsidRPr="00D0452D">
              <w:rPr>
                <w:lang w:eastAsia="zh-CN"/>
              </w:rPr>
              <w:t>No</w:t>
            </w:r>
          </w:p>
        </w:tc>
      </w:tr>
      <w:tr w:rsidR="00EC1962" w:rsidRPr="00D0452D" w14:paraId="4838D3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39A747" w14:textId="77777777" w:rsidR="00EC1962" w:rsidRPr="00D0452D" w:rsidRDefault="00EC1962" w:rsidP="00EC1962">
            <w:pPr>
              <w:pStyle w:val="TAL"/>
              <w:rPr>
                <w:b/>
                <w:i/>
                <w:kern w:val="2"/>
                <w:lang w:eastAsia="ja-JP"/>
              </w:rPr>
            </w:pPr>
            <w:r w:rsidRPr="00D0452D">
              <w:rPr>
                <w:b/>
                <w:i/>
                <w:kern w:val="2"/>
                <w:lang w:eastAsia="ja-JP"/>
              </w:rPr>
              <w:t>en-DC</w:t>
            </w:r>
          </w:p>
          <w:p w14:paraId="46D31167" w14:textId="77777777" w:rsidR="00EC1962" w:rsidRPr="00D0452D" w:rsidRDefault="00EC1962" w:rsidP="00EC1962">
            <w:pPr>
              <w:pStyle w:val="TAL"/>
              <w:rPr>
                <w:rFonts w:eastAsia="SimSun" w:cs="Arial"/>
                <w:szCs w:val="18"/>
                <w:lang w:eastAsia="ja-JP"/>
              </w:rPr>
            </w:pPr>
            <w:r w:rsidRPr="00D0452D">
              <w:rPr>
                <w:lang w:eastAsia="ja-JP"/>
              </w:rPr>
              <w:t>Indicates whether the UE supports EN-DC</w:t>
            </w:r>
            <w:r w:rsidRPr="00D0452D">
              <w:rPr>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A4F889E"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507EF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2877E8"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endingDwPTS</w:t>
            </w:r>
            <w:proofErr w:type="spellEnd"/>
          </w:p>
          <w:p w14:paraId="768CDC90" w14:textId="77777777" w:rsidR="00EC1962" w:rsidRPr="00D0452D" w:rsidRDefault="00EC1962" w:rsidP="00EC1962">
            <w:pPr>
              <w:pStyle w:val="TAL"/>
              <w:rPr>
                <w:b/>
                <w:bCs/>
                <w:noProof/>
                <w:lang w:eastAsia="zh-CN"/>
              </w:rPr>
            </w:pPr>
            <w:r w:rsidRPr="00D0452D">
              <w:rPr>
                <w:lang w:eastAsia="ja-JP"/>
              </w:rPr>
              <w:t xml:space="preserve">Indicates whether the UE supports reception ending with a subframe occupied for a </w:t>
            </w:r>
            <w:proofErr w:type="spellStart"/>
            <w:r w:rsidRPr="00D0452D">
              <w:rPr>
                <w:lang w:eastAsia="ja-JP"/>
              </w:rPr>
              <w:t>DwPTS</w:t>
            </w:r>
            <w:proofErr w:type="spellEnd"/>
            <w:r w:rsidRPr="00D0452D">
              <w:rPr>
                <w:lang w:eastAsia="ja-JP"/>
              </w:rPr>
              <w:t xml:space="preserve">-duration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4F685FD" w14:textId="77777777" w:rsidR="00EC1962" w:rsidRPr="00D0452D" w:rsidRDefault="00EC1962" w:rsidP="00EC1962">
            <w:pPr>
              <w:pStyle w:val="TAL"/>
              <w:jc w:val="center"/>
              <w:rPr>
                <w:lang w:eastAsia="zh-CN"/>
              </w:rPr>
            </w:pPr>
            <w:r w:rsidRPr="00D0452D">
              <w:rPr>
                <w:lang w:eastAsia="zh-CN"/>
              </w:rPr>
              <w:t>-</w:t>
            </w:r>
          </w:p>
        </w:tc>
      </w:tr>
      <w:tr w:rsidR="00EC1962" w:rsidRPr="00D0452D" w14:paraId="4ED2F3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0D11A89"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Enhanced-4TxCodebook</w:t>
            </w:r>
          </w:p>
          <w:p w14:paraId="60F3BCFB" w14:textId="77777777" w:rsidR="00EC1962" w:rsidRPr="00D0452D" w:rsidRDefault="00EC1962" w:rsidP="00EC1962">
            <w:pPr>
              <w:pStyle w:val="TAL"/>
              <w:rPr>
                <w:b/>
                <w:bCs/>
                <w:i/>
                <w:noProof/>
                <w:lang w:eastAsia="zh-CN"/>
              </w:rPr>
            </w:pPr>
            <w:r w:rsidRPr="00D0452D">
              <w:rPr>
                <w:lang w:eastAsia="en-GB"/>
              </w:rPr>
              <w:t>Indicates whether the UE supports enhanced 4Tx codebook</w:t>
            </w:r>
            <w:r w:rsidRPr="00D0452D">
              <w:rPr>
                <w:i/>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A5C067"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5380D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CFA06B" w14:textId="77777777" w:rsidR="00EC1962" w:rsidRPr="00D0452D" w:rsidRDefault="00EC1962" w:rsidP="00EC1962">
            <w:pPr>
              <w:pStyle w:val="TAL"/>
              <w:rPr>
                <w:b/>
                <w:i/>
                <w:noProof/>
                <w:lang w:eastAsia="en-GB"/>
              </w:rPr>
            </w:pPr>
            <w:r w:rsidRPr="00D0452D">
              <w:rPr>
                <w:b/>
                <w:i/>
                <w:noProof/>
                <w:lang w:eastAsia="en-GB"/>
              </w:rPr>
              <w:t>enhancedDualLayerTDD</w:t>
            </w:r>
          </w:p>
          <w:p w14:paraId="7149CF15" w14:textId="77777777" w:rsidR="00EC1962" w:rsidRPr="00D0452D" w:rsidRDefault="00EC1962" w:rsidP="00EC1962">
            <w:pPr>
              <w:pStyle w:val="TAL"/>
              <w:rPr>
                <w:b/>
                <w:i/>
                <w:noProof/>
                <w:lang w:eastAsia="en-GB"/>
              </w:rPr>
            </w:pPr>
            <w:r w:rsidRPr="00D0452D">
              <w:rPr>
                <w:lang w:eastAsia="en-GB"/>
              </w:rPr>
              <w:t>Indicates whether the UE supports enhanced dual layer (PDSCH transmission mode 8) for TDD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379A4AE5"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1296D8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5E7D52" w14:textId="77777777" w:rsidR="00EC1962" w:rsidRPr="00D0452D" w:rsidRDefault="00EC1962" w:rsidP="00EC1962">
            <w:pPr>
              <w:pStyle w:val="TAL"/>
              <w:rPr>
                <w:b/>
                <w:i/>
                <w:noProof/>
                <w:lang w:eastAsia="en-GB"/>
              </w:rPr>
            </w:pPr>
            <w:r w:rsidRPr="00D0452D">
              <w:rPr>
                <w:b/>
                <w:i/>
                <w:noProof/>
                <w:lang w:eastAsia="en-GB"/>
              </w:rPr>
              <w:t>ePDCCH</w:t>
            </w:r>
          </w:p>
          <w:p w14:paraId="3DFA83F0" w14:textId="77777777" w:rsidR="00EC1962" w:rsidRPr="00D0452D" w:rsidRDefault="00EC1962" w:rsidP="00EC1962">
            <w:pPr>
              <w:pStyle w:val="TAL"/>
              <w:rPr>
                <w:b/>
                <w:i/>
                <w:noProof/>
                <w:lang w:eastAsia="en-GB"/>
              </w:rPr>
            </w:pPr>
            <w:r w:rsidRPr="00D0452D">
              <w:rPr>
                <w:lang w:eastAsia="en-GB"/>
              </w:rPr>
              <w:t>Indicates whether the UE can receive DCI on UE specific search space on Enhanced PDCCH.</w:t>
            </w:r>
          </w:p>
        </w:tc>
        <w:tc>
          <w:tcPr>
            <w:tcW w:w="861" w:type="dxa"/>
            <w:gridSpan w:val="2"/>
            <w:tcBorders>
              <w:top w:val="single" w:sz="4" w:space="0" w:color="808080"/>
              <w:left w:val="single" w:sz="4" w:space="0" w:color="808080"/>
              <w:bottom w:val="single" w:sz="4" w:space="0" w:color="808080"/>
              <w:right w:val="single" w:sz="4" w:space="0" w:color="808080"/>
            </w:tcBorders>
          </w:tcPr>
          <w:p w14:paraId="4EA45D29" w14:textId="77777777" w:rsidR="00EC1962" w:rsidRPr="00D0452D" w:rsidRDefault="00EC1962" w:rsidP="00EC1962">
            <w:pPr>
              <w:pStyle w:val="TAL"/>
              <w:jc w:val="center"/>
              <w:rPr>
                <w:noProof/>
                <w:lang w:eastAsia="en-GB"/>
              </w:rPr>
            </w:pPr>
            <w:r w:rsidRPr="00D0452D">
              <w:rPr>
                <w:noProof/>
                <w:lang w:eastAsia="en-GB"/>
              </w:rPr>
              <w:t>Yes</w:t>
            </w:r>
          </w:p>
        </w:tc>
      </w:tr>
      <w:tr w:rsidR="00EC1962" w:rsidRPr="00D0452D" w14:paraId="61CB82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0E6B39" w14:textId="77777777" w:rsidR="00EC1962" w:rsidRPr="00D0452D" w:rsidRDefault="00EC1962" w:rsidP="00EC1962">
            <w:pPr>
              <w:pStyle w:val="TAL"/>
              <w:rPr>
                <w:b/>
                <w:i/>
                <w:noProof/>
                <w:lang w:eastAsia="en-GB"/>
              </w:rPr>
            </w:pPr>
            <w:r w:rsidRPr="00D0452D">
              <w:rPr>
                <w:b/>
                <w:i/>
                <w:noProof/>
                <w:lang w:eastAsia="en-GB"/>
              </w:rPr>
              <w:t>epdcch-SPT-differentCells</w:t>
            </w:r>
          </w:p>
          <w:p w14:paraId="04344E57" w14:textId="77777777" w:rsidR="00EC1962" w:rsidRPr="00D0452D" w:rsidRDefault="00EC1962" w:rsidP="00EC1962">
            <w:pPr>
              <w:pStyle w:val="TAL"/>
              <w:rPr>
                <w:b/>
                <w:i/>
                <w:noProof/>
                <w:lang w:eastAsia="en-GB"/>
              </w:rPr>
            </w:pPr>
            <w:r w:rsidRPr="00D0452D">
              <w:rPr>
                <w:lang w:eastAsia="en-GB"/>
              </w:rPr>
              <w:t>Indicates whether the UE supports EPDCCH and short processing time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5AE10E8"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6F3777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7490A88" w14:textId="77777777" w:rsidR="00EC1962" w:rsidRPr="00D0452D" w:rsidRDefault="00EC1962" w:rsidP="00EC1962">
            <w:pPr>
              <w:pStyle w:val="TAL"/>
              <w:rPr>
                <w:b/>
                <w:i/>
                <w:noProof/>
                <w:lang w:eastAsia="en-GB"/>
              </w:rPr>
            </w:pPr>
            <w:r w:rsidRPr="00D0452D">
              <w:rPr>
                <w:b/>
                <w:i/>
                <w:noProof/>
                <w:lang w:eastAsia="en-GB"/>
              </w:rPr>
              <w:t>epdcch-STTI-differentCells</w:t>
            </w:r>
          </w:p>
          <w:p w14:paraId="2825ED22" w14:textId="77777777" w:rsidR="00EC1962" w:rsidRPr="00D0452D" w:rsidRDefault="00EC1962" w:rsidP="00EC1962">
            <w:pPr>
              <w:pStyle w:val="TAL"/>
              <w:rPr>
                <w:b/>
                <w:i/>
                <w:noProof/>
                <w:lang w:eastAsia="en-GB"/>
              </w:rPr>
            </w:pPr>
            <w:r w:rsidRPr="00D0452D">
              <w:rPr>
                <w:lang w:eastAsia="en-GB"/>
              </w:rPr>
              <w:t>Indicates whether the UE supports EPDCCH and sTTI on different serving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206F024" w14:textId="77777777" w:rsidR="00EC1962" w:rsidRPr="00D0452D" w:rsidRDefault="00EC1962" w:rsidP="00EC1962">
            <w:pPr>
              <w:pStyle w:val="TAL"/>
              <w:jc w:val="center"/>
              <w:rPr>
                <w:noProof/>
                <w:lang w:eastAsia="en-GB"/>
              </w:rPr>
            </w:pPr>
            <w:r w:rsidRPr="00D0452D">
              <w:rPr>
                <w:noProof/>
                <w:lang w:eastAsia="en-GB"/>
              </w:rPr>
              <w:t>-</w:t>
            </w:r>
          </w:p>
        </w:tc>
      </w:tr>
      <w:tr w:rsidR="00EC1962" w:rsidRPr="00D0452D" w14:paraId="2B65747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330D1" w14:textId="77777777" w:rsidR="00EC1962" w:rsidRPr="00D0452D" w:rsidRDefault="00EC1962" w:rsidP="00EC1962">
            <w:pPr>
              <w:pStyle w:val="TAL"/>
              <w:rPr>
                <w:b/>
                <w:i/>
                <w:noProof/>
                <w:lang w:eastAsia="en-GB"/>
              </w:rPr>
            </w:pPr>
            <w:r w:rsidRPr="00D0452D">
              <w:rPr>
                <w:b/>
                <w:i/>
                <w:lang w:eastAsia="zh-CN"/>
              </w:rPr>
              <w:t>e-</w:t>
            </w:r>
            <w:proofErr w:type="spellStart"/>
            <w:r w:rsidRPr="00D0452D">
              <w:rPr>
                <w:b/>
                <w:i/>
                <w:lang w:eastAsia="zh-CN"/>
              </w:rPr>
              <w:t>RedirectionUTRA</w:t>
            </w:r>
            <w:proofErr w:type="spellEnd"/>
          </w:p>
        </w:tc>
        <w:tc>
          <w:tcPr>
            <w:tcW w:w="861" w:type="dxa"/>
            <w:gridSpan w:val="2"/>
            <w:tcBorders>
              <w:top w:val="single" w:sz="4" w:space="0" w:color="808080"/>
              <w:left w:val="single" w:sz="4" w:space="0" w:color="808080"/>
              <w:bottom w:val="single" w:sz="4" w:space="0" w:color="808080"/>
              <w:right w:val="single" w:sz="4" w:space="0" w:color="808080"/>
            </w:tcBorders>
          </w:tcPr>
          <w:p w14:paraId="4FD4A25C"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6DF3193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32F424" w14:textId="77777777" w:rsidR="00EC1962" w:rsidRPr="00D0452D" w:rsidRDefault="00EC1962" w:rsidP="00EC1962">
            <w:pPr>
              <w:pStyle w:val="TAL"/>
              <w:rPr>
                <w:b/>
                <w:i/>
                <w:lang w:eastAsia="zh-CN"/>
              </w:rPr>
            </w:pPr>
            <w:r w:rsidRPr="00D0452D">
              <w:rPr>
                <w:b/>
                <w:i/>
                <w:lang w:eastAsia="zh-CN"/>
              </w:rPr>
              <w:t>e-</w:t>
            </w:r>
            <w:proofErr w:type="spellStart"/>
            <w:r w:rsidRPr="00D0452D">
              <w:rPr>
                <w:b/>
                <w:i/>
                <w:lang w:eastAsia="zh-CN"/>
              </w:rPr>
              <w:t>RedirectionUTRA</w:t>
            </w:r>
            <w:proofErr w:type="spellEnd"/>
            <w:r w:rsidRPr="00D0452D">
              <w:rPr>
                <w:b/>
                <w:i/>
                <w:lang w:eastAsia="zh-CN"/>
              </w:rPr>
              <w:t>-TDD</w:t>
            </w:r>
          </w:p>
          <w:p w14:paraId="33CCF846" w14:textId="77777777" w:rsidR="00EC1962" w:rsidRPr="00D0452D" w:rsidRDefault="00EC1962" w:rsidP="00EC1962">
            <w:pPr>
              <w:pStyle w:val="TAL"/>
              <w:rPr>
                <w:b/>
                <w:i/>
                <w:noProof/>
                <w:lang w:eastAsia="en-GB"/>
              </w:rPr>
            </w:pPr>
            <w:r w:rsidRPr="00D0452D">
              <w:rPr>
                <w:lang w:eastAsia="zh-CN"/>
              </w:rPr>
              <w:t xml:space="preserve">Indicates whether the UE supports enhanced redirection to UTRA TDD to multiple carrier frequencies both with and without using related SIB </w:t>
            </w:r>
            <w:r w:rsidRPr="00D0452D">
              <w:rPr>
                <w:lang w:eastAsia="en-GB"/>
              </w:rPr>
              <w:t xml:space="preserve">provided by </w:t>
            </w:r>
            <w:proofErr w:type="spellStart"/>
            <w:r w:rsidRPr="00D0452D">
              <w:rPr>
                <w:i/>
                <w:iCs/>
                <w:lang w:eastAsia="en-GB"/>
              </w:rPr>
              <w:t>RRCConnectionRelease</w:t>
            </w:r>
            <w:proofErr w:type="spellEnd"/>
            <w:r w:rsidRPr="00D0452D">
              <w:rPr>
                <w:iCs/>
                <w:lang w:eastAsia="zh-CN"/>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595D5E2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FAB77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1B8BFB" w14:textId="77777777" w:rsidR="00EC1962" w:rsidRPr="00D0452D" w:rsidRDefault="00EC1962" w:rsidP="00EC1962">
            <w:pPr>
              <w:pStyle w:val="TAL"/>
              <w:rPr>
                <w:b/>
                <w:i/>
                <w:lang w:eastAsia="zh-CN"/>
              </w:rPr>
            </w:pPr>
            <w:r w:rsidRPr="00D0452D">
              <w:rPr>
                <w:b/>
                <w:i/>
                <w:lang w:eastAsia="zh-CN"/>
              </w:rPr>
              <w:t>eutra-5GC</w:t>
            </w:r>
          </w:p>
          <w:p w14:paraId="15D5E1CB" w14:textId="77777777" w:rsidR="00EC1962" w:rsidRPr="00D0452D" w:rsidRDefault="00EC1962" w:rsidP="00EC1962">
            <w:pPr>
              <w:pStyle w:val="TAL"/>
              <w:rPr>
                <w:b/>
                <w:i/>
                <w:lang w:eastAsia="zh-CN"/>
              </w:rPr>
            </w:pPr>
            <w:r w:rsidRPr="00D0452D">
              <w:rPr>
                <w:lang w:eastAsia="zh-CN"/>
              </w:rPr>
              <w:t xml:space="preserve">Indicates whether the UE supports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4943F8C5" w14:textId="77777777" w:rsidR="00EC1962" w:rsidRPr="00D0452D" w:rsidRDefault="00EC1962" w:rsidP="00EC1962">
            <w:pPr>
              <w:pStyle w:val="TAL"/>
              <w:jc w:val="center"/>
              <w:rPr>
                <w:lang w:eastAsia="zh-CN"/>
              </w:rPr>
            </w:pPr>
            <w:r w:rsidRPr="00D0452D">
              <w:rPr>
                <w:lang w:eastAsia="zh-CN"/>
              </w:rPr>
              <w:t>Yes</w:t>
            </w:r>
          </w:p>
        </w:tc>
      </w:tr>
      <w:tr w:rsidR="00EC1962" w:rsidRPr="00D0452D" w14:paraId="6ED852F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0522FA" w14:textId="77777777" w:rsidR="00EC1962" w:rsidRPr="00D0452D" w:rsidRDefault="00EC1962" w:rsidP="00EC1962">
            <w:pPr>
              <w:pStyle w:val="TAL"/>
              <w:rPr>
                <w:b/>
                <w:i/>
                <w:lang w:eastAsia="zh-CN"/>
              </w:rPr>
            </w:pPr>
            <w:r w:rsidRPr="00D0452D">
              <w:rPr>
                <w:b/>
                <w:i/>
                <w:lang w:eastAsia="zh-CN"/>
              </w:rPr>
              <w:t>eutra-5GC-HO-ToNR-FDD-FR1</w:t>
            </w:r>
          </w:p>
          <w:p w14:paraId="601B6DF7"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17568FD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7D9F2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BF49CBB" w14:textId="77777777" w:rsidR="00EC1962" w:rsidRPr="00D0452D" w:rsidRDefault="00EC1962" w:rsidP="00EC1962">
            <w:pPr>
              <w:pStyle w:val="TAL"/>
              <w:rPr>
                <w:b/>
                <w:i/>
                <w:lang w:eastAsia="zh-CN"/>
              </w:rPr>
            </w:pPr>
            <w:r w:rsidRPr="00D0452D">
              <w:rPr>
                <w:b/>
                <w:i/>
                <w:lang w:eastAsia="zh-CN"/>
              </w:rPr>
              <w:lastRenderedPageBreak/>
              <w:t>eutra-5GC-HO-ToNR-TDD-FR1</w:t>
            </w:r>
          </w:p>
          <w:p w14:paraId="722DB6A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5EC432B3"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B1BE1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422435" w14:textId="77777777" w:rsidR="00EC1962" w:rsidRPr="00D0452D" w:rsidRDefault="00EC1962" w:rsidP="00EC1962">
            <w:pPr>
              <w:pStyle w:val="TAL"/>
              <w:rPr>
                <w:b/>
                <w:i/>
                <w:lang w:eastAsia="zh-CN"/>
              </w:rPr>
            </w:pPr>
            <w:r w:rsidRPr="00D0452D">
              <w:rPr>
                <w:b/>
                <w:i/>
                <w:lang w:eastAsia="zh-CN"/>
              </w:rPr>
              <w:t>eutra-5GC-HO-ToNR-FDD-FR2</w:t>
            </w:r>
          </w:p>
          <w:p w14:paraId="57740681"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92A697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E865D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968B9D" w14:textId="77777777" w:rsidR="00EC1962" w:rsidRPr="00D0452D" w:rsidRDefault="00EC1962" w:rsidP="00EC1962">
            <w:pPr>
              <w:pStyle w:val="TAL"/>
              <w:rPr>
                <w:b/>
                <w:i/>
                <w:lang w:eastAsia="zh-CN"/>
              </w:rPr>
            </w:pPr>
            <w:r w:rsidRPr="00D0452D">
              <w:rPr>
                <w:b/>
                <w:i/>
                <w:lang w:eastAsia="zh-CN"/>
              </w:rPr>
              <w:t>eutra-5GC-HO-ToNR-TDD-FR2</w:t>
            </w:r>
          </w:p>
          <w:p w14:paraId="7576ED95" w14:textId="77777777" w:rsidR="00EC1962" w:rsidRPr="00D0452D" w:rsidRDefault="00EC1962" w:rsidP="00EC1962">
            <w:pPr>
              <w:pStyle w:val="TAL"/>
              <w:rPr>
                <w:b/>
                <w:i/>
                <w:lang w:eastAsia="zh-CN"/>
              </w:rPr>
            </w:pPr>
            <w:r w:rsidRPr="00D0452D">
              <w:rPr>
                <w:lang w:eastAsia="zh-CN"/>
              </w:rPr>
              <w:t xml:space="preserve">Indicates whether the UE supports handover from E-UTRA/5GC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6E856E61"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F77690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96D006" w14:textId="77777777" w:rsidR="00EC1962" w:rsidRPr="00D0452D" w:rsidRDefault="00EC1962" w:rsidP="00EC1962">
            <w:pPr>
              <w:pStyle w:val="TAL"/>
              <w:rPr>
                <w:b/>
                <w:i/>
                <w:lang w:eastAsia="zh-CN"/>
              </w:rPr>
            </w:pPr>
            <w:r w:rsidRPr="00D0452D">
              <w:rPr>
                <w:b/>
                <w:i/>
                <w:lang w:eastAsia="zh-CN"/>
              </w:rPr>
              <w:t>eutra-EPC-HO-ToNR-FDD-FR1</w:t>
            </w:r>
          </w:p>
          <w:p w14:paraId="71B772DC"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25BE455B"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DABA7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30541DA" w14:textId="77777777" w:rsidR="00EC1962" w:rsidRPr="00D0452D" w:rsidRDefault="00EC1962" w:rsidP="00EC1962">
            <w:pPr>
              <w:pStyle w:val="TAL"/>
              <w:rPr>
                <w:b/>
                <w:i/>
                <w:lang w:eastAsia="zh-CN"/>
              </w:rPr>
            </w:pPr>
            <w:r w:rsidRPr="00D0452D">
              <w:rPr>
                <w:b/>
                <w:i/>
                <w:lang w:eastAsia="zh-CN"/>
              </w:rPr>
              <w:t>eutra-EPC-HO-ToNR-TDD-FR1</w:t>
            </w:r>
          </w:p>
          <w:p w14:paraId="2BBC4241"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FR1. </w:t>
            </w:r>
          </w:p>
        </w:tc>
        <w:tc>
          <w:tcPr>
            <w:tcW w:w="861" w:type="dxa"/>
            <w:gridSpan w:val="2"/>
            <w:tcBorders>
              <w:top w:val="single" w:sz="4" w:space="0" w:color="808080"/>
              <w:left w:val="single" w:sz="4" w:space="0" w:color="808080"/>
              <w:bottom w:val="single" w:sz="4" w:space="0" w:color="808080"/>
              <w:right w:val="single" w:sz="4" w:space="0" w:color="808080"/>
            </w:tcBorders>
          </w:tcPr>
          <w:p w14:paraId="70468D67"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CC7B0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D510EDC" w14:textId="77777777" w:rsidR="00EC1962" w:rsidRPr="00D0452D" w:rsidRDefault="00EC1962" w:rsidP="00EC1962">
            <w:pPr>
              <w:pStyle w:val="TAL"/>
              <w:rPr>
                <w:b/>
                <w:i/>
                <w:lang w:eastAsia="zh-CN"/>
              </w:rPr>
            </w:pPr>
            <w:r w:rsidRPr="00D0452D">
              <w:rPr>
                <w:b/>
                <w:i/>
                <w:lang w:eastAsia="zh-CN"/>
              </w:rPr>
              <w:t>eutra-EPC-HO-ToNR-FDD-FR2</w:t>
            </w:r>
          </w:p>
          <w:p w14:paraId="49B3C7EB"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FDD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11094C7A"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018F18A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8F43D" w14:textId="77777777" w:rsidR="00EC1962" w:rsidRPr="00D0452D" w:rsidRDefault="00EC1962" w:rsidP="00EC1962">
            <w:pPr>
              <w:pStyle w:val="TAL"/>
              <w:rPr>
                <w:b/>
                <w:i/>
                <w:lang w:eastAsia="zh-CN"/>
              </w:rPr>
            </w:pPr>
            <w:r w:rsidRPr="00D0452D">
              <w:rPr>
                <w:b/>
                <w:i/>
                <w:lang w:eastAsia="zh-CN"/>
              </w:rPr>
              <w:t>eutra-EPC-HO-ToNR-TDD-FR2</w:t>
            </w:r>
          </w:p>
          <w:p w14:paraId="4F4E6E13" w14:textId="77777777" w:rsidR="00EC1962" w:rsidRPr="00D0452D" w:rsidRDefault="00EC1962" w:rsidP="00EC1962">
            <w:pPr>
              <w:pStyle w:val="TAL"/>
              <w:rPr>
                <w:b/>
                <w:i/>
                <w:lang w:eastAsia="zh-CN"/>
              </w:rPr>
            </w:pPr>
            <w:r w:rsidRPr="00D0452D">
              <w:rPr>
                <w:lang w:eastAsia="zh-CN"/>
              </w:rPr>
              <w:t xml:space="preserve">Indicates whether the UE supports handover from E-UTRA/EPC to NR TDD FR2. </w:t>
            </w:r>
          </w:p>
        </w:tc>
        <w:tc>
          <w:tcPr>
            <w:tcW w:w="861" w:type="dxa"/>
            <w:gridSpan w:val="2"/>
            <w:tcBorders>
              <w:top w:val="single" w:sz="4" w:space="0" w:color="808080"/>
              <w:left w:val="single" w:sz="4" w:space="0" w:color="808080"/>
              <w:bottom w:val="single" w:sz="4" w:space="0" w:color="808080"/>
              <w:right w:val="single" w:sz="4" w:space="0" w:color="808080"/>
            </w:tcBorders>
          </w:tcPr>
          <w:p w14:paraId="0EE1A54C"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AAC7B6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B14915" w14:textId="77777777" w:rsidR="00EC1962" w:rsidRPr="00D0452D" w:rsidRDefault="00EC1962" w:rsidP="00EC1962">
            <w:pPr>
              <w:pStyle w:val="TAL"/>
              <w:rPr>
                <w:b/>
                <w:i/>
                <w:lang w:eastAsia="zh-CN"/>
              </w:rPr>
            </w:pPr>
            <w:r w:rsidRPr="00D0452D">
              <w:rPr>
                <w:b/>
                <w:i/>
                <w:lang w:eastAsia="zh-CN"/>
              </w:rPr>
              <w:t>eutra-EPC-HO-EUTRA-5GC</w:t>
            </w:r>
          </w:p>
          <w:p w14:paraId="514D8DFC" w14:textId="77777777" w:rsidR="00EC1962" w:rsidRPr="00D0452D" w:rsidRDefault="00EC1962" w:rsidP="00EC1962">
            <w:pPr>
              <w:pStyle w:val="TAL"/>
              <w:rPr>
                <w:b/>
                <w:i/>
                <w:lang w:eastAsia="zh-CN"/>
              </w:rPr>
            </w:pPr>
            <w:r w:rsidRPr="00D0452D">
              <w:rPr>
                <w:lang w:eastAsia="zh-CN"/>
              </w:rPr>
              <w:t xml:space="preserve">Indicates whether the UE supports handover between E-UTRA/EPC and E-UTRA/5GC. </w:t>
            </w:r>
          </w:p>
        </w:tc>
        <w:tc>
          <w:tcPr>
            <w:tcW w:w="861" w:type="dxa"/>
            <w:gridSpan w:val="2"/>
            <w:tcBorders>
              <w:top w:val="single" w:sz="4" w:space="0" w:color="808080"/>
              <w:left w:val="single" w:sz="4" w:space="0" w:color="808080"/>
              <w:bottom w:val="single" w:sz="4" w:space="0" w:color="808080"/>
              <w:right w:val="single" w:sz="4" w:space="0" w:color="808080"/>
            </w:tcBorders>
          </w:tcPr>
          <w:p w14:paraId="274CDC4F"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5EC7C86A" w14:textId="77777777" w:rsidTr="00EC1962">
        <w:trPr>
          <w:cantSplit/>
        </w:trPr>
        <w:tc>
          <w:tcPr>
            <w:tcW w:w="7786" w:type="dxa"/>
            <w:gridSpan w:val="2"/>
          </w:tcPr>
          <w:p w14:paraId="5607A4F7" w14:textId="77777777" w:rsidR="00EC1962" w:rsidRPr="00D0452D" w:rsidRDefault="00EC1962" w:rsidP="00EC1962">
            <w:pPr>
              <w:pStyle w:val="TAL"/>
              <w:rPr>
                <w:b/>
                <w:bCs/>
                <w:i/>
                <w:noProof/>
                <w:lang w:eastAsia="en-GB"/>
              </w:rPr>
            </w:pPr>
            <w:r w:rsidRPr="00D0452D">
              <w:rPr>
                <w:b/>
                <w:bCs/>
                <w:i/>
                <w:noProof/>
                <w:lang w:eastAsia="en-GB"/>
              </w:rPr>
              <w:t>eventB2</w:t>
            </w:r>
          </w:p>
          <w:p w14:paraId="7E50838C" w14:textId="77777777" w:rsidR="00EC1962" w:rsidRPr="00D0452D" w:rsidRDefault="00EC1962" w:rsidP="00EC1962">
            <w:pPr>
              <w:pStyle w:val="TAL"/>
              <w:rPr>
                <w:b/>
                <w:bCs/>
                <w:i/>
                <w:noProof/>
                <w:lang w:eastAsia="en-GB"/>
              </w:rPr>
            </w:pPr>
            <w:r w:rsidRPr="00D0452D">
              <w:rPr>
                <w:lang w:eastAsia="en-GB"/>
              </w:rPr>
              <w:t xml:space="preserve">Indicates whether the UE supports event B2. A UE supporting NR SA operation shall set this bit to </w:t>
            </w:r>
            <w:r w:rsidRPr="00D0452D">
              <w:rPr>
                <w:i/>
                <w:lang w:eastAsia="en-GB"/>
              </w:rPr>
              <w:t>supported</w:t>
            </w:r>
            <w:r w:rsidRPr="00D0452D">
              <w:rPr>
                <w:lang w:eastAsia="en-GB"/>
              </w:rPr>
              <w:t>.</w:t>
            </w:r>
          </w:p>
        </w:tc>
        <w:tc>
          <w:tcPr>
            <w:tcW w:w="861" w:type="dxa"/>
            <w:gridSpan w:val="2"/>
          </w:tcPr>
          <w:p w14:paraId="71D3A0A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2AD0E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6073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extendedFreqPriorities</w:t>
            </w:r>
            <w:proofErr w:type="spellEnd"/>
          </w:p>
          <w:p w14:paraId="5C4C611A" w14:textId="77777777" w:rsidR="00EC1962" w:rsidRPr="00D0452D" w:rsidRDefault="00EC1962" w:rsidP="00EC1962">
            <w:pPr>
              <w:pStyle w:val="TAL"/>
              <w:rPr>
                <w:b/>
                <w:i/>
                <w:lang w:eastAsia="zh-CN"/>
              </w:rPr>
            </w:pPr>
            <w:r w:rsidRPr="00D0452D">
              <w:rPr>
                <w:lang w:eastAsia="zh-CN"/>
              </w:rPr>
              <w:t xml:space="preserve">Indicates whether the UE supports extended E-UTRA frequency priorities indicated by </w:t>
            </w:r>
            <w:proofErr w:type="spellStart"/>
            <w:r w:rsidRPr="00D0452D">
              <w:rPr>
                <w:i/>
                <w:lang w:eastAsia="zh-CN"/>
              </w:rPr>
              <w:t>cellReselectionSubPriority</w:t>
            </w:r>
            <w:proofErr w:type="spellEnd"/>
            <w:r w:rsidRPr="00D0452D">
              <w:rPr>
                <w:lang w:eastAsia="zh-CN"/>
              </w:rPr>
              <w:t xml:space="preserve"> field. A UE supporting NR SA operation shall set this bit to </w:t>
            </w:r>
            <w:r w:rsidRPr="00D0452D">
              <w:rPr>
                <w:i/>
                <w:lang w:eastAsia="zh-CN"/>
              </w:rPr>
              <w:t>supported</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9361502" w14:textId="77777777" w:rsidR="00EC1962" w:rsidRPr="00D0452D" w:rsidRDefault="00EC1962" w:rsidP="00EC1962">
            <w:pPr>
              <w:pStyle w:val="TAL"/>
              <w:jc w:val="center"/>
              <w:rPr>
                <w:lang w:eastAsia="zh-CN"/>
              </w:rPr>
            </w:pPr>
            <w:r w:rsidRPr="00D0452D">
              <w:rPr>
                <w:lang w:eastAsia="zh-CN"/>
              </w:rPr>
              <w:t>-</w:t>
            </w:r>
          </w:p>
        </w:tc>
      </w:tr>
      <w:tr w:rsidR="00EC1962" w:rsidRPr="00D0452D" w14:paraId="100C5FC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B5071C" w14:textId="77777777" w:rsidR="00EC1962" w:rsidRPr="00D0452D" w:rsidRDefault="00EC1962" w:rsidP="00EC1962">
            <w:pPr>
              <w:pStyle w:val="TAL"/>
              <w:rPr>
                <w:b/>
                <w:i/>
              </w:rPr>
            </w:pPr>
            <w:proofErr w:type="spellStart"/>
            <w:r w:rsidRPr="00D0452D">
              <w:rPr>
                <w:b/>
                <w:i/>
              </w:rPr>
              <w:t>extendedLCID</w:t>
            </w:r>
            <w:proofErr w:type="spellEnd"/>
            <w:r w:rsidRPr="00D0452D">
              <w:rPr>
                <w:b/>
                <w:i/>
              </w:rPr>
              <w:t>-Duplication</w:t>
            </w:r>
          </w:p>
          <w:p w14:paraId="7DDE93EF" w14:textId="77777777" w:rsidR="00EC1962" w:rsidRPr="00D0452D" w:rsidRDefault="00EC1962" w:rsidP="00EC1962">
            <w:pPr>
              <w:pStyle w:val="TAL"/>
              <w:rPr>
                <w:lang w:eastAsia="zh-CN"/>
              </w:rPr>
            </w:pPr>
            <w:r w:rsidRPr="00D0452D">
              <w:rPr>
                <w:rFonts w:cs="Arial"/>
                <w:szCs w:val="18"/>
              </w:rPr>
              <w:t xml:space="preserve">Indicates whether the UE supports use of extended LCIDs </w:t>
            </w:r>
            <w:r>
              <w:rPr>
                <w:rFonts w:cs="Arial"/>
                <w:szCs w:val="18"/>
              </w:rPr>
              <w:t>32-38</w:t>
            </w:r>
            <w:r w:rsidRPr="00D0452D">
              <w:rPr>
                <w:rFonts w:cs="Arial"/>
                <w:szCs w:val="18"/>
              </w:rPr>
              <w:t xml:space="preserve"> for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EDE4510" w14:textId="77777777" w:rsidR="00EC1962" w:rsidRPr="00D0452D" w:rsidRDefault="00EC1962" w:rsidP="00EC1962">
            <w:pPr>
              <w:pStyle w:val="TAL"/>
              <w:jc w:val="center"/>
              <w:rPr>
                <w:lang w:eastAsia="zh-CN"/>
              </w:rPr>
            </w:pPr>
            <w:r w:rsidRPr="00D0452D">
              <w:rPr>
                <w:lang w:eastAsia="zh-CN"/>
              </w:rPr>
              <w:t>-</w:t>
            </w:r>
          </w:p>
        </w:tc>
      </w:tr>
      <w:tr w:rsidR="00EC1962" w:rsidRPr="00D0452D" w14:paraId="7A1F48B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C38E37" w14:textId="77777777" w:rsidR="00EC1962" w:rsidRPr="00D0452D" w:rsidRDefault="00EC1962" w:rsidP="00EC1962">
            <w:pPr>
              <w:pStyle w:val="TAL"/>
              <w:rPr>
                <w:b/>
                <w:i/>
                <w:lang w:eastAsia="ja-JP"/>
              </w:rPr>
            </w:pPr>
            <w:proofErr w:type="spellStart"/>
            <w:r w:rsidRPr="00D0452D">
              <w:rPr>
                <w:b/>
                <w:i/>
                <w:lang w:eastAsia="ja-JP"/>
              </w:rPr>
              <w:t>extendedLongDRX</w:t>
            </w:r>
            <w:proofErr w:type="spellEnd"/>
          </w:p>
          <w:p w14:paraId="7A33B8E8" w14:textId="77777777" w:rsidR="00EC1962" w:rsidRPr="00D0452D" w:rsidRDefault="00EC1962" w:rsidP="00EC1962">
            <w:pPr>
              <w:pStyle w:val="TAL"/>
              <w:rPr>
                <w:rFonts w:cs="Arial"/>
                <w:szCs w:val="18"/>
                <w:lang w:eastAsia="ja-JP"/>
              </w:rPr>
            </w:pPr>
            <w:r w:rsidRPr="00D0452D">
              <w:rPr>
                <w:lang w:eastAsia="ja-JP"/>
              </w:rPr>
              <w:t>Indicates whether the UE supports extended long DRX cycle values of 5.12s and 10.24s in RRC_CONNECTED.</w:t>
            </w:r>
          </w:p>
        </w:tc>
        <w:tc>
          <w:tcPr>
            <w:tcW w:w="861" w:type="dxa"/>
            <w:gridSpan w:val="2"/>
            <w:tcBorders>
              <w:top w:val="single" w:sz="4" w:space="0" w:color="808080"/>
              <w:left w:val="single" w:sz="4" w:space="0" w:color="808080"/>
              <w:bottom w:val="single" w:sz="4" w:space="0" w:color="808080"/>
              <w:right w:val="single" w:sz="4" w:space="0" w:color="808080"/>
            </w:tcBorders>
          </w:tcPr>
          <w:p w14:paraId="2D498FD2" w14:textId="77777777" w:rsidR="00EC1962" w:rsidRPr="00D0452D" w:rsidRDefault="00EC1962" w:rsidP="00EC1962">
            <w:pPr>
              <w:pStyle w:val="TAL"/>
              <w:jc w:val="center"/>
              <w:rPr>
                <w:bCs/>
                <w:noProof/>
                <w:lang w:eastAsia="ja-JP"/>
              </w:rPr>
            </w:pPr>
            <w:r w:rsidRPr="00D0452D">
              <w:rPr>
                <w:bCs/>
                <w:noProof/>
                <w:lang w:eastAsia="ja-JP"/>
              </w:rPr>
              <w:t>-</w:t>
            </w:r>
          </w:p>
        </w:tc>
      </w:tr>
      <w:tr w:rsidR="00EC1962" w:rsidRPr="00D0452D" w14:paraId="50013B2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D35CE74" w14:textId="77777777" w:rsidR="00EC1962" w:rsidRPr="00D0452D" w:rsidRDefault="00EC1962" w:rsidP="00EC1962">
            <w:pPr>
              <w:pStyle w:val="TAL"/>
              <w:rPr>
                <w:b/>
                <w:i/>
                <w:lang w:eastAsia="ja-JP"/>
              </w:rPr>
            </w:pPr>
            <w:proofErr w:type="spellStart"/>
            <w:r w:rsidRPr="00D0452D">
              <w:rPr>
                <w:b/>
                <w:i/>
                <w:lang w:eastAsia="ja-JP"/>
              </w:rPr>
              <w:t>extendedMAC-LengthField</w:t>
            </w:r>
            <w:proofErr w:type="spellEnd"/>
          </w:p>
          <w:p w14:paraId="343E0BB0" w14:textId="77777777" w:rsidR="00EC1962" w:rsidRPr="00D0452D" w:rsidRDefault="00EC1962" w:rsidP="00EC1962">
            <w:pPr>
              <w:pStyle w:val="TAL"/>
              <w:rPr>
                <w:lang w:eastAsia="ja-JP"/>
              </w:rPr>
            </w:pPr>
            <w:r w:rsidRPr="00D0452D">
              <w:rPr>
                <w:lang w:eastAsia="en-GB"/>
              </w:rPr>
              <w:t>Indicates whether the UE supports the MAC header with L field of size 16 bits as specified in TS 36.321 [6], clause 6.2.1.</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B5326B8" w14:textId="77777777" w:rsidR="00EC1962" w:rsidRPr="00D0452D" w:rsidRDefault="00EC1962" w:rsidP="00EC1962">
            <w:pPr>
              <w:pStyle w:val="TAL"/>
              <w:jc w:val="center"/>
              <w:rPr>
                <w:lang w:eastAsia="ja-JP"/>
              </w:rPr>
            </w:pPr>
            <w:r w:rsidRPr="00D0452D">
              <w:rPr>
                <w:bCs/>
                <w:noProof/>
                <w:lang w:eastAsia="en-GB"/>
              </w:rPr>
              <w:t>-</w:t>
            </w:r>
          </w:p>
        </w:tc>
      </w:tr>
      <w:tr w:rsidR="00EC1962" w:rsidRPr="00D0452D" w14:paraId="2D16AC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465C78"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extendedMaxMeasId</w:t>
            </w:r>
            <w:proofErr w:type="spellEnd"/>
          </w:p>
          <w:p w14:paraId="58564E9E" w14:textId="77777777" w:rsidR="00EC1962" w:rsidRPr="00D0452D" w:rsidRDefault="00EC1962" w:rsidP="00EC1962">
            <w:pPr>
              <w:pStyle w:val="TAL"/>
              <w:rPr>
                <w:b/>
                <w:i/>
                <w:lang w:eastAsia="zh-CN"/>
              </w:rPr>
            </w:pPr>
            <w:r w:rsidRPr="00D0452D">
              <w:rPr>
                <w:lang w:eastAsia="en-GB"/>
              </w:rPr>
              <w:t xml:space="preserve">Indicates whether the UE supports extended number of measurement </w:t>
            </w:r>
            <w:proofErr w:type="spellStart"/>
            <w:r w:rsidRPr="00D0452D">
              <w:rPr>
                <w:lang w:eastAsia="en-GB"/>
              </w:rPr>
              <w:t>identies</w:t>
            </w:r>
            <w:proofErr w:type="spellEnd"/>
            <w:r w:rsidRPr="00D0452D">
              <w:rPr>
                <w:lang w:eastAsia="en-GB"/>
              </w:rPr>
              <w:t xml:space="preserve"> as defined by </w:t>
            </w:r>
            <w:r w:rsidRPr="00D0452D">
              <w:rPr>
                <w:i/>
                <w:lang w:eastAsia="en-GB"/>
              </w:rPr>
              <w:t>maxMeasId-r12</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212FA3D"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30C9B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EF5E7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extendedMaxObjectId</w:t>
            </w:r>
            <w:proofErr w:type="spellEnd"/>
          </w:p>
          <w:p w14:paraId="4F078B44" w14:textId="77777777" w:rsidR="00EC1962" w:rsidRPr="00D0452D" w:rsidRDefault="00EC1962" w:rsidP="00EC1962">
            <w:pPr>
              <w:pStyle w:val="TAL"/>
              <w:rPr>
                <w:rFonts w:cs="Arial"/>
                <w:b/>
                <w:i/>
                <w:szCs w:val="18"/>
                <w:lang w:eastAsia="zh-CN"/>
              </w:rPr>
            </w:pPr>
            <w:r w:rsidRPr="00D0452D">
              <w:rPr>
                <w:lang w:eastAsia="en-GB"/>
              </w:rPr>
              <w:t xml:space="preserve">Indicates whether the UE supports extended number of measurement object </w:t>
            </w:r>
            <w:proofErr w:type="spellStart"/>
            <w:r w:rsidRPr="00D0452D">
              <w:rPr>
                <w:lang w:eastAsia="en-GB"/>
              </w:rPr>
              <w:t>identies</w:t>
            </w:r>
            <w:proofErr w:type="spellEnd"/>
            <w:r w:rsidRPr="00D0452D">
              <w:rPr>
                <w:lang w:eastAsia="en-GB"/>
              </w:rPr>
              <w:t xml:space="preserve"> as defined by </w:t>
            </w:r>
            <w:r w:rsidRPr="00D0452D">
              <w:rPr>
                <w:i/>
                <w:lang w:eastAsia="en-GB"/>
              </w:rPr>
              <w:t>maxObjectId-r13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F768498"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38381ED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4FFDD3A" w14:textId="77777777" w:rsidR="00EC1962" w:rsidRPr="00D0452D" w:rsidRDefault="00EC1962" w:rsidP="00EC1962">
            <w:pPr>
              <w:pStyle w:val="TAL"/>
              <w:rPr>
                <w:b/>
                <w:i/>
                <w:lang w:eastAsia="ko-KR"/>
              </w:rPr>
            </w:pPr>
            <w:proofErr w:type="spellStart"/>
            <w:r w:rsidRPr="00D0452D">
              <w:rPr>
                <w:b/>
                <w:i/>
                <w:lang w:eastAsia="ja-JP"/>
              </w:rPr>
              <w:t>extendedNumberOfDRBs</w:t>
            </w:r>
            <w:proofErr w:type="spellEnd"/>
          </w:p>
          <w:p w14:paraId="26D6D5EF" w14:textId="77777777" w:rsidR="00EC1962" w:rsidRPr="00D0452D" w:rsidRDefault="00EC1962" w:rsidP="00EC1962">
            <w:pPr>
              <w:pStyle w:val="TAL"/>
              <w:rPr>
                <w:lang w:eastAsia="ko-KR"/>
              </w:rPr>
            </w:pPr>
            <w:r w:rsidRPr="00D0452D">
              <w:rPr>
                <w:lang w:eastAsia="ko-KR"/>
              </w:rPr>
              <w:t>Indicates whether the UE supports up to 15 DRBs. The UE shall support any combination of RLC AM and RLC UM entities for the configured DRBs.</w:t>
            </w:r>
          </w:p>
        </w:tc>
        <w:tc>
          <w:tcPr>
            <w:tcW w:w="841" w:type="dxa"/>
            <w:tcBorders>
              <w:top w:val="single" w:sz="4" w:space="0" w:color="808080"/>
              <w:left w:val="single" w:sz="4" w:space="0" w:color="808080"/>
              <w:bottom w:val="single" w:sz="4" w:space="0" w:color="808080"/>
              <w:right w:val="single" w:sz="4" w:space="0" w:color="808080"/>
            </w:tcBorders>
          </w:tcPr>
          <w:p w14:paraId="1AD9FF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42384E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4DCA0" w14:textId="77777777" w:rsidR="00EC1962" w:rsidRPr="00D0452D" w:rsidRDefault="00EC1962" w:rsidP="00EC1962">
            <w:pPr>
              <w:pStyle w:val="TAL"/>
              <w:rPr>
                <w:b/>
                <w:i/>
                <w:lang w:eastAsia="ja-JP"/>
              </w:rPr>
            </w:pPr>
            <w:proofErr w:type="spellStart"/>
            <w:r w:rsidRPr="00D0452D">
              <w:rPr>
                <w:b/>
                <w:i/>
                <w:lang w:eastAsia="ja-JP"/>
              </w:rPr>
              <w:t>extendedPollByte</w:t>
            </w:r>
            <w:proofErr w:type="spellEnd"/>
          </w:p>
          <w:p w14:paraId="4190C5E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sz w:val="18"/>
                <w:lang w:eastAsia="en-GB"/>
              </w:rPr>
              <w:t xml:space="preserve">Indicates whether the UE supports extended </w:t>
            </w:r>
            <w:proofErr w:type="spellStart"/>
            <w:r w:rsidRPr="00D0452D">
              <w:rPr>
                <w:rFonts w:ascii="Arial" w:hAnsi="Arial"/>
                <w:sz w:val="18"/>
                <w:lang w:eastAsia="en-GB"/>
              </w:rPr>
              <w:t>pollByte</w:t>
            </w:r>
            <w:proofErr w:type="spellEnd"/>
            <w:r w:rsidRPr="00D0452D">
              <w:rPr>
                <w:rFonts w:ascii="Arial" w:hAnsi="Arial"/>
                <w:sz w:val="18"/>
                <w:lang w:eastAsia="en-GB"/>
              </w:rPr>
              <w:t xml:space="preserve"> values as defined by </w:t>
            </w:r>
            <w:r w:rsidRPr="00D0452D">
              <w:rPr>
                <w:rFonts w:ascii="Arial" w:hAnsi="Arial"/>
                <w:i/>
                <w:sz w:val="18"/>
                <w:lang w:eastAsia="en-GB"/>
              </w:rPr>
              <w:t>pollByte-r14</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A044E2F"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39A8C39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1BB372"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lastRenderedPageBreak/>
              <w:t>extended-RLC-LI-Field</w:t>
            </w:r>
          </w:p>
          <w:p w14:paraId="12BFDE81" w14:textId="77777777" w:rsidR="00EC1962" w:rsidRPr="00D0452D" w:rsidRDefault="00EC1962" w:rsidP="00EC1962">
            <w:pPr>
              <w:pStyle w:val="TAL"/>
              <w:rPr>
                <w:b/>
                <w:i/>
                <w:lang w:eastAsia="zh-CN"/>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RLC length indicato</w:t>
            </w:r>
            <w:r w:rsidRPr="00D0452D">
              <w:rPr>
                <w:lang w:eastAsia="zh-CN"/>
              </w:rPr>
              <w:t>r.</w:t>
            </w:r>
          </w:p>
        </w:tc>
        <w:tc>
          <w:tcPr>
            <w:tcW w:w="861" w:type="dxa"/>
            <w:gridSpan w:val="2"/>
            <w:tcBorders>
              <w:top w:val="single" w:sz="4" w:space="0" w:color="808080"/>
              <w:left w:val="single" w:sz="4" w:space="0" w:color="808080"/>
              <w:bottom w:val="single" w:sz="4" w:space="0" w:color="808080"/>
              <w:right w:val="single" w:sz="4" w:space="0" w:color="808080"/>
            </w:tcBorders>
          </w:tcPr>
          <w:p w14:paraId="65C7B648"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BB9F3B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63829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extendedRLC</w:t>
            </w:r>
            <w:proofErr w:type="spellEnd"/>
            <w:r w:rsidRPr="00D0452D">
              <w:rPr>
                <w:rFonts w:ascii="Arial" w:hAnsi="Arial"/>
                <w:b/>
                <w:i/>
                <w:sz w:val="18"/>
                <w:lang w:eastAsia="zh-CN"/>
              </w:rPr>
              <w:t>-SN-SO-Field</w:t>
            </w:r>
          </w:p>
          <w:p w14:paraId="7695D0CA"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 whether the UE supports 16 bits of RLC sequence number and segmentation offset</w:t>
            </w:r>
            <w:r w:rsidRPr="00D0452D">
              <w:rPr>
                <w:rFonts w:ascii="Arial" w:hAnsi="Arial"/>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C77D1D6"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710EEF3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C72F0F" w14:textId="77777777" w:rsidR="00EC1962" w:rsidRPr="00D0452D" w:rsidRDefault="00EC1962" w:rsidP="00EC1962">
            <w:pPr>
              <w:keepNext/>
              <w:keepLines/>
              <w:spacing w:after="0"/>
              <w:rPr>
                <w:rFonts w:ascii="Arial" w:hAnsi="Arial"/>
                <w:b/>
                <w:i/>
                <w:kern w:val="2"/>
                <w:sz w:val="18"/>
                <w:lang w:eastAsia="zh-CN"/>
              </w:rPr>
            </w:pPr>
            <w:proofErr w:type="spellStart"/>
            <w:r w:rsidRPr="00D0452D">
              <w:rPr>
                <w:rFonts w:ascii="Arial" w:hAnsi="Arial"/>
                <w:b/>
                <w:i/>
                <w:kern w:val="2"/>
                <w:sz w:val="18"/>
                <w:lang w:eastAsia="zh-CN"/>
              </w:rPr>
              <w:t>extendedRSRQ-LowerRange</w:t>
            </w:r>
            <w:proofErr w:type="spellEnd"/>
          </w:p>
          <w:p w14:paraId="6F653726" w14:textId="77777777" w:rsidR="00EC1962" w:rsidRPr="00D0452D" w:rsidRDefault="00EC1962" w:rsidP="00EC1962">
            <w:pPr>
              <w:pStyle w:val="TAL"/>
              <w:rPr>
                <w:b/>
                <w:i/>
                <w:lang w:eastAsia="zh-CN"/>
              </w:rPr>
            </w:pPr>
            <w:r w:rsidRPr="00D0452D">
              <w:rPr>
                <w:lang w:eastAsia="en-GB"/>
              </w:rPr>
              <w:t>Indicates whether the UE supports the extended RSRQ lower value range from -34dB to -19.5dB in measurement configuration and reporting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tcPr>
          <w:p w14:paraId="1901B1CE" w14:textId="77777777" w:rsidR="00EC1962" w:rsidRPr="00D0452D" w:rsidRDefault="00EC1962" w:rsidP="00EC1962">
            <w:pPr>
              <w:pStyle w:val="TAL"/>
              <w:jc w:val="center"/>
              <w:rPr>
                <w:bCs/>
                <w:noProof/>
                <w:lang w:eastAsia="en-GB"/>
              </w:rPr>
            </w:pPr>
            <w:r w:rsidRPr="00D0452D">
              <w:rPr>
                <w:bCs/>
                <w:noProof/>
                <w:kern w:val="2"/>
                <w:lang w:eastAsia="zh-CN"/>
              </w:rPr>
              <w:t>No</w:t>
            </w:r>
          </w:p>
        </w:tc>
      </w:tr>
      <w:tr w:rsidR="00EC1962" w:rsidRPr="00D0452D" w14:paraId="5510FD05" w14:textId="77777777" w:rsidTr="00EC1962">
        <w:trPr>
          <w:cantSplit/>
        </w:trPr>
        <w:tc>
          <w:tcPr>
            <w:tcW w:w="7786" w:type="dxa"/>
            <w:gridSpan w:val="2"/>
            <w:tcBorders>
              <w:bottom w:val="single" w:sz="4" w:space="0" w:color="808080"/>
            </w:tcBorders>
          </w:tcPr>
          <w:p w14:paraId="64FB3651"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fdd-HARQ-TimingTDD</w:t>
            </w:r>
          </w:p>
          <w:p w14:paraId="145FA3A9" w14:textId="77777777" w:rsidR="00EC1962" w:rsidRPr="00D0452D" w:rsidRDefault="00EC1962" w:rsidP="00EC1962">
            <w:pPr>
              <w:keepNext/>
              <w:keepLines/>
              <w:spacing w:after="0"/>
              <w:rPr>
                <w:rFonts w:ascii="Arial" w:hAnsi="Arial"/>
                <w:bCs/>
                <w:noProof/>
                <w:sz w:val="18"/>
              </w:rPr>
            </w:pPr>
            <w:r w:rsidRPr="00D0452D">
              <w:rPr>
                <w:rFonts w:ascii="Arial" w:hAnsi="Arial"/>
                <w:bCs/>
                <w:noProof/>
                <w:sz w:val="18"/>
              </w:rPr>
              <w:t>Indicates whether UE supports FDD HARQ timing for TDD SCell when configured with TDD PCell.</w:t>
            </w:r>
          </w:p>
        </w:tc>
        <w:tc>
          <w:tcPr>
            <w:tcW w:w="861" w:type="dxa"/>
            <w:gridSpan w:val="2"/>
            <w:tcBorders>
              <w:bottom w:val="single" w:sz="4" w:space="0" w:color="808080"/>
            </w:tcBorders>
          </w:tcPr>
          <w:p w14:paraId="341642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Yes</w:t>
            </w:r>
          </w:p>
        </w:tc>
      </w:tr>
      <w:tr w:rsidR="00EC1962" w:rsidRPr="00D0452D" w14:paraId="0AB883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77AA4" w14:textId="77777777" w:rsidR="00EC1962" w:rsidRPr="00D0452D" w:rsidRDefault="00EC1962" w:rsidP="00EC1962">
            <w:pPr>
              <w:pStyle w:val="TAL"/>
              <w:rPr>
                <w:b/>
                <w:bCs/>
                <w:i/>
                <w:noProof/>
                <w:lang w:eastAsia="en-GB"/>
              </w:rPr>
            </w:pPr>
            <w:r w:rsidRPr="00D0452D">
              <w:rPr>
                <w:b/>
                <w:bCs/>
                <w:i/>
                <w:noProof/>
                <w:lang w:eastAsia="en-GB"/>
              </w:rPr>
              <w:t>featureGroupIndicators, featureGroupIndRel9Add, featureGroupIndRel10</w:t>
            </w:r>
          </w:p>
          <w:p w14:paraId="0AB8A68B" w14:textId="77777777" w:rsidR="00EC1962" w:rsidRPr="00D0452D" w:rsidDel="00C220DB" w:rsidRDefault="00EC1962" w:rsidP="00EC1962">
            <w:pPr>
              <w:pStyle w:val="TAL"/>
              <w:rPr>
                <w:bCs/>
                <w:noProof/>
                <w:lang w:eastAsia="en-GB"/>
              </w:rPr>
            </w:pPr>
            <w:r w:rsidRPr="00D0452D">
              <w:rPr>
                <w:bCs/>
                <w:noProof/>
                <w:lang w:eastAsia="en-GB"/>
              </w:rPr>
              <w:t xml:space="preserve">The definitions of the bits in the bit string are described in Annex B.1 (for </w:t>
            </w:r>
            <w:r w:rsidRPr="00D0452D">
              <w:rPr>
                <w:bCs/>
                <w:i/>
                <w:noProof/>
                <w:lang w:eastAsia="en-GB"/>
              </w:rPr>
              <w:t>featureGroupIndicators</w:t>
            </w:r>
            <w:r w:rsidRPr="00D0452D">
              <w:rPr>
                <w:bCs/>
                <w:noProof/>
                <w:lang w:eastAsia="en-GB"/>
              </w:rPr>
              <w:t xml:space="preserve"> and </w:t>
            </w:r>
            <w:r w:rsidRPr="00D0452D">
              <w:rPr>
                <w:bCs/>
                <w:i/>
                <w:noProof/>
                <w:lang w:eastAsia="en-GB"/>
              </w:rPr>
              <w:t>featureGroupIndRel9Add</w:t>
            </w:r>
            <w:r w:rsidRPr="00D0452D">
              <w:rPr>
                <w:bCs/>
                <w:noProof/>
                <w:lang w:eastAsia="en-GB"/>
              </w:rPr>
              <w:t xml:space="preserve">) and in Annex C.1 (for </w:t>
            </w:r>
            <w:r w:rsidRPr="00D0452D">
              <w:rPr>
                <w:bCs/>
                <w:i/>
                <w:noProof/>
                <w:lang w:eastAsia="en-GB"/>
              </w:rPr>
              <w:t>featureGroupIndRel10</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8D9E87A"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6B1276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D8D5F" w14:textId="77777777" w:rsidR="00EC1962" w:rsidRPr="00D0452D" w:rsidRDefault="00EC1962" w:rsidP="00EC1962">
            <w:pPr>
              <w:pStyle w:val="TAL"/>
              <w:rPr>
                <w:b/>
                <w:i/>
              </w:rPr>
            </w:pPr>
            <w:proofErr w:type="spellStart"/>
            <w:r w:rsidRPr="00D0452D">
              <w:rPr>
                <w:b/>
                <w:i/>
              </w:rPr>
              <w:t>featureSetsDL-PerCC</w:t>
            </w:r>
            <w:proofErr w:type="spellEnd"/>
          </w:p>
          <w:p w14:paraId="4875538C" w14:textId="142086C1" w:rsidR="00EC1962" w:rsidRPr="00D0452D" w:rsidRDefault="00EC1962" w:rsidP="00EC1962">
            <w:pPr>
              <w:pStyle w:val="TAL"/>
              <w:rPr>
                <w:b/>
                <w:bCs/>
                <w:i/>
                <w:noProof/>
                <w:lang w:eastAsia="en-GB"/>
              </w:rPr>
            </w:pPr>
            <w:r w:rsidRPr="00D0452D">
              <w:rPr>
                <w:lang w:eastAsia="ja-JP"/>
              </w:rPr>
              <w:t>In EN-DC, indicates a set of features that the UE supports on one component carrier in a bandwidth class for a band in a given band combination.</w:t>
            </w:r>
            <w:r>
              <w:rPr>
                <w:lang w:eastAsia="ja-JP"/>
              </w:rPr>
              <w:t xml:space="preserve"> </w:t>
            </w:r>
            <w:ins w:id="4" w:author="Nokia RAN2" w:date="2019-03-26T11:31:00Z">
              <w:r>
                <w:rPr>
                  <w:szCs w:val="22"/>
                </w:rPr>
                <w:t xml:space="preserve">The UE shall hence include </w:t>
              </w:r>
              <w:proofErr w:type="spellStart"/>
              <w:r>
                <w:rPr>
                  <w:szCs w:val="22"/>
                </w:rPr>
                <w:t>atleast</w:t>
              </w:r>
              <w:proofErr w:type="spellEnd"/>
              <w:r>
                <w:rPr>
                  <w:szCs w:val="22"/>
                </w:rPr>
                <w:t xml:space="preserve"> as many </w:t>
              </w:r>
            </w:ins>
            <w:proofErr w:type="spellStart"/>
            <w:ins w:id="5"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 xml:space="preserve">-Id </w:t>
              </w:r>
            </w:ins>
            <w:ins w:id="6" w:author="Nokia RAN2" w:date="2019-03-26T11:31:00Z">
              <w:r>
                <w:rPr>
                  <w:szCs w:val="22"/>
                </w:rPr>
                <w:t>in this list as the number of carriers it supports according to the ca-</w:t>
              </w:r>
              <w:proofErr w:type="spellStart"/>
              <w:r>
                <w:rPr>
                  <w:szCs w:val="22"/>
                </w:rPr>
                <w:t>bandwidthClassDL</w:t>
              </w:r>
            </w:ins>
            <w:proofErr w:type="spellEnd"/>
            <w:ins w:id="7" w:author="Nokia RAN2" w:date="2019-05-17T02:17:00Z">
              <w:r w:rsidR="00CD1DFF">
                <w:rPr>
                  <w:szCs w:val="22"/>
                </w:rPr>
                <w:t xml:space="preserve">, </w:t>
              </w:r>
              <w:r w:rsidR="00CD1DFF">
                <w:t xml:space="preserve">except if indicating intra-band contiguous fallback capabilities, where it can include a </w:t>
              </w:r>
              <w:r w:rsidR="00CD1DFF" w:rsidRPr="00FE4573">
                <w:t>reduc</w:t>
              </w:r>
              <w:r w:rsidR="00CD1DFF">
                <w:t>ed</w:t>
              </w:r>
              <w:r w:rsidR="00CD1DFF" w:rsidRPr="00FE4573">
                <w:t xml:space="preserve"> number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8" w:author="Nokia RAN2" w:date="2019-03-26T11:31:00Z">
              <w:r>
                <w:rPr>
                  <w:szCs w:val="22"/>
                </w:rPr>
                <w:t xml:space="preserve">. The order of the elements in this list is not relevant, i.e., the network may configure any of the carriers in accordance with any of the </w:t>
              </w:r>
            </w:ins>
            <w:proofErr w:type="spellStart"/>
            <w:ins w:id="9" w:author="Nokia RAN2" w:date="2019-03-26T11:32:00Z">
              <w:r w:rsidRPr="00EC1962">
                <w:rPr>
                  <w:szCs w:val="22"/>
                </w:rPr>
                <w:t>FeatureSetDL</w:t>
              </w:r>
              <w:proofErr w:type="spellEnd"/>
              <w:r w:rsidRPr="00EC1962">
                <w:rPr>
                  <w:szCs w:val="22"/>
                </w:rPr>
                <w:t>-</w:t>
              </w:r>
              <w:proofErr w:type="spellStart"/>
              <w:r w:rsidRPr="00EC1962">
                <w:rPr>
                  <w:szCs w:val="22"/>
                </w:rPr>
                <w:t>PerCC</w:t>
              </w:r>
              <w:proofErr w:type="spellEnd"/>
              <w:r w:rsidRPr="00EC1962">
                <w:rPr>
                  <w:szCs w:val="22"/>
                </w:rPr>
                <w:t>-Id</w:t>
              </w:r>
            </w:ins>
            <w:ins w:id="10" w:author="Nokia RAN2" w:date="2019-03-26T11:31:00Z">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5812FA2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0CF0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55A3B7" w14:textId="77777777" w:rsidR="00EC1962" w:rsidRDefault="00EC1962" w:rsidP="00EC1962">
            <w:pPr>
              <w:pStyle w:val="TAL"/>
              <w:rPr>
                <w:b/>
                <w:bCs/>
                <w:i/>
                <w:noProof/>
                <w:lang w:eastAsia="en-GB"/>
              </w:rPr>
            </w:pPr>
            <w:r w:rsidRPr="005E2978">
              <w:rPr>
                <w:b/>
                <w:bCs/>
                <w:i/>
                <w:noProof/>
                <w:lang w:eastAsia="en-GB"/>
              </w:rPr>
              <w:t>FeatureSetDL-PerCC-Id</w:t>
            </w:r>
          </w:p>
          <w:p w14:paraId="767669D6" w14:textId="77777777" w:rsidR="00EC1962" w:rsidRPr="00D0452D" w:rsidRDefault="00EC1962" w:rsidP="00EC1962">
            <w:pPr>
              <w:pStyle w:val="TAL"/>
              <w:rPr>
                <w:b/>
                <w:i/>
              </w:rPr>
            </w:pPr>
            <w:r w:rsidRPr="00CA1336">
              <w:rPr>
                <w:rFonts w:eastAsia="Yu Mincho" w:hint="eastAsia"/>
                <w:bCs/>
                <w:noProof/>
                <w:lang w:eastAsia="ja-JP"/>
              </w:rPr>
              <w:t>I</w:t>
            </w:r>
            <w:r w:rsidRPr="00CA1336">
              <w:rPr>
                <w:rFonts w:eastAsia="Yu Mincho"/>
                <w:bCs/>
                <w:noProof/>
                <w:lang w:eastAsia="ja-JP"/>
              </w:rPr>
              <w:t xml:space="preserve">n </w:t>
            </w:r>
            <w:r w:rsidRPr="004E33E3">
              <w:rPr>
                <w:rFonts w:eastAsia="Yu Mincho"/>
                <w:bCs/>
                <w:noProof/>
                <w:lang w:eastAsia="ja-JP"/>
              </w:rPr>
              <w:t xml:space="preserve">EN-DC, indicates </w:t>
            </w:r>
            <w:r w:rsidRPr="005E2978">
              <w:rPr>
                <w:rFonts w:eastAsia="Yu Mincho"/>
                <w:bCs/>
                <w:noProof/>
                <w:lang w:eastAsia="ja-JP"/>
              </w:rPr>
              <w:t>the index position of the</w:t>
            </w:r>
            <w:r>
              <w:rPr>
                <w:rFonts w:hint="eastAsia"/>
              </w:rPr>
              <w:t xml:space="preserve"> </w:t>
            </w:r>
            <w:r w:rsidRPr="00CA1336">
              <w:rPr>
                <w:rFonts w:hint="eastAsia"/>
                <w:i/>
              </w:rPr>
              <w:t>FeatureSetDL-PerCC-r15</w:t>
            </w:r>
            <w:r w:rsidRPr="005E2978">
              <w:rPr>
                <w:rFonts w:eastAsia="Yu Mincho"/>
                <w:bCs/>
                <w:noProof/>
                <w:lang w:eastAsia="ja-JP"/>
              </w:rPr>
              <w:t xml:space="preserve"> in the </w:t>
            </w:r>
            <w:r w:rsidRPr="00CA1336">
              <w:rPr>
                <w:rFonts w:eastAsia="Yu Mincho"/>
                <w:bCs/>
                <w:i/>
                <w:noProof/>
                <w:lang w:eastAsia="ja-JP"/>
              </w:rPr>
              <w:t>featureSetsDL-PerCC-r15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C72616"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66ED356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1" w:author="Nokia RAN2" w:date="2019-03-26T11:34:00Z"/>
        </w:trPr>
        <w:tc>
          <w:tcPr>
            <w:tcW w:w="7786" w:type="dxa"/>
            <w:gridSpan w:val="2"/>
            <w:tcBorders>
              <w:top w:val="single" w:sz="4" w:space="0" w:color="808080"/>
              <w:left w:val="single" w:sz="4" w:space="0" w:color="808080"/>
              <w:bottom w:val="single" w:sz="4" w:space="0" w:color="808080"/>
              <w:right w:val="single" w:sz="4" w:space="0" w:color="808080"/>
            </w:tcBorders>
          </w:tcPr>
          <w:p w14:paraId="4942FCA5" w14:textId="6FB43922" w:rsidR="00EC1962" w:rsidRPr="00D0452D" w:rsidRDefault="00EC1962" w:rsidP="00EC1962">
            <w:pPr>
              <w:pStyle w:val="TAL"/>
              <w:rPr>
                <w:ins w:id="12" w:author="Nokia RAN2" w:date="2019-03-26T11:35:00Z"/>
                <w:b/>
                <w:i/>
              </w:rPr>
            </w:pPr>
            <w:proofErr w:type="spellStart"/>
            <w:ins w:id="13" w:author="Nokia RAN2" w:date="2019-03-26T11:35:00Z">
              <w:r w:rsidRPr="00D0452D">
                <w:rPr>
                  <w:b/>
                  <w:i/>
                </w:rPr>
                <w:t>featureSets</w:t>
              </w:r>
              <w:r>
                <w:rPr>
                  <w:b/>
                  <w:i/>
                </w:rPr>
                <w:t>U</w:t>
              </w:r>
              <w:r w:rsidRPr="00D0452D">
                <w:rPr>
                  <w:b/>
                  <w:i/>
                </w:rPr>
                <w:t>L-PerCC</w:t>
              </w:r>
              <w:proofErr w:type="spellEnd"/>
            </w:ins>
          </w:p>
          <w:p w14:paraId="07BB3F4F" w14:textId="49BE1E7B" w:rsidR="00EC1962" w:rsidRPr="005E2978" w:rsidRDefault="00EC1962" w:rsidP="00EC1962">
            <w:pPr>
              <w:pStyle w:val="TAL"/>
              <w:rPr>
                <w:ins w:id="14" w:author="Nokia RAN2" w:date="2019-03-26T11:34:00Z"/>
                <w:b/>
                <w:bCs/>
                <w:i/>
                <w:noProof/>
                <w:lang w:eastAsia="en-GB"/>
              </w:rPr>
            </w:pPr>
            <w:ins w:id="15" w:author="Nokia RAN2" w:date="2019-03-26T11:35:00Z">
              <w:r w:rsidRPr="00D0452D">
                <w:rPr>
                  <w:lang w:eastAsia="ja-JP"/>
                </w:rPr>
                <w:t>In EN-DC, indicates a set of features that the UE supports on one component carrier in a bandwidth class for a band in a given band combination.</w:t>
              </w:r>
              <w:r>
                <w:rPr>
                  <w:lang w:eastAsia="ja-JP"/>
                </w:rPr>
                <w:t xml:space="preserve"> </w:t>
              </w:r>
              <w:r>
                <w:rPr>
                  <w:szCs w:val="22"/>
                </w:rPr>
                <w:t xml:space="preserve">The UE shall hence include </w:t>
              </w:r>
              <w:proofErr w:type="spellStart"/>
              <w:r>
                <w:rPr>
                  <w:szCs w:val="22"/>
                </w:rPr>
                <w:t>atleast</w:t>
              </w:r>
              <w:proofErr w:type="spellEnd"/>
              <w:r>
                <w:rPr>
                  <w:szCs w:val="22"/>
                </w:rPr>
                <w:t xml:space="preserve"> as many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 xml:space="preserve">-Id </w:t>
              </w:r>
              <w:r>
                <w:rPr>
                  <w:szCs w:val="22"/>
                </w:rPr>
                <w:t>in this list as the number of carriers it supports according to the ca-</w:t>
              </w:r>
              <w:proofErr w:type="spellStart"/>
              <w:r>
                <w:rPr>
                  <w:szCs w:val="22"/>
                </w:rPr>
                <w:t>bandwidthClassUL</w:t>
              </w:r>
            </w:ins>
            <w:proofErr w:type="spellEnd"/>
            <w:ins w:id="16" w:author="Nokia RAN2" w:date="2019-05-17T02:18:00Z">
              <w:r w:rsidR="00CD1DFF">
                <w:rPr>
                  <w:szCs w:val="22"/>
                </w:rPr>
                <w:t xml:space="preserve">, </w:t>
              </w:r>
              <w:r w:rsidR="00CD1DFF">
                <w:t xml:space="preserve">except if indicating intra-band contiguous fallback capabilities, where it can include a </w:t>
              </w:r>
              <w:r w:rsidR="00CD1DFF" w:rsidRPr="00FE4573">
                <w:t>reduc</w:t>
              </w:r>
              <w:r w:rsidR="00CD1DFF">
                <w:t>ed</w:t>
              </w:r>
              <w:r w:rsidR="00CD1DFF" w:rsidRPr="00FE4573">
                <w:t xml:space="preserve"> number of </w:t>
              </w:r>
              <w:r w:rsidR="00CD1DFF" w:rsidRPr="00AB1A0A">
                <w:rPr>
                  <w:i/>
                </w:rPr>
                <w:t>FeatureSetDownlinkPerCC-Id</w:t>
              </w:r>
              <w:r w:rsidR="00CD1DFF" w:rsidRPr="00FE4573">
                <w:t xml:space="preserve"> in </w:t>
              </w:r>
              <w:r w:rsidR="00CD1DFF">
                <w:t>the</w:t>
              </w:r>
              <w:r w:rsidR="00CD1DFF" w:rsidRPr="00FE4573">
                <w:t xml:space="preserve"> </w:t>
              </w:r>
              <w:r w:rsidR="00CD1DFF">
                <w:t>f</w:t>
              </w:r>
              <w:r w:rsidR="00CD1DFF" w:rsidRPr="00FE4573">
                <w:t xml:space="preserve">eature </w:t>
              </w:r>
              <w:r w:rsidR="00CD1DFF">
                <w:t>s</w:t>
              </w:r>
              <w:r w:rsidR="00CD1DFF" w:rsidRPr="00FE4573">
                <w:t>et</w:t>
              </w:r>
            </w:ins>
            <w:ins w:id="17" w:author="Nokia RAN2" w:date="2019-03-26T11:35:00Z">
              <w:r>
                <w:rPr>
                  <w:szCs w:val="22"/>
                </w:rPr>
                <w:t xml:space="preserve">. The order of the elements in this list is not relevant, i.e., the network may configure any of the carriers in accordance with any of the </w:t>
              </w:r>
              <w:proofErr w:type="spellStart"/>
              <w:r w:rsidRPr="00EC1962">
                <w:rPr>
                  <w:szCs w:val="22"/>
                </w:rPr>
                <w:t>FeatureSet</w:t>
              </w:r>
              <w:r>
                <w:rPr>
                  <w:szCs w:val="22"/>
                </w:rPr>
                <w:t>U</w:t>
              </w:r>
              <w:r w:rsidRPr="00EC1962">
                <w:rPr>
                  <w:szCs w:val="22"/>
                </w:rPr>
                <w:t>L</w:t>
              </w:r>
              <w:proofErr w:type="spellEnd"/>
              <w:r w:rsidRPr="00EC1962">
                <w:rPr>
                  <w:szCs w:val="22"/>
                </w:rPr>
                <w:t>-</w:t>
              </w:r>
              <w:proofErr w:type="spellStart"/>
              <w:r w:rsidRPr="00EC1962">
                <w:rPr>
                  <w:szCs w:val="22"/>
                </w:rPr>
                <w:t>PerCC</w:t>
              </w:r>
              <w:proofErr w:type="spellEnd"/>
              <w:r w:rsidRPr="00EC1962">
                <w:rPr>
                  <w:szCs w:val="22"/>
                </w:rPr>
                <w:t>-Id</w:t>
              </w:r>
              <w:r>
                <w:rPr>
                  <w:szCs w:val="22"/>
                </w:rPr>
                <w:t xml:space="preserve"> in this list.</w:t>
              </w:r>
            </w:ins>
          </w:p>
        </w:tc>
        <w:tc>
          <w:tcPr>
            <w:tcW w:w="861" w:type="dxa"/>
            <w:gridSpan w:val="2"/>
            <w:tcBorders>
              <w:top w:val="single" w:sz="4" w:space="0" w:color="808080"/>
              <w:left w:val="single" w:sz="4" w:space="0" w:color="808080"/>
              <w:bottom w:val="single" w:sz="4" w:space="0" w:color="808080"/>
              <w:right w:val="single" w:sz="4" w:space="0" w:color="808080"/>
            </w:tcBorders>
          </w:tcPr>
          <w:p w14:paraId="357865FC" w14:textId="77777777" w:rsidR="00EC1962" w:rsidRDefault="00EC1962" w:rsidP="00EC1962">
            <w:pPr>
              <w:pStyle w:val="TAL"/>
              <w:jc w:val="center"/>
              <w:rPr>
                <w:ins w:id="18" w:author="Nokia RAN2" w:date="2019-03-26T11:34:00Z"/>
                <w:bCs/>
                <w:noProof/>
                <w:lang w:eastAsia="en-GB"/>
              </w:rPr>
            </w:pPr>
          </w:p>
        </w:tc>
      </w:tr>
      <w:tr w:rsidR="00EC1962" w:rsidRPr="00D0452D" w14:paraId="5F8D4B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80093A" w14:textId="77777777" w:rsidR="00EC1962" w:rsidRDefault="00EC1962" w:rsidP="00EC1962">
            <w:pPr>
              <w:pStyle w:val="TAL"/>
              <w:rPr>
                <w:b/>
                <w:bCs/>
                <w:i/>
                <w:noProof/>
                <w:lang w:eastAsia="en-GB"/>
              </w:rPr>
            </w:pPr>
            <w:r w:rsidRPr="005E2978">
              <w:rPr>
                <w:b/>
                <w:bCs/>
                <w:i/>
                <w:noProof/>
                <w:lang w:eastAsia="en-GB"/>
              </w:rPr>
              <w:t>FeatureSet</w:t>
            </w:r>
            <w:r>
              <w:rPr>
                <w:b/>
                <w:bCs/>
                <w:i/>
                <w:noProof/>
                <w:lang w:eastAsia="en-GB"/>
              </w:rPr>
              <w:t>U</w:t>
            </w:r>
            <w:r w:rsidRPr="005E2978">
              <w:rPr>
                <w:b/>
                <w:bCs/>
                <w:i/>
                <w:noProof/>
                <w:lang w:eastAsia="en-GB"/>
              </w:rPr>
              <w:t>L-PerCC-Id</w:t>
            </w:r>
          </w:p>
          <w:p w14:paraId="27EEB4A3" w14:textId="77777777" w:rsidR="00EC1962" w:rsidRPr="00D0452D" w:rsidRDefault="00EC1962" w:rsidP="00EC1962">
            <w:pPr>
              <w:pStyle w:val="TAL"/>
              <w:rPr>
                <w:b/>
                <w:i/>
              </w:rPr>
            </w:pPr>
            <w:r w:rsidRPr="005E2978">
              <w:rPr>
                <w:rFonts w:eastAsia="Yu Mincho" w:hint="eastAsia"/>
                <w:bCs/>
                <w:noProof/>
                <w:lang w:eastAsia="ja-JP"/>
              </w:rPr>
              <w:t>I</w:t>
            </w:r>
            <w:r w:rsidRPr="005E2978">
              <w:rPr>
                <w:rFonts w:eastAsia="Yu Mincho"/>
                <w:bCs/>
                <w:noProof/>
                <w:lang w:eastAsia="ja-JP"/>
              </w:rPr>
              <w:t>n EN-DC, indicates the index position of the</w:t>
            </w:r>
            <w:r>
              <w:rPr>
                <w:rFonts w:hint="eastAsia"/>
              </w:rPr>
              <w:t xml:space="preserve"> </w:t>
            </w:r>
            <w:r w:rsidRPr="00F70665">
              <w:rPr>
                <w:rFonts w:hint="eastAsia"/>
                <w:i/>
              </w:rPr>
              <w:t>FeatureSet</w:t>
            </w:r>
            <w:r>
              <w:rPr>
                <w:i/>
              </w:rPr>
              <w:t>U</w:t>
            </w:r>
            <w:r w:rsidRPr="00F70665">
              <w:rPr>
                <w:rFonts w:hint="eastAsia"/>
                <w:i/>
              </w:rPr>
              <w:t>L-PerCC-r15</w:t>
            </w:r>
            <w:r w:rsidRPr="005E2978">
              <w:rPr>
                <w:rFonts w:eastAsia="Yu Mincho"/>
                <w:bCs/>
                <w:noProof/>
                <w:lang w:eastAsia="ja-JP"/>
              </w:rPr>
              <w:t xml:space="preserve"> in the </w:t>
            </w:r>
            <w:r w:rsidRPr="00F70665">
              <w:rPr>
                <w:rFonts w:eastAsia="Yu Mincho"/>
                <w:bCs/>
                <w:i/>
                <w:noProof/>
                <w:lang w:eastAsia="ja-JP"/>
              </w:rPr>
              <w:t>featureSets</w:t>
            </w:r>
            <w:r>
              <w:rPr>
                <w:rFonts w:eastAsia="Yu Mincho"/>
                <w:bCs/>
                <w:i/>
                <w:noProof/>
                <w:lang w:eastAsia="ja-JP"/>
              </w:rPr>
              <w:t>U</w:t>
            </w:r>
            <w:r w:rsidRPr="00F70665">
              <w:rPr>
                <w:rFonts w:eastAsia="Yu Mincho"/>
                <w:bCs/>
                <w:i/>
                <w:noProof/>
                <w:lang w:eastAsia="ja-JP"/>
              </w:rPr>
              <w:t>L-PerCC-r15</w:t>
            </w:r>
            <w:r w:rsidRPr="005E2978">
              <w:rPr>
                <w:rFonts w:eastAsia="Yu Mincho"/>
                <w:bCs/>
                <w:noProof/>
                <w:lang w:eastAsia="ja-JP"/>
              </w:rPr>
              <w:t xml:space="preserve"> list. </w:t>
            </w:r>
            <w:r>
              <w:rPr>
                <w:rFonts w:eastAsia="Yu Mincho"/>
                <w:bCs/>
                <w:noProof/>
                <w:lang w:eastAsia="ja-JP"/>
              </w:rPr>
              <w:t>Value 0 corresponds to t</w:t>
            </w:r>
            <w:r w:rsidRPr="005E2978">
              <w:rPr>
                <w:rFonts w:eastAsia="Yu Mincho"/>
                <w:bCs/>
                <w:noProof/>
                <w:lang w:eastAsia="ja-JP"/>
              </w:rPr>
              <w:t>he first element in the list</w:t>
            </w:r>
            <w:r>
              <w:rPr>
                <w:rFonts w:eastAsia="Yu Mincho"/>
                <w:bCs/>
                <w:noProof/>
                <w:lang w:eastAsia="ja-JP"/>
              </w:rPr>
              <w:t xml:space="preserve">, value 1 corresponds to the second element in the list, </w:t>
            </w:r>
            <w:r w:rsidRPr="005E2978">
              <w:rPr>
                <w:rFonts w:eastAsia="Yu Mincho"/>
                <w:bCs/>
                <w:noProof/>
                <w:lang w:eastAsia="ja-JP"/>
              </w:rPr>
              <w:t xml:space="preserve">and so on. </w:t>
            </w:r>
            <w:r>
              <w:rPr>
                <w:rFonts w:eastAsia="Yu Mincho"/>
                <w:bCs/>
                <w:noProof/>
                <w:lang w:eastAsia="ja-JP"/>
              </w:rPr>
              <w:t>Value 32</w:t>
            </w:r>
            <w:r w:rsidRPr="005E2978">
              <w:rPr>
                <w:rFonts w:eastAsia="Yu Mincho"/>
                <w:bCs/>
                <w:noProof/>
                <w:lang w:eastAsia="ja-JP"/>
              </w:rPr>
              <w:t xml:space="preserve"> is </w:t>
            </w:r>
            <w:r>
              <w:rPr>
                <w:rFonts w:eastAsia="Yu Mincho"/>
                <w:bCs/>
                <w:noProof/>
                <w:lang w:eastAsia="ja-JP"/>
              </w:rPr>
              <w:t xml:space="preserve">not </w:t>
            </w:r>
            <w:r w:rsidRPr="005E2978">
              <w:rPr>
                <w:rFonts w:eastAsia="Yu Mincho"/>
                <w:bCs/>
                <w:noProof/>
                <w:lang w:eastAsia="ja-JP"/>
              </w:rPr>
              <w:t>used</w:t>
            </w:r>
            <w:r>
              <w:rPr>
                <w:rFonts w:eastAsia="Yu Mincho"/>
                <w:bCs/>
                <w:noProof/>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949E65"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0BEC5B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857E" w14:textId="77777777" w:rsidR="00EC1962" w:rsidRPr="00D0452D" w:rsidRDefault="00EC1962" w:rsidP="00EC1962">
            <w:pPr>
              <w:pStyle w:val="TAL"/>
              <w:rPr>
                <w:b/>
                <w:bCs/>
                <w:i/>
                <w:noProof/>
                <w:lang w:eastAsia="en-GB"/>
              </w:rPr>
            </w:pPr>
            <w:r w:rsidRPr="00D0452D">
              <w:rPr>
                <w:b/>
                <w:bCs/>
                <w:i/>
                <w:noProof/>
                <w:lang w:eastAsia="en-GB"/>
              </w:rPr>
              <w:t>fembmsMixedCell</w:t>
            </w:r>
          </w:p>
          <w:p w14:paraId="4C190EC9"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proofErr w:type="spellStart"/>
            <w:r w:rsidRPr="00D0452D">
              <w:rPr>
                <w:lang w:eastAsia="ja-JP"/>
              </w:rPr>
              <w:t>FeMBMS</w:t>
            </w:r>
            <w:proofErr w:type="spellEnd"/>
            <w:r w:rsidRPr="00D0452D">
              <w:rPr>
                <w:lang w:eastAsia="ja-JP"/>
              </w:rPr>
              <w:t>/Unicast mixed cells</w:t>
            </w:r>
            <w:r w:rsidRPr="00D0452D">
              <w:rPr>
                <w:bCs/>
                <w:noProof/>
                <w:lang w:eastAsia="en-GB"/>
              </w:rPr>
              <w:t xml:space="preserve"> 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785910F4" w14:textId="77777777" w:rsidR="00EC1962" w:rsidRPr="00D0452D" w:rsidRDefault="00EC1962" w:rsidP="00EC1962">
            <w:pPr>
              <w:pStyle w:val="TAL"/>
              <w:jc w:val="center"/>
              <w:rPr>
                <w:bCs/>
                <w:noProof/>
                <w:lang w:eastAsia="en-GB"/>
              </w:rPr>
            </w:pPr>
          </w:p>
        </w:tc>
      </w:tr>
      <w:tr w:rsidR="00EC1962" w:rsidRPr="00D0452D" w14:paraId="1608387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9138B3" w14:textId="77777777" w:rsidR="00EC1962" w:rsidRPr="00D0452D" w:rsidRDefault="00EC1962" w:rsidP="00EC1962">
            <w:pPr>
              <w:pStyle w:val="TAL"/>
              <w:rPr>
                <w:b/>
                <w:bCs/>
                <w:i/>
                <w:noProof/>
                <w:lang w:eastAsia="en-GB"/>
              </w:rPr>
            </w:pPr>
            <w:r w:rsidRPr="00D0452D">
              <w:rPr>
                <w:b/>
                <w:bCs/>
                <w:i/>
                <w:noProof/>
                <w:lang w:eastAsia="en-GB"/>
              </w:rPr>
              <w:lastRenderedPageBreak/>
              <w:t>fembmsDedicatedCell</w:t>
            </w:r>
          </w:p>
          <w:p w14:paraId="2F38EB51" w14:textId="77777777" w:rsidR="00EC1962" w:rsidRPr="00D0452D" w:rsidRDefault="00EC1962" w:rsidP="00EC1962">
            <w:pPr>
              <w:pStyle w:val="TAL"/>
              <w:rPr>
                <w:b/>
                <w:bCs/>
                <w:i/>
                <w:noProof/>
                <w:lang w:eastAsia="en-GB"/>
              </w:rPr>
            </w:pPr>
            <w:r w:rsidRPr="00D0452D">
              <w:rPr>
                <w:bCs/>
                <w:noProof/>
                <w:lang w:eastAsia="en-GB"/>
              </w:rPr>
              <w:t xml:space="preserve">Indicates whether the UE in RRC_CONNECTED supports MBMS reception with </w:t>
            </w:r>
            <w:r w:rsidRPr="00D0452D">
              <w:rPr>
                <w:lang w:eastAsia="ja-JP"/>
              </w:rPr>
              <w:t>15 kHz subcarrier spacings</w:t>
            </w:r>
            <w:r w:rsidRPr="00D0452D">
              <w:rPr>
                <w:bCs/>
                <w:noProof/>
                <w:lang w:eastAsia="en-GB"/>
              </w:rPr>
              <w:t xml:space="preserve"> via MBSFN from </w:t>
            </w:r>
            <w:r w:rsidRPr="00D0452D">
              <w:rPr>
                <w:lang w:eastAsia="ja-JP"/>
              </w:rPr>
              <w:t xml:space="preserve">MBMS-dedicated cells </w:t>
            </w:r>
            <w:r w:rsidRPr="00D0452D">
              <w:rPr>
                <w:bCs/>
                <w:noProof/>
                <w:lang w:eastAsia="en-GB"/>
              </w:rPr>
              <w:t xml:space="preserve">on a frequency indicated in an </w:t>
            </w:r>
            <w:r w:rsidRPr="00D0452D">
              <w:rPr>
                <w:bCs/>
                <w:i/>
                <w:noProof/>
                <w:lang w:eastAsia="en-GB"/>
              </w:rPr>
              <w:t>MBMSInterestIndication</w:t>
            </w:r>
            <w:r w:rsidRPr="00D0452D">
              <w:rPr>
                <w:bCs/>
                <w:noProof/>
                <w:lang w:eastAsia="en-GB"/>
              </w:rPr>
              <w:t xml:space="preserve"> message.</w:t>
            </w:r>
          </w:p>
        </w:tc>
        <w:tc>
          <w:tcPr>
            <w:tcW w:w="861" w:type="dxa"/>
            <w:gridSpan w:val="2"/>
            <w:tcBorders>
              <w:top w:val="single" w:sz="4" w:space="0" w:color="808080"/>
              <w:left w:val="single" w:sz="4" w:space="0" w:color="808080"/>
              <w:bottom w:val="single" w:sz="4" w:space="0" w:color="808080"/>
              <w:right w:val="single" w:sz="4" w:space="0" w:color="808080"/>
            </w:tcBorders>
          </w:tcPr>
          <w:p w14:paraId="35A8566C" w14:textId="77777777" w:rsidR="00EC1962" w:rsidRPr="00D0452D" w:rsidRDefault="00EC1962" w:rsidP="00EC1962">
            <w:pPr>
              <w:pStyle w:val="TAL"/>
              <w:jc w:val="center"/>
              <w:rPr>
                <w:bCs/>
                <w:noProof/>
                <w:lang w:eastAsia="en-GB"/>
              </w:rPr>
            </w:pPr>
          </w:p>
        </w:tc>
      </w:tr>
      <w:tr w:rsidR="00EC1962" w:rsidRPr="00D0452D" w14:paraId="190AED4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46AEECB" w14:textId="77777777" w:rsidR="00EC1962" w:rsidRPr="00D0452D" w:rsidRDefault="00EC1962" w:rsidP="00EC1962">
            <w:pPr>
              <w:pStyle w:val="TAL"/>
              <w:rPr>
                <w:b/>
                <w:bCs/>
                <w:i/>
                <w:noProof/>
                <w:lang w:eastAsia="en-GB"/>
              </w:rPr>
            </w:pPr>
            <w:r w:rsidRPr="00D0452D">
              <w:rPr>
                <w:b/>
                <w:bCs/>
                <w:i/>
                <w:noProof/>
                <w:lang w:eastAsia="en-GB"/>
              </w:rPr>
              <w:t>flexibleUM-AM-Combinations</w:t>
            </w:r>
          </w:p>
          <w:p w14:paraId="2557B91D" w14:textId="77777777" w:rsidR="00EC1962" w:rsidRPr="00D0452D" w:rsidRDefault="00EC1962" w:rsidP="00EC1962">
            <w:pPr>
              <w:pStyle w:val="TAL"/>
              <w:rPr>
                <w:b/>
                <w:bCs/>
                <w:i/>
                <w:noProof/>
                <w:lang w:eastAsia="en-GB"/>
              </w:rPr>
            </w:pPr>
            <w:r w:rsidRPr="00D0452D">
              <w:rPr>
                <w:bCs/>
                <w:noProof/>
                <w:lang w:eastAsia="en-GB"/>
              </w:rPr>
              <w:t>Indicates whether the UE supports any combination of RLC UM and RLC AM bearers as long as the total number of bearers is at most 8, regardless of what FGI20 indicates.</w:t>
            </w:r>
          </w:p>
        </w:tc>
        <w:tc>
          <w:tcPr>
            <w:tcW w:w="841" w:type="dxa"/>
            <w:tcBorders>
              <w:top w:val="single" w:sz="4" w:space="0" w:color="808080"/>
              <w:left w:val="single" w:sz="4" w:space="0" w:color="808080"/>
              <w:bottom w:val="single" w:sz="4" w:space="0" w:color="808080"/>
              <w:right w:val="single" w:sz="4" w:space="0" w:color="808080"/>
            </w:tcBorders>
          </w:tcPr>
          <w:p w14:paraId="31655F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90F74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33CBED6" w14:textId="77777777" w:rsidR="00EC1962" w:rsidRPr="00D0452D" w:rsidRDefault="00EC1962" w:rsidP="00EC1962">
            <w:pPr>
              <w:pStyle w:val="TAL"/>
              <w:rPr>
                <w:b/>
                <w:bCs/>
                <w:noProof/>
                <w:lang w:eastAsia="en-GB"/>
              </w:rPr>
            </w:pPr>
            <w:r w:rsidRPr="00D0452D">
              <w:rPr>
                <w:b/>
                <w:bCs/>
                <w:i/>
                <w:noProof/>
                <w:lang w:eastAsia="en-GB"/>
              </w:rPr>
              <w:t>flightPathPlan</w:t>
            </w:r>
          </w:p>
          <w:p w14:paraId="5C720AFB" w14:textId="77777777" w:rsidR="00EC1962" w:rsidRPr="00D0452D" w:rsidRDefault="00EC1962" w:rsidP="00EC1962">
            <w:pPr>
              <w:pStyle w:val="TAL"/>
              <w:rPr>
                <w:b/>
                <w:bCs/>
                <w:i/>
                <w:noProof/>
                <w:lang w:eastAsia="en-GB"/>
              </w:rPr>
            </w:pPr>
            <w:r w:rsidRPr="00D0452D">
              <w:rPr>
                <w:bCs/>
                <w:noProof/>
                <w:lang w:eastAsia="en-GB"/>
              </w:rPr>
              <w:t>Indicates whether UE supports reporting of flight path plan information.</w:t>
            </w:r>
          </w:p>
        </w:tc>
        <w:tc>
          <w:tcPr>
            <w:tcW w:w="841" w:type="dxa"/>
            <w:tcBorders>
              <w:top w:val="single" w:sz="4" w:space="0" w:color="808080"/>
              <w:left w:val="single" w:sz="4" w:space="0" w:color="808080"/>
              <w:bottom w:val="single" w:sz="4" w:space="0" w:color="808080"/>
              <w:right w:val="single" w:sz="4" w:space="0" w:color="808080"/>
            </w:tcBorders>
          </w:tcPr>
          <w:p w14:paraId="1E1C26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22024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009040"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w:t>
            </w:r>
          </w:p>
          <w:p w14:paraId="2DAAAE6F"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w:t>
            </w:r>
          </w:p>
        </w:tc>
        <w:tc>
          <w:tcPr>
            <w:tcW w:w="861" w:type="dxa"/>
            <w:gridSpan w:val="2"/>
            <w:tcBorders>
              <w:top w:val="single" w:sz="4" w:space="0" w:color="808080"/>
              <w:left w:val="single" w:sz="4" w:space="0" w:color="808080"/>
              <w:bottom w:val="single" w:sz="4" w:space="0" w:color="808080"/>
              <w:right w:val="single" w:sz="4" w:space="0" w:color="808080"/>
            </w:tcBorders>
          </w:tcPr>
          <w:p w14:paraId="07F2A13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F99255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17F690" w14:textId="77777777" w:rsidR="00EC1962" w:rsidRPr="00D0452D" w:rsidRDefault="00EC1962" w:rsidP="00EC1962">
            <w:pPr>
              <w:pStyle w:val="TAL"/>
              <w:rPr>
                <w:b/>
                <w:bCs/>
                <w:i/>
                <w:noProof/>
                <w:lang w:eastAsia="en-GB"/>
              </w:rPr>
            </w:pPr>
            <w:r w:rsidRPr="00D0452D">
              <w:rPr>
                <w:b/>
                <w:bCs/>
                <w:i/>
                <w:noProof/>
                <w:lang w:eastAsia="en-GB"/>
              </w:rPr>
              <w:t>fourLayerTM3-TM4 (in FeatureSetDL-PerCC)</w:t>
            </w:r>
          </w:p>
          <w:p w14:paraId="005AB89A"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EN-DC within the indicated feature set. If this field is absent, UE supports two layer MIMO for TM3/TM4.</w:t>
            </w:r>
          </w:p>
        </w:tc>
        <w:tc>
          <w:tcPr>
            <w:tcW w:w="861" w:type="dxa"/>
            <w:gridSpan w:val="2"/>
            <w:tcBorders>
              <w:top w:val="single" w:sz="4" w:space="0" w:color="808080"/>
              <w:left w:val="single" w:sz="4" w:space="0" w:color="808080"/>
              <w:bottom w:val="single" w:sz="4" w:space="0" w:color="808080"/>
              <w:right w:val="single" w:sz="4" w:space="0" w:color="808080"/>
            </w:tcBorders>
          </w:tcPr>
          <w:p w14:paraId="33689E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E8A22F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139F643" w14:textId="77777777" w:rsidR="00EC1962" w:rsidRPr="00D0452D" w:rsidRDefault="00EC1962" w:rsidP="00EC1962">
            <w:pPr>
              <w:pStyle w:val="TAL"/>
              <w:rPr>
                <w:b/>
                <w:bCs/>
                <w:i/>
                <w:noProof/>
                <w:lang w:eastAsia="en-GB"/>
              </w:rPr>
            </w:pPr>
            <w:r w:rsidRPr="00D0452D">
              <w:rPr>
                <w:b/>
                <w:bCs/>
                <w:i/>
                <w:noProof/>
                <w:lang w:eastAsia="en-GB"/>
              </w:rPr>
              <w:t>fourLayerTM3</w:t>
            </w:r>
            <w:r w:rsidRPr="00D0452D">
              <w:rPr>
                <w:b/>
                <w:bCs/>
                <w:i/>
                <w:noProof/>
                <w:lang w:eastAsia="zh-CN"/>
              </w:rPr>
              <w:t>-</w:t>
            </w:r>
            <w:r w:rsidRPr="00D0452D">
              <w:rPr>
                <w:b/>
                <w:bCs/>
                <w:i/>
                <w:noProof/>
                <w:lang w:eastAsia="en-GB"/>
              </w:rPr>
              <w:t>TM4-perCC</w:t>
            </w:r>
          </w:p>
          <w:p w14:paraId="67A92DA5" w14:textId="77777777" w:rsidR="00EC1962" w:rsidRPr="00D0452D" w:rsidRDefault="00EC1962" w:rsidP="00EC1962">
            <w:pPr>
              <w:pStyle w:val="TAL"/>
              <w:rPr>
                <w:b/>
                <w:bCs/>
                <w:i/>
                <w:noProof/>
                <w:lang w:eastAsia="en-GB"/>
              </w:rPr>
            </w:pPr>
            <w:r w:rsidRPr="00D0452D">
              <w:rPr>
                <w:bCs/>
                <w:noProof/>
                <w:lang w:eastAsia="en-GB"/>
              </w:rPr>
              <w:t>Indicates whether the UE supports 4-layer spatial multiplexing for TM3 and TM4 for the component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604913D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B5D08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6B9EF1" w14:textId="77777777" w:rsidR="00EC1962" w:rsidRPr="00D0452D" w:rsidRDefault="00EC1962" w:rsidP="00EC1962">
            <w:pPr>
              <w:pStyle w:val="TAL"/>
              <w:rPr>
                <w:b/>
                <w:bCs/>
                <w:i/>
                <w:noProof/>
                <w:lang w:eastAsia="en-GB"/>
              </w:rPr>
            </w:pPr>
            <w:r w:rsidRPr="00D0452D">
              <w:rPr>
                <w:b/>
                <w:bCs/>
                <w:i/>
                <w:noProof/>
                <w:lang w:eastAsia="en-GB"/>
              </w:rPr>
              <w:t>frameStructureType-SPT</w:t>
            </w:r>
          </w:p>
          <w:p w14:paraId="6FBD554C" w14:textId="77777777" w:rsidR="00EC1962" w:rsidRPr="00D0452D" w:rsidRDefault="00EC1962" w:rsidP="00EC1962">
            <w:pPr>
              <w:pStyle w:val="TAL"/>
              <w:rPr>
                <w:b/>
                <w:bCs/>
                <w:i/>
                <w:noProof/>
                <w:lang w:eastAsia="en-GB"/>
              </w:rPr>
            </w:pPr>
            <w:r w:rsidRPr="00D0452D">
              <w:rPr>
                <w:bCs/>
                <w:noProof/>
                <w:lang w:eastAsia="en-GB"/>
              </w:rPr>
              <w:t xml:space="preserve">This field indicates the supported FS-type(s) for short processing time. The UE capability is reported per band combination. The reported FS-type(s) apply to the reported </w:t>
            </w:r>
            <w:r w:rsidRPr="00D0452D">
              <w:rPr>
                <w:bCs/>
                <w:i/>
                <w:noProof/>
                <w:lang w:eastAsia="en-GB"/>
              </w:rPr>
              <w:t>maxNumberCCs-SPT-r15</w:t>
            </w:r>
            <w:r w:rsidRPr="00D0452D">
              <w:rPr>
                <w:bCs/>
                <w:noProof/>
                <w:lang w:eastAsia="en-GB"/>
              </w:rPr>
              <w:t xml:space="preserve"> for the given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4D7E24F7" w14:textId="77777777" w:rsidR="00EC1962" w:rsidRPr="00D0452D" w:rsidRDefault="00EC1962" w:rsidP="00EC1962">
            <w:pPr>
              <w:pStyle w:val="TAL"/>
              <w:jc w:val="center"/>
              <w:rPr>
                <w:bCs/>
                <w:noProof/>
                <w:lang w:eastAsia="zh-CN"/>
              </w:rPr>
            </w:pPr>
            <w:r w:rsidRPr="00D0452D">
              <w:rPr>
                <w:bCs/>
                <w:noProof/>
                <w:lang w:eastAsia="en-GB"/>
              </w:rPr>
              <w:t>-</w:t>
            </w:r>
          </w:p>
        </w:tc>
      </w:tr>
      <w:tr w:rsidR="00EC1962" w:rsidRPr="00D0452D" w14:paraId="2333D8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161865" w14:textId="77777777" w:rsidR="00EC1962" w:rsidRPr="00D0452D" w:rsidRDefault="00EC1962" w:rsidP="00EC1962">
            <w:pPr>
              <w:pStyle w:val="TAL"/>
              <w:rPr>
                <w:b/>
                <w:bCs/>
                <w:i/>
                <w:noProof/>
                <w:lang w:eastAsia="en-GB"/>
              </w:rPr>
            </w:pPr>
            <w:r w:rsidRPr="00D0452D">
              <w:rPr>
                <w:b/>
                <w:bCs/>
                <w:i/>
                <w:noProof/>
                <w:lang w:eastAsia="en-GB"/>
              </w:rPr>
              <w:t>freqBandPriorityAdjustment</w:t>
            </w:r>
          </w:p>
          <w:p w14:paraId="59B2C16B" w14:textId="77777777" w:rsidR="00EC1962" w:rsidRPr="00D0452D" w:rsidRDefault="00EC1962" w:rsidP="00EC1962">
            <w:pPr>
              <w:pStyle w:val="TAL"/>
              <w:rPr>
                <w:bCs/>
                <w:noProof/>
                <w:lang w:eastAsia="en-GB"/>
              </w:rPr>
            </w:pPr>
            <w:r w:rsidRPr="00D0452D">
              <w:rPr>
                <w:bCs/>
                <w:noProof/>
                <w:lang w:eastAsia="en-GB"/>
              </w:rPr>
              <w:t xml:space="preserve">Indicates whether the UE supports the prioritization of frequency bands in </w:t>
            </w:r>
            <w:r w:rsidRPr="00D0452D">
              <w:rPr>
                <w:bCs/>
                <w:i/>
                <w:noProof/>
                <w:lang w:eastAsia="en-GB"/>
              </w:rPr>
              <w:t xml:space="preserve">multiBandInfoList </w:t>
            </w:r>
            <w:r w:rsidRPr="00D0452D">
              <w:rPr>
                <w:bCs/>
                <w:noProof/>
                <w:lang w:eastAsia="en-GB"/>
              </w:rPr>
              <w:t xml:space="preserve">over the band in </w:t>
            </w:r>
            <w:r w:rsidRPr="00D0452D">
              <w:rPr>
                <w:bCs/>
                <w:i/>
                <w:noProof/>
                <w:lang w:eastAsia="en-GB"/>
              </w:rPr>
              <w:t xml:space="preserve">freqBandIndicator </w:t>
            </w:r>
            <w:r w:rsidRPr="00D0452D">
              <w:rPr>
                <w:bCs/>
                <w:noProof/>
                <w:lang w:eastAsia="en-GB"/>
              </w:rPr>
              <w:t xml:space="preserve">as defined by </w:t>
            </w:r>
            <w:r w:rsidRPr="00D0452D">
              <w:rPr>
                <w:bCs/>
                <w:i/>
                <w:noProof/>
                <w:lang w:eastAsia="en-GB"/>
              </w:rPr>
              <w:t>freqBandIndicatorPriority-r12</w:t>
            </w:r>
            <w:r w:rsidRPr="00D0452D">
              <w:rPr>
                <w:bCs/>
                <w:noProof/>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9B300D6"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8E441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712E523" w14:textId="77777777" w:rsidR="00EC1962" w:rsidRPr="00D0452D" w:rsidRDefault="00EC1962" w:rsidP="00EC1962">
            <w:pPr>
              <w:pStyle w:val="TAL"/>
              <w:rPr>
                <w:b/>
                <w:i/>
                <w:lang w:eastAsia="en-GB"/>
              </w:rPr>
            </w:pPr>
            <w:proofErr w:type="spellStart"/>
            <w:r w:rsidRPr="00D0452D">
              <w:rPr>
                <w:b/>
                <w:i/>
                <w:lang w:eastAsia="en-GB"/>
              </w:rPr>
              <w:t>freqBandRetrieval</w:t>
            </w:r>
            <w:proofErr w:type="spellEnd"/>
          </w:p>
          <w:p w14:paraId="4AED1D32" w14:textId="77777777" w:rsidR="00EC1962" w:rsidRPr="00D0452D" w:rsidRDefault="00EC1962" w:rsidP="00EC1962">
            <w:pPr>
              <w:pStyle w:val="TAL"/>
              <w:rPr>
                <w:b/>
                <w:bCs/>
                <w:i/>
                <w:noProof/>
                <w:lang w:eastAsia="en-GB"/>
              </w:rPr>
            </w:pPr>
            <w:r w:rsidRPr="00D0452D">
              <w:rPr>
                <w:lang w:eastAsia="en-GB"/>
              </w:rPr>
              <w:t xml:space="preserve">Indicates whether the UE supports reception of </w:t>
            </w:r>
            <w:r w:rsidRPr="00D0452D">
              <w:rPr>
                <w:i/>
                <w:lang w:eastAsia="en-GB"/>
              </w:rPr>
              <w:t>requestedFrequencyBands.</w:t>
            </w:r>
          </w:p>
        </w:tc>
        <w:tc>
          <w:tcPr>
            <w:tcW w:w="861" w:type="dxa"/>
            <w:gridSpan w:val="2"/>
            <w:tcBorders>
              <w:top w:val="single" w:sz="4" w:space="0" w:color="808080"/>
              <w:left w:val="single" w:sz="4" w:space="0" w:color="808080"/>
              <w:bottom w:val="single" w:sz="4" w:space="0" w:color="808080"/>
              <w:right w:val="single" w:sz="4" w:space="0" w:color="808080"/>
            </w:tcBorders>
          </w:tcPr>
          <w:p w14:paraId="0585EAD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8C3BAE" w14:textId="77777777" w:rsidTr="00EC1962">
        <w:trPr>
          <w:cantSplit/>
        </w:trPr>
        <w:tc>
          <w:tcPr>
            <w:tcW w:w="7786" w:type="dxa"/>
            <w:gridSpan w:val="2"/>
            <w:tcBorders>
              <w:bottom w:val="single" w:sz="4" w:space="0" w:color="808080"/>
            </w:tcBorders>
          </w:tcPr>
          <w:p w14:paraId="55D72356" w14:textId="77777777" w:rsidR="00EC1962" w:rsidRPr="00D0452D" w:rsidRDefault="00EC1962" w:rsidP="00EC1962">
            <w:pPr>
              <w:pStyle w:val="TAL"/>
              <w:rPr>
                <w:b/>
                <w:bCs/>
                <w:i/>
                <w:noProof/>
                <w:lang w:eastAsia="en-GB"/>
              </w:rPr>
            </w:pPr>
            <w:r w:rsidRPr="00D0452D">
              <w:rPr>
                <w:b/>
                <w:bCs/>
                <w:i/>
                <w:noProof/>
                <w:lang w:eastAsia="en-GB"/>
              </w:rPr>
              <w:t>halfDuplex</w:t>
            </w:r>
          </w:p>
          <w:p w14:paraId="3973732F" w14:textId="77777777" w:rsidR="00EC1962" w:rsidRPr="00D0452D" w:rsidRDefault="00EC1962" w:rsidP="00EC1962">
            <w:pPr>
              <w:pStyle w:val="TAL"/>
              <w:rPr>
                <w:b/>
                <w:bCs/>
                <w:i/>
                <w:noProof/>
                <w:lang w:eastAsia="en-GB"/>
              </w:rPr>
            </w:pPr>
            <w:r w:rsidRPr="00D0452D">
              <w:rPr>
                <w:lang w:eastAsia="en-GB"/>
              </w:rPr>
              <w:t xml:space="preserve">If </w:t>
            </w:r>
            <w:proofErr w:type="spellStart"/>
            <w:r w:rsidRPr="00D0452D">
              <w:rPr>
                <w:i/>
                <w:iCs/>
                <w:lang w:eastAsia="en-GB"/>
              </w:rPr>
              <w:t>halfDuplex</w:t>
            </w:r>
            <w:proofErr w:type="spellEnd"/>
            <w:r w:rsidRPr="00D0452D">
              <w:rPr>
                <w:lang w:eastAsia="en-GB"/>
              </w:rPr>
              <w:t xml:space="preserve"> is set to true, only half duplex operation is supported for the band, otherwise full duplex operation is supported.</w:t>
            </w:r>
          </w:p>
        </w:tc>
        <w:tc>
          <w:tcPr>
            <w:tcW w:w="861" w:type="dxa"/>
            <w:gridSpan w:val="2"/>
            <w:tcBorders>
              <w:bottom w:val="single" w:sz="4" w:space="0" w:color="808080"/>
            </w:tcBorders>
          </w:tcPr>
          <w:p w14:paraId="1D169CD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5A6C71" w14:textId="77777777" w:rsidTr="00EC1962">
        <w:trPr>
          <w:cantSplit/>
        </w:trPr>
        <w:tc>
          <w:tcPr>
            <w:tcW w:w="7786" w:type="dxa"/>
            <w:gridSpan w:val="2"/>
            <w:tcBorders>
              <w:bottom w:val="single" w:sz="4" w:space="0" w:color="808080"/>
            </w:tcBorders>
          </w:tcPr>
          <w:p w14:paraId="29DA2594" w14:textId="77777777" w:rsidR="00EC1962" w:rsidRPr="00D0452D" w:rsidRDefault="00EC1962" w:rsidP="00EC1962">
            <w:pPr>
              <w:pStyle w:val="TAL"/>
              <w:rPr>
                <w:b/>
                <w:bCs/>
                <w:i/>
                <w:noProof/>
                <w:lang w:eastAsia="en-GB"/>
              </w:rPr>
            </w:pPr>
            <w:r w:rsidRPr="00D0452D">
              <w:rPr>
                <w:b/>
                <w:bCs/>
                <w:i/>
                <w:noProof/>
                <w:lang w:eastAsia="en-GB"/>
              </w:rPr>
              <w:t>heightMeas</w:t>
            </w:r>
          </w:p>
          <w:p w14:paraId="30E06E6A" w14:textId="77777777" w:rsidR="00EC1962" w:rsidRPr="00D0452D" w:rsidRDefault="00EC1962" w:rsidP="00EC1962">
            <w:pPr>
              <w:pStyle w:val="TAL"/>
              <w:rPr>
                <w:bCs/>
                <w:noProof/>
                <w:lang w:eastAsia="en-GB"/>
              </w:rPr>
            </w:pPr>
            <w:r w:rsidRPr="00D0452D">
              <w:rPr>
                <w:bCs/>
                <w:noProof/>
                <w:lang w:eastAsia="en-GB"/>
              </w:rPr>
              <w:t>Indicates whether UE supports the measurement events H1/H2.</w:t>
            </w:r>
          </w:p>
        </w:tc>
        <w:tc>
          <w:tcPr>
            <w:tcW w:w="861" w:type="dxa"/>
            <w:gridSpan w:val="2"/>
            <w:tcBorders>
              <w:bottom w:val="single" w:sz="4" w:space="0" w:color="808080"/>
            </w:tcBorders>
          </w:tcPr>
          <w:p w14:paraId="2CF8B5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DAA61" w14:textId="77777777" w:rsidTr="00EC1962">
        <w:trPr>
          <w:cantSplit/>
        </w:trPr>
        <w:tc>
          <w:tcPr>
            <w:tcW w:w="7786" w:type="dxa"/>
            <w:gridSpan w:val="2"/>
            <w:tcBorders>
              <w:bottom w:val="single" w:sz="4" w:space="0" w:color="808080"/>
            </w:tcBorders>
          </w:tcPr>
          <w:p w14:paraId="13FF130E" w14:textId="77777777" w:rsidR="00EC1962" w:rsidRPr="00D0452D" w:rsidRDefault="00EC1962" w:rsidP="00EC1962">
            <w:pPr>
              <w:pStyle w:val="TAL"/>
              <w:rPr>
                <w:b/>
                <w:i/>
                <w:lang w:eastAsia="zh-CN"/>
              </w:rPr>
            </w:pPr>
            <w:r w:rsidRPr="00D0452D">
              <w:rPr>
                <w:b/>
                <w:i/>
                <w:lang w:eastAsia="zh-CN"/>
              </w:rPr>
              <w:t>ho-EUTRA-5GC-FDD-TDD</w:t>
            </w:r>
          </w:p>
          <w:p w14:paraId="3B8AB80F" w14:textId="77777777" w:rsidR="00EC1962" w:rsidRPr="00D0452D" w:rsidRDefault="00EC1962" w:rsidP="00EC1962">
            <w:pPr>
              <w:pStyle w:val="TAL"/>
              <w:rPr>
                <w:b/>
                <w:bCs/>
                <w:i/>
                <w:noProof/>
                <w:lang w:eastAsia="en-GB"/>
              </w:rPr>
            </w:pPr>
            <w:r w:rsidRPr="00D0452D">
              <w:rPr>
                <w:lang w:eastAsia="zh-CN"/>
              </w:rPr>
              <w:t xml:space="preserve">Indicates whether the UE supports handover between E-UTRA/5GC FDD and E-UTRA/5GC TDD. </w:t>
            </w:r>
          </w:p>
        </w:tc>
        <w:tc>
          <w:tcPr>
            <w:tcW w:w="861" w:type="dxa"/>
            <w:gridSpan w:val="2"/>
            <w:tcBorders>
              <w:bottom w:val="single" w:sz="4" w:space="0" w:color="808080"/>
            </w:tcBorders>
          </w:tcPr>
          <w:p w14:paraId="53C3E539" w14:textId="77777777" w:rsidR="00EC1962" w:rsidRPr="00D0452D" w:rsidRDefault="00EC1962" w:rsidP="00EC1962">
            <w:pPr>
              <w:pStyle w:val="TAL"/>
              <w:jc w:val="center"/>
              <w:rPr>
                <w:bCs/>
                <w:noProof/>
                <w:lang w:eastAsia="en-GB"/>
              </w:rPr>
            </w:pPr>
            <w:r w:rsidRPr="00D0452D">
              <w:rPr>
                <w:lang w:eastAsia="zh-CN"/>
              </w:rPr>
              <w:t>No</w:t>
            </w:r>
          </w:p>
        </w:tc>
      </w:tr>
      <w:tr w:rsidR="00EC1962" w:rsidRPr="00D0452D" w14:paraId="10F09A94" w14:textId="77777777" w:rsidTr="00EC1962">
        <w:trPr>
          <w:cantSplit/>
        </w:trPr>
        <w:tc>
          <w:tcPr>
            <w:tcW w:w="7786" w:type="dxa"/>
            <w:gridSpan w:val="2"/>
            <w:tcBorders>
              <w:bottom w:val="single" w:sz="4" w:space="0" w:color="808080"/>
            </w:tcBorders>
          </w:tcPr>
          <w:p w14:paraId="61BE0994" w14:textId="77777777" w:rsidR="00EC1962" w:rsidRPr="00D0452D" w:rsidRDefault="00EC1962" w:rsidP="00EC1962">
            <w:pPr>
              <w:pStyle w:val="TAL"/>
              <w:rPr>
                <w:b/>
                <w:i/>
                <w:lang w:eastAsia="zh-CN"/>
              </w:rPr>
            </w:pPr>
            <w:r w:rsidRPr="00D0452D">
              <w:rPr>
                <w:b/>
                <w:i/>
                <w:lang w:eastAsia="zh-CN"/>
              </w:rPr>
              <w:t>ho-InterfreqEUTRA-5GC</w:t>
            </w:r>
          </w:p>
          <w:p w14:paraId="52825166" w14:textId="77777777" w:rsidR="00EC1962" w:rsidRPr="00D0452D" w:rsidRDefault="00EC1962" w:rsidP="00EC1962">
            <w:pPr>
              <w:pStyle w:val="TAL"/>
              <w:rPr>
                <w:b/>
                <w:bCs/>
                <w:i/>
                <w:noProof/>
                <w:lang w:eastAsia="en-GB"/>
              </w:rPr>
            </w:pPr>
            <w:r w:rsidRPr="00D0452D">
              <w:rPr>
                <w:lang w:eastAsia="zh-CN"/>
              </w:rPr>
              <w:t xml:space="preserve">Indicates whether the UE supports inter frequency handover within E-UTRA/5GC. </w:t>
            </w:r>
          </w:p>
        </w:tc>
        <w:tc>
          <w:tcPr>
            <w:tcW w:w="861" w:type="dxa"/>
            <w:gridSpan w:val="2"/>
            <w:tcBorders>
              <w:bottom w:val="single" w:sz="4" w:space="0" w:color="808080"/>
            </w:tcBorders>
          </w:tcPr>
          <w:p w14:paraId="6C799FB4" w14:textId="77777777" w:rsidR="00EC1962" w:rsidRPr="00D0452D" w:rsidRDefault="00EC1962" w:rsidP="00EC1962">
            <w:pPr>
              <w:pStyle w:val="TAL"/>
              <w:jc w:val="center"/>
              <w:rPr>
                <w:bCs/>
                <w:noProof/>
                <w:lang w:eastAsia="en-GB"/>
              </w:rPr>
            </w:pPr>
            <w:r w:rsidRPr="00D0452D">
              <w:rPr>
                <w:lang w:eastAsia="zh-CN"/>
              </w:rPr>
              <w:t>Y</w:t>
            </w:r>
            <w:r w:rsidRPr="00D0452D">
              <w:rPr>
                <w:lang w:eastAsia="en-GB"/>
              </w:rPr>
              <w:t>es</w:t>
            </w:r>
          </w:p>
        </w:tc>
      </w:tr>
      <w:tr w:rsidR="00EC1962" w:rsidRPr="00D0452D" w14:paraId="31CDCD8C" w14:textId="77777777" w:rsidTr="00EC1962">
        <w:trPr>
          <w:cantSplit/>
        </w:trPr>
        <w:tc>
          <w:tcPr>
            <w:tcW w:w="7786" w:type="dxa"/>
            <w:gridSpan w:val="2"/>
          </w:tcPr>
          <w:p w14:paraId="7966DFAD" w14:textId="77777777" w:rsidR="00EC1962" w:rsidRPr="00D0452D" w:rsidRDefault="00EC1962" w:rsidP="00EC1962">
            <w:pPr>
              <w:pStyle w:val="TAL"/>
              <w:rPr>
                <w:b/>
                <w:i/>
                <w:lang w:eastAsia="ja-JP"/>
              </w:rPr>
            </w:pPr>
            <w:proofErr w:type="spellStart"/>
            <w:r w:rsidRPr="00D0452D">
              <w:rPr>
                <w:b/>
                <w:i/>
                <w:lang w:eastAsia="ja-JP"/>
              </w:rPr>
              <w:t>immMeasBT</w:t>
            </w:r>
            <w:proofErr w:type="spellEnd"/>
          </w:p>
          <w:p w14:paraId="7A9FEDB9" w14:textId="77777777" w:rsidR="00EC1962" w:rsidRPr="00D0452D" w:rsidRDefault="00EC1962" w:rsidP="00EC1962">
            <w:pPr>
              <w:pStyle w:val="TAL"/>
              <w:rPr>
                <w:b/>
                <w:i/>
                <w:lang w:eastAsia="zh-CN"/>
              </w:rPr>
            </w:pPr>
            <w:r w:rsidRPr="00D0452D">
              <w:rPr>
                <w:lang w:eastAsia="en-GB"/>
              </w:rPr>
              <w:t>Indicates whether the UE supports Bluetooth measurements in RRC connected mode.</w:t>
            </w:r>
          </w:p>
        </w:tc>
        <w:tc>
          <w:tcPr>
            <w:tcW w:w="861" w:type="dxa"/>
            <w:gridSpan w:val="2"/>
          </w:tcPr>
          <w:p w14:paraId="646FD86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A5A9C18" w14:textId="77777777" w:rsidTr="00EC1962">
        <w:trPr>
          <w:cantSplit/>
        </w:trPr>
        <w:tc>
          <w:tcPr>
            <w:tcW w:w="7786" w:type="dxa"/>
            <w:gridSpan w:val="2"/>
          </w:tcPr>
          <w:p w14:paraId="3F533D70" w14:textId="77777777" w:rsidR="00EC1962" w:rsidRPr="00D0452D" w:rsidRDefault="00EC1962" w:rsidP="00EC1962">
            <w:pPr>
              <w:pStyle w:val="TAL"/>
              <w:rPr>
                <w:b/>
                <w:i/>
                <w:lang w:eastAsia="ja-JP"/>
              </w:rPr>
            </w:pPr>
            <w:proofErr w:type="spellStart"/>
            <w:r w:rsidRPr="00D0452D">
              <w:rPr>
                <w:b/>
                <w:i/>
                <w:lang w:eastAsia="ja-JP"/>
              </w:rPr>
              <w:t>immMeasWLAN</w:t>
            </w:r>
            <w:proofErr w:type="spellEnd"/>
          </w:p>
          <w:p w14:paraId="7768D9C3" w14:textId="77777777" w:rsidR="00EC1962" w:rsidRPr="00D0452D" w:rsidRDefault="00EC1962" w:rsidP="00EC1962">
            <w:pPr>
              <w:pStyle w:val="TAL"/>
              <w:rPr>
                <w:b/>
                <w:i/>
                <w:lang w:eastAsia="zh-CN"/>
              </w:rPr>
            </w:pPr>
            <w:r w:rsidRPr="00D0452D">
              <w:rPr>
                <w:lang w:eastAsia="en-GB"/>
              </w:rPr>
              <w:t>Indicates whether the UE supports WLAN measurements in RRC connected mode.</w:t>
            </w:r>
          </w:p>
        </w:tc>
        <w:tc>
          <w:tcPr>
            <w:tcW w:w="861" w:type="dxa"/>
            <w:gridSpan w:val="2"/>
          </w:tcPr>
          <w:p w14:paraId="0C76F32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4F635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12333C4" w14:textId="77777777" w:rsidR="00EC1962" w:rsidRPr="00D0452D" w:rsidRDefault="00EC1962" w:rsidP="00EC1962">
            <w:pPr>
              <w:pStyle w:val="TAL"/>
              <w:rPr>
                <w:b/>
                <w:bCs/>
                <w:i/>
                <w:noProof/>
                <w:lang w:eastAsia="en-GB"/>
              </w:rPr>
            </w:pPr>
            <w:r w:rsidRPr="00D0452D">
              <w:rPr>
                <w:b/>
                <w:bCs/>
                <w:i/>
                <w:noProof/>
                <w:lang w:eastAsia="en-GB"/>
              </w:rPr>
              <w:lastRenderedPageBreak/>
              <w:t>ims-VoiceOverMCG-BearerEUTRA-5GC</w:t>
            </w:r>
          </w:p>
          <w:p w14:paraId="0E85A106" w14:textId="77777777" w:rsidR="00EC1962" w:rsidRPr="00D0452D" w:rsidRDefault="00EC1962" w:rsidP="00EC1962">
            <w:pPr>
              <w:pStyle w:val="TAL"/>
              <w:rPr>
                <w:b/>
                <w:i/>
                <w:lang w:eastAsia="en-GB"/>
              </w:rPr>
            </w:pPr>
            <w:r w:rsidRPr="00D0452D">
              <w:rPr>
                <w:lang w:eastAsia="ja-JP"/>
              </w:rPr>
              <w:t>Indicates whether the UE supports IMS voice over NR PDCP for MCG bearer for E-UTRA/5GC.</w:t>
            </w:r>
          </w:p>
        </w:tc>
        <w:tc>
          <w:tcPr>
            <w:tcW w:w="861" w:type="dxa"/>
            <w:gridSpan w:val="2"/>
            <w:tcBorders>
              <w:top w:val="single" w:sz="4" w:space="0" w:color="808080"/>
              <w:left w:val="single" w:sz="4" w:space="0" w:color="808080"/>
              <w:bottom w:val="single" w:sz="4" w:space="0" w:color="808080"/>
              <w:right w:val="single" w:sz="4" w:space="0" w:color="808080"/>
            </w:tcBorders>
          </w:tcPr>
          <w:p w14:paraId="377F2D36" w14:textId="77777777" w:rsidR="00EC1962" w:rsidRPr="00D0452D" w:rsidRDefault="00EC1962" w:rsidP="00EC1962">
            <w:pPr>
              <w:pStyle w:val="TAL"/>
              <w:jc w:val="center"/>
              <w:rPr>
                <w:bCs/>
                <w:noProof/>
                <w:lang w:eastAsia="ko-KR"/>
              </w:rPr>
            </w:pPr>
            <w:r w:rsidRPr="00D0452D">
              <w:rPr>
                <w:bCs/>
                <w:noProof/>
                <w:lang w:eastAsia="en-GB"/>
              </w:rPr>
              <w:t>No</w:t>
            </w:r>
          </w:p>
        </w:tc>
      </w:tr>
      <w:tr w:rsidR="00EC1962" w:rsidRPr="00D0452D" w14:paraId="4113F960" w14:textId="77777777" w:rsidTr="00EC1962">
        <w:trPr>
          <w:cantSplit/>
        </w:trPr>
        <w:tc>
          <w:tcPr>
            <w:tcW w:w="7786" w:type="dxa"/>
            <w:gridSpan w:val="2"/>
          </w:tcPr>
          <w:p w14:paraId="1479DFDF" w14:textId="77777777" w:rsidR="00EC1962" w:rsidRPr="00D0452D" w:rsidRDefault="00EC1962" w:rsidP="00EC1962">
            <w:pPr>
              <w:pStyle w:val="TAL"/>
              <w:rPr>
                <w:b/>
                <w:bCs/>
                <w:i/>
                <w:noProof/>
                <w:lang w:eastAsia="en-GB"/>
              </w:rPr>
            </w:pPr>
            <w:r w:rsidRPr="00D0452D">
              <w:rPr>
                <w:b/>
                <w:bCs/>
                <w:i/>
                <w:noProof/>
                <w:lang w:eastAsia="en-GB"/>
              </w:rPr>
              <w:t>ims-VoiceOverNR-FR1</w:t>
            </w:r>
          </w:p>
          <w:p w14:paraId="228E39EB" w14:textId="77777777" w:rsidR="00EC1962" w:rsidRPr="00D0452D" w:rsidRDefault="00EC1962" w:rsidP="00EC1962">
            <w:pPr>
              <w:pStyle w:val="TAL"/>
              <w:rPr>
                <w:b/>
                <w:i/>
                <w:lang w:eastAsia="ja-JP"/>
              </w:rPr>
            </w:pPr>
            <w:r w:rsidRPr="00D0452D">
              <w:rPr>
                <w:lang w:eastAsia="ja-JP"/>
              </w:rPr>
              <w:t>Indicates whether the UE supports IMS voice over NR FR1.</w:t>
            </w:r>
          </w:p>
        </w:tc>
        <w:tc>
          <w:tcPr>
            <w:tcW w:w="861" w:type="dxa"/>
            <w:gridSpan w:val="2"/>
          </w:tcPr>
          <w:p w14:paraId="45509FEC"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5478FCE" w14:textId="77777777" w:rsidTr="00EC1962">
        <w:trPr>
          <w:cantSplit/>
        </w:trPr>
        <w:tc>
          <w:tcPr>
            <w:tcW w:w="7786" w:type="dxa"/>
            <w:gridSpan w:val="2"/>
          </w:tcPr>
          <w:p w14:paraId="3652AD25" w14:textId="77777777" w:rsidR="00EC1962" w:rsidRPr="00D0452D" w:rsidRDefault="00EC1962" w:rsidP="00EC1962">
            <w:pPr>
              <w:pStyle w:val="TAL"/>
              <w:rPr>
                <w:b/>
                <w:bCs/>
                <w:i/>
                <w:noProof/>
                <w:lang w:eastAsia="en-GB"/>
              </w:rPr>
            </w:pPr>
            <w:r w:rsidRPr="00D0452D">
              <w:rPr>
                <w:b/>
                <w:bCs/>
                <w:i/>
                <w:noProof/>
                <w:lang w:eastAsia="en-GB"/>
              </w:rPr>
              <w:t>ims-VoiceOverNR-FR2</w:t>
            </w:r>
          </w:p>
          <w:p w14:paraId="1CC9330B" w14:textId="77777777" w:rsidR="00EC1962" w:rsidRPr="00D0452D" w:rsidRDefault="00EC1962" w:rsidP="00EC1962">
            <w:pPr>
              <w:pStyle w:val="TAL"/>
              <w:rPr>
                <w:b/>
                <w:i/>
                <w:lang w:eastAsia="ja-JP"/>
              </w:rPr>
            </w:pPr>
            <w:r w:rsidRPr="00D0452D">
              <w:rPr>
                <w:lang w:eastAsia="ja-JP"/>
              </w:rPr>
              <w:t>Indicates whether the UE supports IMS voice over NR FR2.</w:t>
            </w:r>
          </w:p>
        </w:tc>
        <w:tc>
          <w:tcPr>
            <w:tcW w:w="861" w:type="dxa"/>
            <w:gridSpan w:val="2"/>
          </w:tcPr>
          <w:p w14:paraId="6DB7F5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EA05650" w14:textId="77777777" w:rsidTr="00EC1962">
        <w:trPr>
          <w:cantSplit/>
        </w:trPr>
        <w:tc>
          <w:tcPr>
            <w:tcW w:w="7786" w:type="dxa"/>
            <w:gridSpan w:val="2"/>
          </w:tcPr>
          <w:p w14:paraId="6564B4AA" w14:textId="77777777" w:rsidR="00EC1962" w:rsidRPr="00D0452D" w:rsidRDefault="00EC1962" w:rsidP="00EC1962">
            <w:pPr>
              <w:pStyle w:val="TAL"/>
              <w:rPr>
                <w:b/>
                <w:bCs/>
                <w:i/>
                <w:noProof/>
                <w:lang w:eastAsia="en-GB"/>
              </w:rPr>
            </w:pPr>
            <w:r w:rsidRPr="00D0452D">
              <w:rPr>
                <w:b/>
                <w:bCs/>
                <w:i/>
                <w:noProof/>
                <w:lang w:eastAsia="en-GB"/>
              </w:rPr>
              <w:t>inactiveState</w:t>
            </w:r>
          </w:p>
          <w:p w14:paraId="6373CE00" w14:textId="77777777" w:rsidR="00EC1962" w:rsidRPr="00D0452D" w:rsidRDefault="00EC1962" w:rsidP="00EC1962">
            <w:pPr>
              <w:pStyle w:val="TAL"/>
              <w:rPr>
                <w:b/>
                <w:i/>
                <w:lang w:eastAsia="ja-JP"/>
              </w:rPr>
            </w:pPr>
            <w:r w:rsidRPr="00D0452D">
              <w:rPr>
                <w:lang w:eastAsia="ja-JP"/>
              </w:rPr>
              <w:t>Indicates whether the UE supports RRC_INACTIVE.</w:t>
            </w:r>
          </w:p>
        </w:tc>
        <w:tc>
          <w:tcPr>
            <w:tcW w:w="861" w:type="dxa"/>
            <w:gridSpan w:val="2"/>
          </w:tcPr>
          <w:p w14:paraId="6CB2B39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705B45E" w14:textId="77777777" w:rsidTr="00EC1962">
        <w:trPr>
          <w:cantSplit/>
        </w:trPr>
        <w:tc>
          <w:tcPr>
            <w:tcW w:w="7786" w:type="dxa"/>
            <w:gridSpan w:val="2"/>
            <w:tcBorders>
              <w:bottom w:val="single" w:sz="4" w:space="0" w:color="808080"/>
            </w:tcBorders>
          </w:tcPr>
          <w:p w14:paraId="081C0638" w14:textId="77777777" w:rsidR="00EC1962" w:rsidRPr="00D0452D" w:rsidRDefault="00EC1962" w:rsidP="00EC1962">
            <w:pPr>
              <w:pStyle w:val="TAL"/>
              <w:rPr>
                <w:b/>
                <w:bCs/>
                <w:i/>
                <w:noProof/>
                <w:lang w:eastAsia="en-GB"/>
              </w:rPr>
            </w:pPr>
            <w:r w:rsidRPr="00D0452D">
              <w:rPr>
                <w:b/>
                <w:bCs/>
                <w:i/>
                <w:noProof/>
                <w:lang w:eastAsia="en-GB"/>
              </w:rPr>
              <w:t>incMonEUTRA</w:t>
            </w:r>
          </w:p>
          <w:p w14:paraId="36274CF0" w14:textId="77777777" w:rsidR="00EC1962" w:rsidRPr="00D0452D" w:rsidRDefault="00EC1962" w:rsidP="00EC1962">
            <w:pPr>
              <w:pStyle w:val="TAL"/>
              <w:rPr>
                <w:b/>
                <w:bCs/>
                <w:i/>
                <w:noProof/>
                <w:lang w:eastAsia="en-GB"/>
              </w:rPr>
            </w:pPr>
            <w:r w:rsidRPr="00D0452D">
              <w:rPr>
                <w:lang w:eastAsia="en-GB"/>
              </w:rPr>
              <w:t>Indicates whether the UE supports increased number of E-UTRA carrier monitoring in RRC_IDLE and RRC_CONNECTED, as specified in TS 36.133 [16].</w:t>
            </w:r>
          </w:p>
        </w:tc>
        <w:tc>
          <w:tcPr>
            <w:tcW w:w="861" w:type="dxa"/>
            <w:gridSpan w:val="2"/>
            <w:tcBorders>
              <w:bottom w:val="single" w:sz="4" w:space="0" w:color="808080"/>
            </w:tcBorders>
          </w:tcPr>
          <w:p w14:paraId="1CBF6EAD"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7773278" w14:textId="77777777" w:rsidTr="00EC1962">
        <w:trPr>
          <w:cantSplit/>
        </w:trPr>
        <w:tc>
          <w:tcPr>
            <w:tcW w:w="7786" w:type="dxa"/>
            <w:gridSpan w:val="2"/>
            <w:tcBorders>
              <w:bottom w:val="single" w:sz="4" w:space="0" w:color="808080"/>
            </w:tcBorders>
          </w:tcPr>
          <w:p w14:paraId="30E56BF7" w14:textId="77777777" w:rsidR="00EC1962" w:rsidRPr="00D0452D" w:rsidRDefault="00EC1962" w:rsidP="00EC1962">
            <w:pPr>
              <w:pStyle w:val="TAL"/>
              <w:rPr>
                <w:b/>
                <w:bCs/>
                <w:i/>
                <w:noProof/>
                <w:lang w:eastAsia="en-GB"/>
              </w:rPr>
            </w:pPr>
            <w:r w:rsidRPr="00D0452D">
              <w:rPr>
                <w:b/>
                <w:bCs/>
                <w:i/>
                <w:noProof/>
                <w:lang w:eastAsia="en-GB"/>
              </w:rPr>
              <w:t>incMonUTRA</w:t>
            </w:r>
          </w:p>
          <w:p w14:paraId="6C6BB945" w14:textId="77777777" w:rsidR="00EC1962" w:rsidRPr="00D0452D" w:rsidRDefault="00EC1962" w:rsidP="00EC1962">
            <w:pPr>
              <w:pStyle w:val="TAL"/>
              <w:rPr>
                <w:b/>
                <w:bCs/>
                <w:i/>
                <w:noProof/>
                <w:lang w:eastAsia="en-GB"/>
              </w:rPr>
            </w:pPr>
            <w:r w:rsidRPr="00D0452D">
              <w:rPr>
                <w:lang w:eastAsia="en-GB"/>
              </w:rPr>
              <w:t>Indicates whether the UE supports increased number of UTRA carrier monitoring in RRC_IDLE and RRC_CONNECTED, as specified in TS 36.133 [16].</w:t>
            </w:r>
          </w:p>
        </w:tc>
        <w:tc>
          <w:tcPr>
            <w:tcW w:w="861" w:type="dxa"/>
            <w:gridSpan w:val="2"/>
            <w:tcBorders>
              <w:bottom w:val="single" w:sz="4" w:space="0" w:color="808080"/>
            </w:tcBorders>
          </w:tcPr>
          <w:p w14:paraId="7BAF8466"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04660AA7" w14:textId="77777777" w:rsidTr="00EC1962">
        <w:trPr>
          <w:cantSplit/>
        </w:trPr>
        <w:tc>
          <w:tcPr>
            <w:tcW w:w="7786" w:type="dxa"/>
            <w:gridSpan w:val="2"/>
            <w:tcBorders>
              <w:bottom w:val="single" w:sz="4" w:space="0" w:color="808080"/>
            </w:tcBorders>
          </w:tcPr>
          <w:p w14:paraId="52D7F158" w14:textId="77777777" w:rsidR="00EC1962" w:rsidRPr="00D0452D" w:rsidRDefault="00EC1962" w:rsidP="00EC1962">
            <w:pPr>
              <w:pStyle w:val="TAL"/>
              <w:rPr>
                <w:b/>
                <w:bCs/>
                <w:i/>
                <w:noProof/>
                <w:lang w:eastAsia="en-GB"/>
              </w:rPr>
            </w:pPr>
            <w:r w:rsidRPr="00D0452D">
              <w:rPr>
                <w:b/>
                <w:bCs/>
                <w:i/>
                <w:noProof/>
                <w:lang w:eastAsia="en-GB"/>
              </w:rPr>
              <w:t>inDeviceCoexInd</w:t>
            </w:r>
          </w:p>
          <w:p w14:paraId="4152AF4F" w14:textId="77777777" w:rsidR="00EC1962" w:rsidRPr="00D0452D" w:rsidRDefault="00EC1962" w:rsidP="00EC1962">
            <w:pPr>
              <w:pStyle w:val="TAL"/>
              <w:rPr>
                <w:b/>
                <w:bCs/>
                <w:i/>
                <w:noProof/>
                <w:lang w:eastAsia="en-GB"/>
              </w:rPr>
            </w:pPr>
            <w:r w:rsidRPr="00D0452D">
              <w:rPr>
                <w:lang w:eastAsia="en-GB"/>
              </w:rPr>
              <w:t>Indicates whether the UE supports in-device coexistence indication as well as autonomous denial functionality.</w:t>
            </w:r>
          </w:p>
        </w:tc>
        <w:tc>
          <w:tcPr>
            <w:tcW w:w="861" w:type="dxa"/>
            <w:gridSpan w:val="2"/>
            <w:tcBorders>
              <w:bottom w:val="single" w:sz="4" w:space="0" w:color="808080"/>
            </w:tcBorders>
          </w:tcPr>
          <w:p w14:paraId="1C1C4A9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2C7864F8" w14:textId="77777777" w:rsidTr="00EC1962">
        <w:trPr>
          <w:cantSplit/>
        </w:trPr>
        <w:tc>
          <w:tcPr>
            <w:tcW w:w="7786" w:type="dxa"/>
            <w:gridSpan w:val="2"/>
            <w:tcBorders>
              <w:bottom w:val="single" w:sz="4" w:space="0" w:color="808080"/>
            </w:tcBorders>
          </w:tcPr>
          <w:p w14:paraId="59B357F2" w14:textId="77777777" w:rsidR="00EC1962" w:rsidRPr="00D0452D" w:rsidRDefault="00EC1962" w:rsidP="00EC1962">
            <w:pPr>
              <w:pStyle w:val="TAL"/>
            </w:pPr>
            <w:proofErr w:type="spellStart"/>
            <w:r w:rsidRPr="00D0452D">
              <w:rPr>
                <w:b/>
                <w:i/>
              </w:rPr>
              <w:t>inDeviceCoexInd</w:t>
            </w:r>
            <w:proofErr w:type="spellEnd"/>
            <w:r w:rsidRPr="00D0452D">
              <w:rPr>
                <w:b/>
                <w:i/>
              </w:rPr>
              <w:t>-ENDC</w:t>
            </w:r>
          </w:p>
          <w:p w14:paraId="5041D05B" w14:textId="77777777" w:rsidR="00EC1962" w:rsidRPr="00D0452D" w:rsidRDefault="00EC1962" w:rsidP="00EC1962">
            <w:pPr>
              <w:pStyle w:val="TAL"/>
              <w:rPr>
                <w:b/>
                <w:bCs/>
                <w:i/>
                <w:noProof/>
                <w:lang w:eastAsia="en-GB"/>
              </w:rPr>
            </w:pPr>
            <w:r w:rsidRPr="00D0452D">
              <w:rPr>
                <w:lang w:eastAsia="en-GB"/>
              </w:rPr>
              <w:t xml:space="preserve">Indicates whether the UE supports in-device coexistence indication for EN-DC operation.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-ENDC</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07E30D0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32853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1C64F3E" w14:textId="77777777" w:rsidR="00EC1962" w:rsidRPr="00D0452D" w:rsidRDefault="00EC1962" w:rsidP="00EC1962">
            <w:pPr>
              <w:pStyle w:val="TAL"/>
              <w:rPr>
                <w:b/>
                <w:i/>
                <w:lang w:eastAsia="zh-CN"/>
              </w:rPr>
            </w:pPr>
            <w:proofErr w:type="spellStart"/>
            <w:r w:rsidRPr="00D0452D">
              <w:rPr>
                <w:b/>
                <w:i/>
                <w:lang w:eastAsia="zh-CN"/>
              </w:rPr>
              <w:t>inDeviceCoexInd-HardwareSharingInd</w:t>
            </w:r>
            <w:proofErr w:type="spellEnd"/>
          </w:p>
          <w:p w14:paraId="4FDACC7F" w14:textId="77777777" w:rsidR="00EC1962" w:rsidRPr="00D0452D" w:rsidRDefault="00EC1962" w:rsidP="00EC1962">
            <w:pPr>
              <w:pStyle w:val="TAL"/>
              <w:rPr>
                <w:lang w:eastAsia="en-GB"/>
              </w:rPr>
            </w:pPr>
            <w:r w:rsidRPr="00D0452D">
              <w:rPr>
                <w:rFonts w:cs="Arial"/>
                <w:lang w:eastAsia="zh-CN"/>
              </w:rPr>
              <w:t xml:space="preserve">Indicates whether the UE supports indicating hardware sharing problems when sending the </w:t>
            </w:r>
            <w:proofErr w:type="spellStart"/>
            <w:r w:rsidRPr="00D0452D">
              <w:rPr>
                <w:rFonts w:cs="Arial"/>
                <w:i/>
                <w:lang w:eastAsia="zh-CN"/>
              </w:rPr>
              <w:t>InDeviceCoexIndication</w:t>
            </w:r>
            <w:proofErr w:type="spellEnd"/>
            <w:r w:rsidRPr="00D0452D">
              <w:rPr>
                <w:rFonts w:cs="Arial"/>
                <w:lang w:eastAsia="zh-CN"/>
              </w:rPr>
              <w:t>, as well as omitting the TDM assistance information. A UE that supports hardware sharing indication shall also indicate support of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7E40F3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FBDCA02" w14:textId="77777777" w:rsidTr="00EC1962">
        <w:trPr>
          <w:cantSplit/>
        </w:trPr>
        <w:tc>
          <w:tcPr>
            <w:tcW w:w="7786" w:type="dxa"/>
            <w:gridSpan w:val="2"/>
            <w:tcBorders>
              <w:bottom w:val="single" w:sz="4" w:space="0" w:color="808080"/>
            </w:tcBorders>
          </w:tcPr>
          <w:p w14:paraId="5D21AB04" w14:textId="77777777" w:rsidR="00EC1962" w:rsidRPr="00D0452D" w:rsidRDefault="00EC1962" w:rsidP="00EC1962">
            <w:pPr>
              <w:pStyle w:val="TAL"/>
              <w:rPr>
                <w:b/>
                <w:i/>
                <w:lang w:eastAsia="en-GB"/>
              </w:rPr>
            </w:pPr>
            <w:proofErr w:type="spellStart"/>
            <w:r w:rsidRPr="00D0452D">
              <w:rPr>
                <w:b/>
                <w:i/>
                <w:lang w:eastAsia="en-GB"/>
              </w:rPr>
              <w:t>inDeviceCoexInd</w:t>
            </w:r>
            <w:proofErr w:type="spellEnd"/>
            <w:r w:rsidRPr="00D0452D">
              <w:rPr>
                <w:b/>
                <w:i/>
                <w:lang w:eastAsia="en-GB"/>
              </w:rPr>
              <w:t>-UL-CA</w:t>
            </w:r>
          </w:p>
          <w:p w14:paraId="6FAA901E" w14:textId="77777777" w:rsidR="00EC1962" w:rsidRPr="00D0452D" w:rsidRDefault="00EC1962" w:rsidP="00EC1962">
            <w:pPr>
              <w:pStyle w:val="TAL"/>
              <w:rPr>
                <w:b/>
                <w:bCs/>
                <w:i/>
                <w:noProof/>
                <w:lang w:eastAsia="en-GB"/>
              </w:rPr>
            </w:pPr>
            <w:r w:rsidRPr="00D0452D">
              <w:rPr>
                <w:lang w:eastAsia="en-GB"/>
              </w:rPr>
              <w:t xml:space="preserve">Indicates whether the UE supports UL CA related in-device coexistence indication. This field can be included only if </w:t>
            </w:r>
            <w:proofErr w:type="spellStart"/>
            <w:r w:rsidRPr="00D0452D">
              <w:rPr>
                <w:i/>
                <w:lang w:eastAsia="en-GB"/>
              </w:rPr>
              <w:t>inDeviceCoexInd</w:t>
            </w:r>
            <w:proofErr w:type="spellEnd"/>
            <w:r w:rsidRPr="00D0452D">
              <w:rPr>
                <w:i/>
                <w:lang w:eastAsia="en-GB"/>
              </w:rPr>
              <w:t xml:space="preserve"> </w:t>
            </w:r>
            <w:r w:rsidRPr="00D0452D">
              <w:rPr>
                <w:lang w:eastAsia="en-GB"/>
              </w:rPr>
              <w:t xml:space="preserve">is included. The UE supports </w:t>
            </w:r>
            <w:proofErr w:type="spellStart"/>
            <w:r w:rsidRPr="00D0452D">
              <w:rPr>
                <w:i/>
                <w:lang w:eastAsia="en-GB"/>
              </w:rPr>
              <w:t>inDeviceCoexInd</w:t>
            </w:r>
            <w:proofErr w:type="spellEnd"/>
            <w:r w:rsidRPr="00D0452D">
              <w:rPr>
                <w:i/>
                <w:lang w:eastAsia="en-GB"/>
              </w:rPr>
              <w:t>-UL-CA</w:t>
            </w:r>
            <w:r w:rsidRPr="00D0452D">
              <w:rPr>
                <w:lang w:eastAsia="en-GB"/>
              </w:rPr>
              <w:t xml:space="preserve"> in the same duplexing modes as it supports </w:t>
            </w:r>
            <w:proofErr w:type="spellStart"/>
            <w:r w:rsidRPr="00D0452D">
              <w:rPr>
                <w:i/>
                <w:lang w:eastAsia="en-GB"/>
              </w:rPr>
              <w:t>inDeviceCoexInd</w:t>
            </w:r>
            <w:proofErr w:type="spellEnd"/>
            <w:r w:rsidRPr="00D0452D">
              <w:rPr>
                <w:lang w:eastAsia="en-GB"/>
              </w:rPr>
              <w:t>.</w:t>
            </w:r>
          </w:p>
        </w:tc>
        <w:tc>
          <w:tcPr>
            <w:tcW w:w="861" w:type="dxa"/>
            <w:gridSpan w:val="2"/>
            <w:tcBorders>
              <w:bottom w:val="single" w:sz="4" w:space="0" w:color="808080"/>
            </w:tcBorders>
          </w:tcPr>
          <w:p w14:paraId="7D67BCA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7E2A4AB" w14:textId="77777777" w:rsidTr="00EC1962">
        <w:trPr>
          <w:cantSplit/>
        </w:trPr>
        <w:tc>
          <w:tcPr>
            <w:tcW w:w="7786" w:type="dxa"/>
            <w:gridSpan w:val="2"/>
            <w:tcBorders>
              <w:bottom w:val="single" w:sz="4" w:space="0" w:color="808080"/>
            </w:tcBorders>
          </w:tcPr>
          <w:p w14:paraId="7EFB7920"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interBandTDD-CA-WithDifferentConfig</w:t>
            </w:r>
          </w:p>
          <w:p w14:paraId="1062CEFE" w14:textId="77777777" w:rsidR="00EC1962" w:rsidRPr="00D0452D" w:rsidRDefault="00EC1962" w:rsidP="00EC1962">
            <w:pPr>
              <w:keepNext/>
              <w:keepLines/>
              <w:spacing w:after="0"/>
              <w:rPr>
                <w:rFonts w:ascii="Arial" w:eastAsia="SimSun" w:hAnsi="Arial" w:cs="Arial"/>
                <w:bCs/>
                <w:noProof/>
                <w:sz w:val="18"/>
                <w:szCs w:val="18"/>
                <w:lang w:eastAsia="zh-CN"/>
              </w:rPr>
            </w:pPr>
            <w:r w:rsidRPr="00D0452D">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1" w:type="dxa"/>
            <w:gridSpan w:val="2"/>
            <w:tcBorders>
              <w:bottom w:val="single" w:sz="4" w:space="0" w:color="808080"/>
            </w:tcBorders>
          </w:tcPr>
          <w:p w14:paraId="39AB9E3F" w14:textId="77777777" w:rsidR="00EC1962" w:rsidRPr="00D0452D" w:rsidRDefault="00EC1962" w:rsidP="00EC1962">
            <w:pPr>
              <w:keepNext/>
              <w:keepLines/>
              <w:spacing w:after="0"/>
              <w:jc w:val="center"/>
              <w:rPr>
                <w:rFonts w:ascii="Arial" w:eastAsia="SimSun" w:hAnsi="Arial" w:cs="Arial"/>
                <w:bCs/>
                <w:noProof/>
                <w:sz w:val="18"/>
                <w:szCs w:val="18"/>
                <w:lang w:eastAsia="zh-CN"/>
              </w:rPr>
            </w:pPr>
            <w:r w:rsidRPr="00D0452D">
              <w:rPr>
                <w:rFonts w:ascii="Arial" w:hAnsi="Arial" w:cs="Arial"/>
                <w:bCs/>
                <w:noProof/>
                <w:sz w:val="18"/>
                <w:szCs w:val="18"/>
                <w:lang w:eastAsia="zh-CN"/>
              </w:rPr>
              <w:t>-</w:t>
            </w:r>
          </w:p>
        </w:tc>
      </w:tr>
      <w:tr w:rsidR="00EC1962" w:rsidRPr="00D0452D" w14:paraId="7E99FA23" w14:textId="77777777" w:rsidTr="00EC1962">
        <w:trPr>
          <w:cantSplit/>
        </w:trPr>
        <w:tc>
          <w:tcPr>
            <w:tcW w:w="7786" w:type="dxa"/>
            <w:gridSpan w:val="2"/>
            <w:tcBorders>
              <w:bottom w:val="single" w:sz="4" w:space="0" w:color="808080"/>
            </w:tcBorders>
          </w:tcPr>
          <w:p w14:paraId="1CD3D611"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lang w:eastAsia="zh-CN"/>
              </w:rPr>
              <w:t>interferenceMeasRestriction</w:t>
            </w:r>
          </w:p>
          <w:p w14:paraId="05C80885" w14:textId="77777777" w:rsidR="00EC1962" w:rsidRPr="00D0452D" w:rsidRDefault="00EC1962" w:rsidP="00EC1962">
            <w:pPr>
              <w:keepNext/>
              <w:keepLines/>
              <w:spacing w:after="0"/>
              <w:rPr>
                <w:rFonts w:ascii="Arial" w:hAnsi="Arial" w:cs="Arial"/>
                <w:bCs/>
                <w:noProof/>
                <w:sz w:val="18"/>
                <w:szCs w:val="18"/>
                <w:lang w:eastAsia="zh-CN"/>
              </w:rPr>
            </w:pPr>
            <w:r w:rsidRPr="00D0452D">
              <w:rPr>
                <w:rFonts w:ascii="Arial" w:hAnsi="Arial" w:cs="Arial"/>
                <w:bCs/>
                <w:noProof/>
                <w:sz w:val="18"/>
                <w:szCs w:val="18"/>
                <w:lang w:eastAsia="zh-CN"/>
              </w:rPr>
              <w:t>Indicates whether the UE supports interference measurement restriction.</w:t>
            </w:r>
          </w:p>
        </w:tc>
        <w:tc>
          <w:tcPr>
            <w:tcW w:w="861" w:type="dxa"/>
            <w:gridSpan w:val="2"/>
            <w:tcBorders>
              <w:bottom w:val="single" w:sz="4" w:space="0" w:color="808080"/>
            </w:tcBorders>
          </w:tcPr>
          <w:p w14:paraId="65FB8E96" w14:textId="77777777" w:rsidR="00EC1962" w:rsidRPr="00D0452D" w:rsidRDefault="00EC1962" w:rsidP="00EC1962">
            <w:pPr>
              <w:pStyle w:val="TAL"/>
              <w:jc w:val="center"/>
              <w:rPr>
                <w:rFonts w:cs="Arial"/>
                <w:bCs/>
                <w:noProof/>
                <w:szCs w:val="18"/>
                <w:lang w:eastAsia="zh-CN"/>
              </w:rPr>
            </w:pPr>
            <w:r w:rsidRPr="00D0452D">
              <w:rPr>
                <w:bCs/>
                <w:noProof/>
                <w:lang w:eastAsia="en-GB"/>
              </w:rPr>
              <w:t>TBD</w:t>
            </w:r>
          </w:p>
        </w:tc>
      </w:tr>
      <w:tr w:rsidR="00EC1962" w:rsidRPr="00D0452D" w14:paraId="3B3F9D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1E1543" w14:textId="77777777" w:rsidR="00EC1962" w:rsidRPr="00D0452D" w:rsidRDefault="00EC1962" w:rsidP="00EC1962">
            <w:pPr>
              <w:pStyle w:val="TAL"/>
              <w:rPr>
                <w:b/>
                <w:bCs/>
                <w:i/>
                <w:noProof/>
                <w:lang w:eastAsia="en-GB"/>
              </w:rPr>
            </w:pPr>
            <w:r w:rsidRPr="00D0452D">
              <w:rPr>
                <w:b/>
                <w:bCs/>
                <w:i/>
                <w:noProof/>
                <w:lang w:eastAsia="en-GB"/>
              </w:rPr>
              <w:lastRenderedPageBreak/>
              <w:t>interFreqBandList</w:t>
            </w:r>
          </w:p>
          <w:p w14:paraId="4122919E" w14:textId="77777777" w:rsidR="00EC1962" w:rsidRPr="00D0452D" w:rsidRDefault="00EC1962" w:rsidP="00EC1962">
            <w:pPr>
              <w:pStyle w:val="TAL"/>
              <w:rPr>
                <w:iCs/>
                <w:lang w:eastAsia="en-GB"/>
              </w:rPr>
            </w:pPr>
            <w:r w:rsidRPr="00D0452D">
              <w:rPr>
                <w:lang w:eastAsia="en-GB"/>
              </w:rPr>
              <w:t>One entry corresponding to each supported E</w:t>
            </w:r>
            <w:r w:rsidRPr="00D0452D">
              <w:rPr>
                <w:lang w:eastAsia="en-GB"/>
              </w:rPr>
              <w:noBreakHyphen/>
              <w:t xml:space="preserve">UTRA band listed in the same order as in </w:t>
            </w:r>
            <w:r w:rsidRPr="00D0452D">
              <w:rPr>
                <w:i/>
                <w:noProof/>
                <w:lang w:eastAsia="en-GB"/>
              </w:rPr>
              <w:t>supportedBandListEUTRA</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63931F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528464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92310D" w14:textId="77777777" w:rsidR="00EC1962" w:rsidRPr="00D0452D" w:rsidRDefault="00EC1962" w:rsidP="00EC1962">
            <w:pPr>
              <w:pStyle w:val="TAL"/>
              <w:rPr>
                <w:b/>
                <w:bCs/>
                <w:i/>
                <w:noProof/>
                <w:lang w:eastAsia="en-GB"/>
              </w:rPr>
            </w:pPr>
            <w:r w:rsidRPr="00D0452D">
              <w:rPr>
                <w:b/>
                <w:bCs/>
                <w:i/>
                <w:noProof/>
                <w:lang w:eastAsia="en-GB"/>
              </w:rPr>
              <w:t>interFreqNeedForGaps</w:t>
            </w:r>
          </w:p>
          <w:p w14:paraId="0D7082B6" w14:textId="77777777" w:rsidR="00EC1962" w:rsidRPr="00D0452D" w:rsidRDefault="00EC1962" w:rsidP="00EC1962">
            <w:pPr>
              <w:pStyle w:val="TAL"/>
              <w:rPr>
                <w:iCs/>
                <w:lang w:eastAsia="en-GB"/>
              </w:rPr>
            </w:pPr>
            <w:r w:rsidRPr="00D0452D">
              <w:rPr>
                <w:lang w:eastAsia="en-GB"/>
              </w:rPr>
              <w:t>Indicates need for measurement gaps when operating on the E</w:t>
            </w:r>
            <w:r w:rsidRPr="00D0452D">
              <w:rPr>
                <w:lang w:eastAsia="en-GB"/>
              </w:rPr>
              <w:noBreakHyphen/>
              <w:t xml:space="preserve">UTRA band given by the entry in </w:t>
            </w:r>
            <w:r w:rsidRPr="00D0452D">
              <w:rPr>
                <w:i/>
                <w:noProof/>
                <w:lang w:eastAsia="en-GB"/>
              </w:rPr>
              <w:t xml:space="preserve">bandListEUTRA </w:t>
            </w:r>
            <w:r w:rsidRPr="00D0452D">
              <w:rPr>
                <w:noProof/>
                <w:lang w:eastAsia="en-GB"/>
              </w:rPr>
              <w:t xml:space="preserve">or on the E-UTRA band combination given by the entry in </w:t>
            </w:r>
            <w:r w:rsidRPr="00D0452D">
              <w:rPr>
                <w:i/>
                <w:noProof/>
                <w:lang w:eastAsia="en-GB"/>
              </w:rPr>
              <w:t xml:space="preserve">bandCombinationListEUTRA </w:t>
            </w:r>
            <w:r w:rsidRPr="00D0452D">
              <w:rPr>
                <w:lang w:eastAsia="en-GB"/>
              </w:rPr>
              <w:t>and measuring on the E</w:t>
            </w:r>
            <w:r w:rsidRPr="00D0452D">
              <w:rPr>
                <w:lang w:eastAsia="en-GB"/>
              </w:rPr>
              <w:noBreakHyphen/>
              <w:t xml:space="preserve">UTRA band given by the entry in </w:t>
            </w:r>
            <w:r w:rsidRPr="00D0452D">
              <w:rPr>
                <w:i/>
                <w:noProof/>
                <w:lang w:eastAsia="en-GB"/>
              </w:rPr>
              <w:t>interFreqBandList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53426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CB3D8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D2D91" w14:textId="77777777" w:rsidR="00EC1962" w:rsidRPr="00D0452D" w:rsidRDefault="00EC1962" w:rsidP="00EC1962">
            <w:pPr>
              <w:pStyle w:val="TAL"/>
              <w:rPr>
                <w:b/>
                <w:i/>
                <w:lang w:eastAsia="zh-CN"/>
              </w:rPr>
            </w:pPr>
            <w:proofErr w:type="spellStart"/>
            <w:r w:rsidRPr="00D0452D">
              <w:rPr>
                <w:b/>
                <w:i/>
                <w:lang w:eastAsia="zh-CN"/>
              </w:rPr>
              <w:t>interFreqProximityIndication</w:t>
            </w:r>
            <w:proofErr w:type="spellEnd"/>
          </w:p>
          <w:p w14:paraId="7B6A05B7" w14:textId="77777777" w:rsidR="00EC1962" w:rsidRPr="00D0452D" w:rsidRDefault="00EC1962" w:rsidP="00EC1962">
            <w:pPr>
              <w:pStyle w:val="TAL"/>
              <w:rPr>
                <w:b/>
                <w:i/>
                <w:lang w:eastAsia="zh-CN"/>
              </w:rPr>
            </w:pPr>
            <w:r w:rsidRPr="00D0452D">
              <w:rPr>
                <w:lang w:eastAsia="zh-CN"/>
              </w:rPr>
              <w:t>Indicates whether the UE supports proximity indication for inter-frequency E-UTRAN CSG member cells</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D6A2901" w14:textId="77777777" w:rsidR="00EC1962" w:rsidRPr="00D0452D" w:rsidRDefault="00EC1962" w:rsidP="00EC1962">
            <w:pPr>
              <w:pStyle w:val="TAL"/>
              <w:jc w:val="center"/>
              <w:rPr>
                <w:lang w:eastAsia="zh-CN"/>
              </w:rPr>
            </w:pPr>
            <w:r w:rsidRPr="00D0452D">
              <w:rPr>
                <w:lang w:eastAsia="zh-CN"/>
              </w:rPr>
              <w:t>-</w:t>
            </w:r>
          </w:p>
        </w:tc>
      </w:tr>
      <w:tr w:rsidR="00EC1962" w:rsidRPr="00D0452D" w14:paraId="4259291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7A72E452" w14:textId="77777777" w:rsidR="00EC1962" w:rsidRPr="00D0452D" w:rsidRDefault="00EC1962" w:rsidP="00EC1962">
            <w:pPr>
              <w:pStyle w:val="TAL"/>
              <w:rPr>
                <w:b/>
                <w:i/>
                <w:lang w:eastAsia="zh-CN"/>
              </w:rPr>
            </w:pPr>
            <w:proofErr w:type="spellStart"/>
            <w:r w:rsidRPr="00D0452D">
              <w:rPr>
                <w:b/>
                <w:i/>
                <w:lang w:eastAsia="zh-CN"/>
              </w:rPr>
              <w:t>interFreqRSTD</w:t>
            </w:r>
            <w:proofErr w:type="spellEnd"/>
            <w:r w:rsidRPr="00D0452D">
              <w:rPr>
                <w:b/>
                <w:i/>
                <w:lang w:eastAsia="zh-CN"/>
              </w:rPr>
              <w:t>-Measurement</w:t>
            </w:r>
          </w:p>
          <w:p w14:paraId="24AE19F2" w14:textId="77777777" w:rsidR="00EC1962" w:rsidRPr="00D0452D" w:rsidRDefault="00EC1962" w:rsidP="00EC1962">
            <w:pPr>
              <w:pStyle w:val="TAL"/>
              <w:rPr>
                <w:b/>
                <w:i/>
                <w:lang w:eastAsia="zh-CN"/>
              </w:rPr>
            </w:pPr>
            <w:r w:rsidRPr="00D0452D">
              <w:rPr>
                <w:lang w:eastAsia="zh-CN"/>
              </w:rPr>
              <w:t xml:space="preserve">Indicates whether the UE supports inter-frequency RSTD measurements for OTDOA positioning, as specified in </w:t>
            </w:r>
            <w:r w:rsidRPr="00D0452D">
              <w:rPr>
                <w:noProof/>
              </w:rPr>
              <w:t>TS 36.355</w:t>
            </w:r>
            <w:r w:rsidRPr="00D0452D">
              <w:rPr>
                <w:lang w:eastAsia="zh-CN"/>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46263201" w14:textId="77777777" w:rsidR="00EC1962" w:rsidRPr="00D0452D" w:rsidRDefault="00EC1962" w:rsidP="00EC1962">
            <w:pPr>
              <w:pStyle w:val="TAL"/>
              <w:jc w:val="center"/>
              <w:rPr>
                <w:lang w:eastAsia="zh-CN"/>
              </w:rPr>
            </w:pPr>
            <w:r w:rsidRPr="00D0452D">
              <w:rPr>
                <w:lang w:eastAsia="zh-CN"/>
              </w:rPr>
              <w:t>Yes</w:t>
            </w:r>
          </w:p>
        </w:tc>
      </w:tr>
      <w:tr w:rsidR="00EC1962" w:rsidRPr="00D0452D" w14:paraId="0833D05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89C080" w14:textId="77777777" w:rsidR="00EC1962" w:rsidRPr="00D0452D" w:rsidRDefault="00EC1962" w:rsidP="00EC1962">
            <w:pPr>
              <w:pStyle w:val="TAL"/>
              <w:rPr>
                <w:b/>
                <w:i/>
                <w:lang w:eastAsia="zh-CN"/>
              </w:rPr>
            </w:pPr>
            <w:proofErr w:type="spellStart"/>
            <w:r w:rsidRPr="00D0452D">
              <w:rPr>
                <w:b/>
                <w:i/>
                <w:lang w:eastAsia="zh-CN"/>
              </w:rPr>
              <w:t>interFreqSI-AcquisitionForHO</w:t>
            </w:r>
            <w:proofErr w:type="spellEnd"/>
          </w:p>
          <w:p w14:paraId="4CAADF57"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inter-frequency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5246FBB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7F293DF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CD1F54" w14:textId="77777777" w:rsidR="00EC1962" w:rsidRPr="00D0452D" w:rsidRDefault="00EC1962" w:rsidP="00EC1962">
            <w:pPr>
              <w:pStyle w:val="TAL"/>
              <w:rPr>
                <w:b/>
                <w:bCs/>
                <w:i/>
                <w:noProof/>
                <w:lang w:eastAsia="en-GB"/>
              </w:rPr>
            </w:pPr>
            <w:r w:rsidRPr="00D0452D">
              <w:rPr>
                <w:b/>
                <w:bCs/>
                <w:i/>
                <w:noProof/>
                <w:lang w:eastAsia="en-GB"/>
              </w:rPr>
              <w:t>interRAT-BandList</w:t>
            </w:r>
          </w:p>
          <w:p w14:paraId="4637C56A" w14:textId="77777777" w:rsidR="00EC1962" w:rsidRPr="00D0452D" w:rsidRDefault="00EC1962" w:rsidP="00EC1962">
            <w:pPr>
              <w:pStyle w:val="TAL"/>
              <w:rPr>
                <w:iCs/>
                <w:lang w:eastAsia="en-GB"/>
              </w:rPr>
            </w:pPr>
            <w:r w:rsidRPr="00D0452D">
              <w:rPr>
                <w:lang w:eastAsia="en-GB"/>
              </w:rPr>
              <w:t xml:space="preserve">One entry corresponding to each supported band of another RAT listed in the same order as in the </w:t>
            </w:r>
            <w:r w:rsidRPr="00D0452D">
              <w:rPr>
                <w:i/>
                <w:noProof/>
                <w:lang w:eastAsia="en-GB"/>
              </w:rPr>
              <w:t>interRAT-Parameters</w:t>
            </w:r>
            <w:r w:rsidRPr="00D0452D">
              <w:rPr>
                <w:iCs/>
                <w:lang w:eastAsia="en-GB"/>
              </w:rPr>
              <w:t xml:space="preserve">. The NR bands reported in </w:t>
            </w:r>
            <w:r w:rsidRPr="00D0452D">
              <w:rPr>
                <w:i/>
                <w:iCs/>
                <w:lang w:eastAsia="en-GB"/>
              </w:rPr>
              <w:t>SupportedBandListNR</w:t>
            </w:r>
            <w:r w:rsidRPr="00D0452D">
              <w:rPr>
                <w:iCs/>
                <w:lang w:eastAsia="en-GB"/>
              </w:rPr>
              <w:t xml:space="preserve"> are excluded from this list.</w:t>
            </w:r>
          </w:p>
        </w:tc>
        <w:tc>
          <w:tcPr>
            <w:tcW w:w="861" w:type="dxa"/>
            <w:gridSpan w:val="2"/>
            <w:tcBorders>
              <w:top w:val="single" w:sz="4" w:space="0" w:color="808080"/>
              <w:left w:val="single" w:sz="4" w:space="0" w:color="808080"/>
              <w:bottom w:val="single" w:sz="4" w:space="0" w:color="808080"/>
              <w:right w:val="single" w:sz="4" w:space="0" w:color="808080"/>
            </w:tcBorders>
          </w:tcPr>
          <w:p w14:paraId="649D3C9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816AB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3B553E" w14:textId="77777777" w:rsidR="00EC1962" w:rsidRPr="00D0452D" w:rsidRDefault="00EC1962" w:rsidP="00EC1962">
            <w:pPr>
              <w:pStyle w:val="TAL"/>
              <w:rPr>
                <w:b/>
                <w:bCs/>
                <w:i/>
                <w:noProof/>
                <w:lang w:eastAsia="en-GB"/>
              </w:rPr>
            </w:pPr>
            <w:r w:rsidRPr="00D0452D">
              <w:rPr>
                <w:b/>
                <w:bCs/>
                <w:i/>
                <w:noProof/>
                <w:lang w:eastAsia="en-GB"/>
              </w:rPr>
              <w:t>interRAT-NeedForGaps</w:t>
            </w:r>
          </w:p>
          <w:p w14:paraId="3B4218FF" w14:textId="77777777" w:rsidR="00EC1962" w:rsidRPr="00D0452D" w:rsidRDefault="00EC1962" w:rsidP="00EC1962">
            <w:pPr>
              <w:pStyle w:val="TAL"/>
              <w:rPr>
                <w:iCs/>
                <w:lang w:eastAsia="en-GB"/>
              </w:rPr>
            </w:pPr>
            <w:r w:rsidRPr="00D0452D">
              <w:rPr>
                <w:lang w:eastAsia="en-GB"/>
              </w:rPr>
              <w:t>Indicates need for DL measurement gaps when operating on the E</w:t>
            </w:r>
            <w:r w:rsidRPr="00D0452D">
              <w:rPr>
                <w:lang w:eastAsia="en-GB"/>
              </w:rPr>
              <w:noBreakHyphen/>
              <w:t xml:space="preserve">UTRA band given by the entry in </w:t>
            </w:r>
            <w:r w:rsidRPr="00D0452D">
              <w:rPr>
                <w:i/>
                <w:noProof/>
                <w:lang w:eastAsia="en-GB"/>
              </w:rPr>
              <w:t xml:space="preserve">bandListEUTRA or on the E-UTRA band combination given by the entry in bandCombinationListEUTRA </w:t>
            </w:r>
            <w:r w:rsidRPr="00D0452D">
              <w:rPr>
                <w:lang w:eastAsia="en-GB"/>
              </w:rPr>
              <w:t xml:space="preserve">and measuring on the inter-RAT band given by the entry in the </w:t>
            </w:r>
            <w:r w:rsidRPr="00D0452D">
              <w:rPr>
                <w:i/>
                <w:noProof/>
                <w:lang w:eastAsia="en-GB"/>
              </w:rPr>
              <w:t>interRAT-BandList</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C5B0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9509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8AF7D6F" w14:textId="77777777" w:rsidR="00EC1962" w:rsidRPr="00D0452D" w:rsidRDefault="00EC1962" w:rsidP="00EC1962">
            <w:pPr>
              <w:pStyle w:val="TAL"/>
              <w:rPr>
                <w:b/>
                <w:i/>
                <w:lang w:eastAsia="en-GB"/>
              </w:rPr>
            </w:pPr>
            <w:proofErr w:type="spellStart"/>
            <w:r w:rsidRPr="00D0452D">
              <w:rPr>
                <w:b/>
                <w:i/>
                <w:lang w:eastAsia="en-GB"/>
              </w:rPr>
              <w:t>interRAT-ParametersWLAN</w:t>
            </w:r>
            <w:proofErr w:type="spellEnd"/>
          </w:p>
          <w:p w14:paraId="6F6BD580" w14:textId="77777777" w:rsidR="00EC1962" w:rsidRPr="00D0452D" w:rsidRDefault="00EC1962" w:rsidP="00EC1962">
            <w:pPr>
              <w:pStyle w:val="TAL"/>
              <w:rPr>
                <w:b/>
                <w:i/>
                <w:lang w:eastAsia="en-GB"/>
              </w:rPr>
            </w:pPr>
            <w:r w:rsidRPr="00D0452D">
              <w:rPr>
                <w:lang w:eastAsia="en-GB"/>
              </w:rPr>
              <w:t xml:space="preserve">Indicates whether the UE supports WLAN measurements configured by </w:t>
            </w:r>
            <w:proofErr w:type="spellStart"/>
            <w:r w:rsidRPr="00D0452D">
              <w:rPr>
                <w:i/>
                <w:lang w:eastAsia="en-GB"/>
              </w:rPr>
              <w:t>MeasObjectWLAN</w:t>
            </w:r>
            <w:proofErr w:type="spellEnd"/>
            <w:r w:rsidRPr="00D0452D">
              <w:rPr>
                <w:lang w:eastAsia="en-GB"/>
              </w:rPr>
              <w:t xml:space="preserve"> with corresponding quantity and report configuration in the supported WLAN bands.</w:t>
            </w:r>
          </w:p>
        </w:tc>
        <w:tc>
          <w:tcPr>
            <w:tcW w:w="861" w:type="dxa"/>
            <w:gridSpan w:val="2"/>
            <w:tcBorders>
              <w:top w:val="single" w:sz="4" w:space="0" w:color="808080"/>
              <w:left w:val="single" w:sz="4" w:space="0" w:color="808080"/>
              <w:bottom w:val="single" w:sz="4" w:space="0" w:color="808080"/>
              <w:right w:val="single" w:sz="4" w:space="0" w:color="808080"/>
            </w:tcBorders>
          </w:tcPr>
          <w:p w14:paraId="16EA88F6"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49136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4EAE9" w14:textId="77777777" w:rsidR="00EC1962" w:rsidRPr="00D0452D" w:rsidRDefault="00EC1962" w:rsidP="00EC1962">
            <w:pPr>
              <w:pStyle w:val="TAL"/>
              <w:rPr>
                <w:b/>
                <w:bCs/>
                <w:i/>
                <w:noProof/>
                <w:lang w:eastAsia="en-GB"/>
              </w:rPr>
            </w:pPr>
            <w:r w:rsidRPr="00D0452D">
              <w:rPr>
                <w:b/>
                <w:bCs/>
                <w:i/>
                <w:noProof/>
                <w:lang w:eastAsia="en-GB"/>
              </w:rPr>
              <w:t>interRAT-PS-HO-ToGERAN</w:t>
            </w:r>
          </w:p>
          <w:p w14:paraId="2FD4E1C2" w14:textId="77777777" w:rsidR="00EC1962" w:rsidRPr="00D0452D" w:rsidDel="002E1589" w:rsidRDefault="00EC1962" w:rsidP="00EC1962">
            <w:pPr>
              <w:pStyle w:val="TAL"/>
              <w:rPr>
                <w:b/>
                <w:bCs/>
                <w:i/>
                <w:noProof/>
                <w:lang w:eastAsia="en-GB"/>
              </w:rPr>
            </w:pPr>
            <w:r w:rsidRPr="00D0452D">
              <w:rPr>
                <w:lang w:eastAsia="en-GB"/>
              </w:rPr>
              <w:t xml:space="preserve">Indicates whether the UE supports </w:t>
            </w:r>
            <w:r w:rsidRPr="00D0452D">
              <w:rPr>
                <w:lang w:eastAsia="zh-TW"/>
              </w:rPr>
              <w:t>inter-RAT PS handover to GERAN</w:t>
            </w:r>
            <w:r w:rsidRPr="00D0452D">
              <w:rPr>
                <w:lang w:eastAsia="en-GB"/>
              </w:rPr>
              <w:t xml:space="preserve">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14E5A5B9" w14:textId="77777777" w:rsidR="00EC1962" w:rsidRPr="00D0452D" w:rsidRDefault="00EC1962" w:rsidP="00EC1962">
            <w:pPr>
              <w:pStyle w:val="TAL"/>
              <w:jc w:val="center"/>
              <w:rPr>
                <w:bCs/>
                <w:noProof/>
                <w:lang w:eastAsia="en-GB"/>
              </w:rPr>
            </w:pPr>
            <w:r w:rsidRPr="00D0452D">
              <w:rPr>
                <w:bCs/>
                <w:noProof/>
                <w:lang w:eastAsia="en-GB"/>
              </w:rPr>
              <w:t>Y</w:t>
            </w:r>
            <w:r w:rsidRPr="00D0452D">
              <w:rPr>
                <w:lang w:eastAsia="en-GB"/>
              </w:rPr>
              <w:t>es</w:t>
            </w:r>
          </w:p>
        </w:tc>
      </w:tr>
      <w:tr w:rsidR="00EC1962" w:rsidRPr="00D0452D" w14:paraId="3F0359B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626FB9" w14:textId="77777777" w:rsidR="00EC1962" w:rsidRPr="00D0452D" w:rsidRDefault="00EC1962" w:rsidP="00EC1962">
            <w:pPr>
              <w:keepNext/>
              <w:keepLines/>
              <w:spacing w:after="0"/>
              <w:rPr>
                <w:rFonts w:ascii="Arial" w:hAnsi="Arial"/>
                <w:b/>
                <w:i/>
                <w:sz w:val="18"/>
                <w:lang w:eastAsia="ko-KR"/>
              </w:rPr>
            </w:pPr>
            <w:r w:rsidRPr="00D0452D">
              <w:rPr>
                <w:rFonts w:ascii="Arial" w:hAnsi="Arial"/>
                <w:b/>
                <w:i/>
                <w:sz w:val="18"/>
                <w:lang w:eastAsia="zh-CN"/>
              </w:rPr>
              <w:lastRenderedPageBreak/>
              <w:t>intraBandContiguous</w:t>
            </w:r>
            <w:r w:rsidRPr="00D0452D">
              <w:rPr>
                <w:rFonts w:ascii="Arial" w:hAnsi="Arial"/>
                <w:b/>
                <w:i/>
                <w:sz w:val="18"/>
                <w:lang w:eastAsia="ko-KR"/>
              </w:rPr>
              <w:t>CC-I</w:t>
            </w:r>
            <w:r w:rsidRPr="00D0452D">
              <w:rPr>
                <w:rFonts w:ascii="Arial" w:hAnsi="Arial"/>
                <w:b/>
                <w:i/>
                <w:sz w:val="18"/>
                <w:lang w:eastAsia="zh-CN"/>
              </w:rPr>
              <w:t>nfoList</w:t>
            </w:r>
          </w:p>
          <w:p w14:paraId="6664C873" w14:textId="77777777" w:rsidR="00EC1962" w:rsidRPr="00D0452D" w:rsidRDefault="00EC1962" w:rsidP="00EC1962">
            <w:pPr>
              <w:pStyle w:val="TAL"/>
              <w:rPr>
                <w:lang w:eastAsia="ko-KR"/>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w:t>
            </w:r>
            <w:r w:rsidRPr="00D0452D">
              <w:rPr>
                <w:lang w:eastAsia="ko-KR"/>
              </w:rPr>
              <w:t xml:space="preserve"> t</w:t>
            </w:r>
            <w:r w:rsidRPr="00D0452D">
              <w:rPr>
                <w:iCs/>
                <w:noProof/>
                <w:lang w:eastAsia="ja-JP"/>
              </w:rPr>
              <w:t xml:space="preserve">he </w:t>
            </w:r>
            <w:r w:rsidRPr="00D0452D">
              <w:rPr>
                <w:iCs/>
                <w:noProof/>
                <w:lang w:eastAsia="ko-KR"/>
              </w:rPr>
              <w:t xml:space="preserve">maximum </w:t>
            </w:r>
            <w:r w:rsidRPr="00D0452D">
              <w:rPr>
                <w:lang w:eastAsia="ja-JP"/>
              </w:rPr>
              <w:t>number of supported layers for spatial multiplexing in DL</w:t>
            </w:r>
            <w:r w:rsidRPr="00D0452D">
              <w:rPr>
                <w:lang w:eastAsia="ko-KR"/>
              </w:rPr>
              <w:t xml:space="preserve"> and</w:t>
            </w:r>
            <w:r w:rsidRPr="00D0452D">
              <w:rPr>
                <w:lang w:eastAsia="ja-JP"/>
              </w:rPr>
              <w:t xml:space="preserve"> the maximum number of CSI processes supported</w:t>
            </w:r>
            <w:r w:rsidRPr="00D0452D">
              <w:rPr>
                <w:lang w:eastAsia="ko-KR"/>
              </w:rPr>
              <w:t xml:space="preserve">. 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w:t>
            </w:r>
            <w:proofErr w:type="spellStart"/>
            <w:r w:rsidRPr="00D0452D">
              <w:rPr>
                <w:rFonts w:cs="Arial"/>
                <w:szCs w:val="18"/>
                <w:lang w:eastAsia="ko-KR"/>
              </w:rPr>
              <w:t>list.</w:t>
            </w:r>
            <w:r w:rsidRPr="00D0452D">
              <w:rPr>
                <w:lang w:eastAsia="ko-KR"/>
              </w:rPr>
              <w:t>The</w:t>
            </w:r>
            <w:proofErr w:type="spellEnd"/>
            <w:r w:rsidRPr="00D0452D">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D0452D">
              <w:rPr>
                <w:rFonts w:cs="Arial"/>
                <w:szCs w:val="18"/>
                <w:lang w:eastAsia="ko-KR"/>
              </w:rPr>
              <w:t>for at least one component carrier</w:t>
            </w:r>
            <w:r w:rsidRPr="00D0452D">
              <w:rPr>
                <w:lang w:eastAsia="ko-KR"/>
              </w:rPr>
              <w:t xml:space="preserve"> is higher than </w:t>
            </w:r>
            <w:r w:rsidRPr="00D0452D">
              <w:rPr>
                <w:i/>
                <w:lang w:eastAsia="ko-KR"/>
              </w:rPr>
              <w:t xml:space="preserve">supportedMIMO-CapabilityDL-r10 </w:t>
            </w:r>
            <w:r w:rsidRPr="00D0452D">
              <w:rPr>
                <w:lang w:eastAsia="ko-KR"/>
              </w:rPr>
              <w:t xml:space="preserve">in the corresponding bandwidth class, or if the number of CSI processes </w:t>
            </w:r>
            <w:r w:rsidRPr="00D0452D">
              <w:rPr>
                <w:rFonts w:cs="Arial"/>
                <w:szCs w:val="18"/>
                <w:lang w:eastAsia="ko-KR"/>
              </w:rPr>
              <w:t xml:space="preserve">for at least one component carrier </w:t>
            </w:r>
            <w:r w:rsidRPr="00D0452D">
              <w:rPr>
                <w:lang w:eastAsia="ko-KR"/>
              </w:rPr>
              <w:t xml:space="preserve">is higher than </w:t>
            </w:r>
            <w:r w:rsidRPr="00D0452D">
              <w:rPr>
                <w:i/>
                <w:lang w:eastAsia="ko-KR"/>
              </w:rPr>
              <w:t>supportedCSI-Proc-r11</w:t>
            </w:r>
            <w:r w:rsidRPr="00D0452D">
              <w:rPr>
                <w:lang w:eastAsia="ko-KR"/>
              </w:rPr>
              <w:t xml:space="preserve"> in the corresponding band.</w:t>
            </w:r>
          </w:p>
          <w:p w14:paraId="436ABF1D" w14:textId="77777777" w:rsidR="00EC1962" w:rsidRPr="00D0452D" w:rsidRDefault="00EC1962" w:rsidP="00EC1962">
            <w:pPr>
              <w:pStyle w:val="TAL"/>
              <w:rPr>
                <w:b/>
                <w:bCs/>
                <w:i/>
                <w:noProof/>
                <w:lang w:eastAsia="en-GB"/>
              </w:rPr>
            </w:pPr>
            <w:r w:rsidRPr="00D0452D">
              <w:rPr>
                <w:lang w:eastAsia="ja-JP"/>
              </w:rPr>
              <w:t xml:space="preserve">This field may also be included for bandwidth class A but in such a case without including any sub-fields in </w:t>
            </w:r>
            <w:r w:rsidRPr="00D0452D">
              <w:rPr>
                <w:i/>
                <w:lang w:eastAsia="ja-JP"/>
              </w:rPr>
              <w:t xml:space="preserve">IntraBandContiguousCC-Info-r12 </w:t>
            </w:r>
            <w:r w:rsidRPr="00D0452D">
              <w:rPr>
                <w:lang w:eastAsia="ja-JP"/>
              </w:rPr>
              <w:t>(see NOTE 6).</w:t>
            </w:r>
          </w:p>
        </w:tc>
        <w:tc>
          <w:tcPr>
            <w:tcW w:w="861" w:type="dxa"/>
            <w:gridSpan w:val="2"/>
            <w:tcBorders>
              <w:top w:val="single" w:sz="4" w:space="0" w:color="808080"/>
              <w:left w:val="single" w:sz="4" w:space="0" w:color="808080"/>
              <w:bottom w:val="single" w:sz="4" w:space="0" w:color="808080"/>
              <w:right w:val="single" w:sz="4" w:space="0" w:color="808080"/>
            </w:tcBorders>
          </w:tcPr>
          <w:p w14:paraId="7132A57B" w14:textId="77777777" w:rsidR="00EC1962" w:rsidRPr="00D0452D" w:rsidRDefault="00EC1962" w:rsidP="00EC1962">
            <w:pPr>
              <w:pStyle w:val="TAL"/>
              <w:jc w:val="center"/>
              <w:rPr>
                <w:bCs/>
                <w:noProof/>
                <w:lang w:eastAsia="en-GB"/>
              </w:rPr>
            </w:pPr>
            <w:r w:rsidRPr="00D0452D">
              <w:rPr>
                <w:bCs/>
                <w:noProof/>
                <w:lang w:eastAsia="ja-JP"/>
              </w:rPr>
              <w:t>-</w:t>
            </w:r>
          </w:p>
        </w:tc>
      </w:tr>
      <w:tr w:rsidR="00EC1962" w:rsidRPr="00D0452D" w14:paraId="0751400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6A3D0" w14:textId="77777777" w:rsidR="00EC1962" w:rsidRPr="00D0452D" w:rsidRDefault="00EC1962" w:rsidP="00EC1962">
            <w:pPr>
              <w:pStyle w:val="TAL"/>
              <w:rPr>
                <w:b/>
                <w:i/>
                <w:lang w:eastAsia="zh-CN"/>
              </w:rPr>
            </w:pPr>
            <w:r w:rsidRPr="00D0452D">
              <w:rPr>
                <w:b/>
                <w:i/>
                <w:lang w:eastAsia="zh-CN"/>
              </w:rPr>
              <w:t>intraFreqA3-CE-ModeA</w:t>
            </w:r>
          </w:p>
          <w:p w14:paraId="741761F0" w14:textId="77777777" w:rsidR="00EC1962" w:rsidRPr="00D0452D" w:rsidRDefault="00EC1962" w:rsidP="00EC1962">
            <w:pPr>
              <w:pStyle w:val="TAL"/>
              <w:rPr>
                <w:b/>
                <w:bCs/>
                <w:i/>
                <w:noProof/>
                <w:lang w:eastAsia="en-GB"/>
              </w:rPr>
            </w:pPr>
            <w:r w:rsidRPr="00D0452D">
              <w:rPr>
                <w:lang w:eastAsia="zh-CN"/>
              </w:rPr>
              <w:t xml:space="preserve">Indicates whether </w:t>
            </w:r>
            <w:r w:rsidRPr="00D0452D">
              <w:rPr>
                <w:lang w:eastAsia="ja-JP"/>
              </w:rPr>
              <w:t xml:space="preserve">the UE when operating in CE Mode A supports </w:t>
            </w:r>
            <w:r w:rsidRPr="00D0452D">
              <w:rPr>
                <w:i/>
                <w:lang w:eastAsia="ja-JP"/>
              </w:rPr>
              <w:t>eventA3</w:t>
            </w:r>
            <w:r w:rsidRPr="00D0452D">
              <w:rPr>
                <w:lang w:eastAsia="ja-JP"/>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0152C4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EEB83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12B711"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intraFreqA3-CE-ModeB</w:t>
            </w:r>
          </w:p>
          <w:p w14:paraId="1005F58C" w14:textId="77777777" w:rsidR="00EC1962" w:rsidRPr="00D0452D" w:rsidRDefault="00EC1962" w:rsidP="00EC1962">
            <w:pPr>
              <w:pStyle w:val="TAL"/>
              <w:rPr>
                <w:b/>
                <w:bCs/>
                <w:i/>
                <w:noProof/>
                <w:lang w:eastAsia="en-GB"/>
              </w:rPr>
            </w:pPr>
            <w:r w:rsidRPr="00D0452D">
              <w:rPr>
                <w:lang w:eastAsia="zh-CN"/>
              </w:rPr>
              <w:t xml:space="preserve">Indicates whether the UE when operating in CE Mode B supports </w:t>
            </w:r>
            <w:r w:rsidRPr="00D0452D">
              <w:rPr>
                <w:i/>
                <w:lang w:eastAsia="zh-CN"/>
              </w:rPr>
              <w:t>eventA3</w:t>
            </w:r>
            <w:r w:rsidRPr="00D0452D">
              <w:rPr>
                <w:lang w:eastAsia="zh-CN"/>
              </w:rPr>
              <w:t xml:space="preserve"> for intra-frequency neighbouring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4FA9C4B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685CBD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0F983C" w14:textId="77777777" w:rsidR="00EC1962" w:rsidRPr="00D0452D" w:rsidRDefault="00EC1962" w:rsidP="00EC1962">
            <w:pPr>
              <w:pStyle w:val="TAL"/>
              <w:rPr>
                <w:b/>
                <w:i/>
                <w:lang w:eastAsia="ja-JP"/>
              </w:rPr>
            </w:pPr>
            <w:proofErr w:type="spellStart"/>
            <w:r w:rsidRPr="00D0452D">
              <w:rPr>
                <w:b/>
                <w:i/>
                <w:lang w:eastAsia="ja-JP"/>
              </w:rPr>
              <w:t>intraFreq</w:t>
            </w:r>
            <w:proofErr w:type="spellEnd"/>
            <w:r w:rsidRPr="00D0452D">
              <w:rPr>
                <w:b/>
                <w:i/>
                <w:lang w:eastAsia="ja-JP"/>
              </w:rPr>
              <w:t>-CE-</w:t>
            </w:r>
            <w:proofErr w:type="spellStart"/>
            <w:r w:rsidRPr="00D0452D">
              <w:rPr>
                <w:b/>
                <w:i/>
                <w:lang w:eastAsia="ja-JP"/>
              </w:rPr>
              <w:t>NeedForGaps</w:t>
            </w:r>
            <w:proofErr w:type="spellEnd"/>
          </w:p>
          <w:p w14:paraId="2D502212" w14:textId="77777777" w:rsidR="00EC1962" w:rsidRPr="00D0452D" w:rsidRDefault="00EC1962" w:rsidP="00EC1962">
            <w:pPr>
              <w:pStyle w:val="TAL"/>
              <w:rPr>
                <w:b/>
                <w:bCs/>
                <w:i/>
                <w:noProof/>
                <w:lang w:eastAsia="en-GB"/>
              </w:rPr>
            </w:pPr>
            <w:r w:rsidRPr="00D0452D">
              <w:rPr>
                <w:lang w:eastAsia="en-GB"/>
              </w:rPr>
              <w:t>Indicates need for measurement gaps when operating in CE on the E</w:t>
            </w:r>
            <w:r w:rsidRPr="00D0452D">
              <w:rPr>
                <w:lang w:eastAsia="en-GB"/>
              </w:rPr>
              <w:noBreakHyphen/>
              <w:t xml:space="preserve">UTRA band given by the entry in </w:t>
            </w:r>
            <w:r w:rsidRPr="00D0452D">
              <w:rPr>
                <w:i/>
                <w:noProof/>
                <w:lang w:eastAsia="en-GB"/>
              </w:rPr>
              <w:t>supportedBandListEUTRA.</w:t>
            </w:r>
          </w:p>
        </w:tc>
        <w:tc>
          <w:tcPr>
            <w:tcW w:w="861" w:type="dxa"/>
            <w:gridSpan w:val="2"/>
            <w:tcBorders>
              <w:top w:val="single" w:sz="4" w:space="0" w:color="808080"/>
              <w:left w:val="single" w:sz="4" w:space="0" w:color="808080"/>
              <w:bottom w:val="single" w:sz="4" w:space="0" w:color="808080"/>
              <w:right w:val="single" w:sz="4" w:space="0" w:color="808080"/>
            </w:tcBorders>
          </w:tcPr>
          <w:p w14:paraId="7637D225" w14:textId="77777777" w:rsidR="00EC1962" w:rsidRPr="00D0452D" w:rsidRDefault="00EC1962" w:rsidP="00EC1962">
            <w:pPr>
              <w:pStyle w:val="TAL"/>
              <w:jc w:val="center"/>
              <w:rPr>
                <w:bCs/>
                <w:noProof/>
                <w:lang w:eastAsia="en-GB"/>
              </w:rPr>
            </w:pPr>
          </w:p>
        </w:tc>
      </w:tr>
      <w:tr w:rsidR="00EC1962" w:rsidRPr="00D0452D" w14:paraId="375EE81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65E95D8E" w14:textId="77777777" w:rsidR="00EC1962" w:rsidRPr="00D0452D" w:rsidRDefault="00EC1962" w:rsidP="00EC1962">
            <w:pPr>
              <w:pStyle w:val="TAL"/>
              <w:rPr>
                <w:b/>
                <w:i/>
                <w:lang w:eastAsia="zh-CN"/>
              </w:rPr>
            </w:pPr>
            <w:proofErr w:type="spellStart"/>
            <w:r w:rsidRPr="00D0452D">
              <w:rPr>
                <w:b/>
                <w:i/>
                <w:lang w:eastAsia="zh-CN"/>
              </w:rPr>
              <w:t>intraFreqHO</w:t>
            </w:r>
            <w:proofErr w:type="spellEnd"/>
            <w:r w:rsidRPr="00D0452D">
              <w:rPr>
                <w:b/>
                <w:i/>
                <w:lang w:eastAsia="zh-CN"/>
              </w:rPr>
              <w:t>-CE-</w:t>
            </w:r>
            <w:proofErr w:type="spellStart"/>
            <w:r w:rsidRPr="00D0452D">
              <w:rPr>
                <w:b/>
                <w:i/>
                <w:lang w:eastAsia="zh-CN"/>
              </w:rPr>
              <w:t>ModeA</w:t>
            </w:r>
            <w:proofErr w:type="spellEnd"/>
          </w:p>
          <w:p w14:paraId="44B6ECBF"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ja-JP"/>
              </w:rPr>
              <w:t>the UE when operating in CE Mode A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38A54543" w14:textId="77777777" w:rsidR="00EC1962" w:rsidRPr="00D0452D" w:rsidRDefault="00EC1962" w:rsidP="00EC1962">
            <w:pPr>
              <w:pStyle w:val="TAL"/>
              <w:jc w:val="center"/>
              <w:rPr>
                <w:lang w:eastAsia="zh-CN"/>
              </w:rPr>
            </w:pPr>
            <w:r w:rsidRPr="00D0452D">
              <w:rPr>
                <w:lang w:eastAsia="zh-CN"/>
              </w:rPr>
              <w:t>-</w:t>
            </w:r>
          </w:p>
        </w:tc>
      </w:tr>
      <w:tr w:rsidR="00EC1962" w:rsidRPr="00D0452D" w14:paraId="0E4CC1A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EF9AE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intraFreqHO</w:t>
            </w:r>
            <w:proofErr w:type="spellEnd"/>
            <w:r w:rsidRPr="00D0452D">
              <w:rPr>
                <w:rFonts w:ascii="Arial" w:hAnsi="Arial"/>
                <w:b/>
                <w:i/>
                <w:sz w:val="18"/>
                <w:lang w:eastAsia="zh-CN"/>
              </w:rPr>
              <w:t>-CE-</w:t>
            </w:r>
            <w:proofErr w:type="spellStart"/>
            <w:r w:rsidRPr="00D0452D">
              <w:rPr>
                <w:rFonts w:ascii="Arial" w:hAnsi="Arial"/>
                <w:b/>
                <w:i/>
                <w:sz w:val="18"/>
                <w:lang w:eastAsia="zh-CN"/>
              </w:rPr>
              <w:t>ModeB</w:t>
            </w:r>
            <w:proofErr w:type="spellEnd"/>
          </w:p>
          <w:p w14:paraId="5B95A12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Indicates whether the UE when operating in CE Mode B supports intra-frequency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6532204" w14:textId="77777777" w:rsidR="00EC1962" w:rsidRPr="00D0452D" w:rsidRDefault="00EC1962" w:rsidP="00EC1962">
            <w:pPr>
              <w:keepNext/>
              <w:keepLines/>
              <w:spacing w:after="0"/>
              <w:jc w:val="center"/>
              <w:rPr>
                <w:rFonts w:ascii="Arial" w:hAnsi="Arial"/>
                <w:bCs/>
                <w:noProof/>
                <w:sz w:val="18"/>
              </w:rPr>
            </w:pPr>
            <w:r w:rsidRPr="00D0452D">
              <w:rPr>
                <w:lang w:eastAsia="zh-CN"/>
              </w:rPr>
              <w:t>-</w:t>
            </w:r>
          </w:p>
        </w:tc>
      </w:tr>
      <w:tr w:rsidR="00EC1962" w:rsidRPr="00D0452D" w14:paraId="071EAF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1AEFBF7" w14:textId="77777777" w:rsidR="00EC1962" w:rsidRPr="00D0452D" w:rsidRDefault="00EC1962" w:rsidP="00EC1962">
            <w:pPr>
              <w:pStyle w:val="TAL"/>
              <w:rPr>
                <w:b/>
                <w:i/>
                <w:lang w:eastAsia="zh-CN"/>
              </w:rPr>
            </w:pPr>
            <w:proofErr w:type="spellStart"/>
            <w:r w:rsidRPr="00D0452D">
              <w:rPr>
                <w:b/>
                <w:i/>
                <w:lang w:eastAsia="zh-CN"/>
              </w:rPr>
              <w:t>intraFreqProximityIndication</w:t>
            </w:r>
            <w:proofErr w:type="spellEnd"/>
          </w:p>
          <w:p w14:paraId="2104FEB6" w14:textId="77777777" w:rsidR="00EC1962" w:rsidRPr="00D0452D" w:rsidRDefault="00EC1962" w:rsidP="00EC1962">
            <w:pPr>
              <w:pStyle w:val="TAL"/>
              <w:rPr>
                <w:b/>
                <w:bCs/>
                <w:i/>
                <w:noProof/>
                <w:lang w:eastAsia="en-GB"/>
              </w:rPr>
            </w:pPr>
            <w:r w:rsidRPr="00D0452D">
              <w:rPr>
                <w:lang w:eastAsia="zh-CN"/>
              </w:rPr>
              <w:t>Indicates whether the UE supports proximity indication for intra-frequency E-UTRAN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57AC46A3" w14:textId="77777777" w:rsidR="00EC1962" w:rsidRPr="00D0452D" w:rsidRDefault="00EC1962" w:rsidP="00EC1962">
            <w:pPr>
              <w:pStyle w:val="TAL"/>
              <w:jc w:val="center"/>
              <w:rPr>
                <w:lang w:eastAsia="zh-CN"/>
              </w:rPr>
            </w:pPr>
            <w:r w:rsidRPr="00D0452D">
              <w:rPr>
                <w:lang w:eastAsia="zh-CN"/>
              </w:rPr>
              <w:t>-</w:t>
            </w:r>
          </w:p>
        </w:tc>
      </w:tr>
      <w:tr w:rsidR="00EC1962" w:rsidRPr="00D0452D" w14:paraId="6D6305E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F4894F1" w14:textId="77777777" w:rsidR="00EC1962" w:rsidRPr="00D0452D" w:rsidRDefault="00EC1962" w:rsidP="00EC1962">
            <w:pPr>
              <w:pStyle w:val="TAL"/>
              <w:rPr>
                <w:b/>
                <w:i/>
                <w:lang w:eastAsia="zh-CN"/>
              </w:rPr>
            </w:pPr>
            <w:proofErr w:type="spellStart"/>
            <w:r w:rsidRPr="00D0452D">
              <w:rPr>
                <w:b/>
                <w:i/>
                <w:lang w:eastAsia="zh-CN"/>
              </w:rPr>
              <w:t>intraFreqSI-AcquisitionForHO</w:t>
            </w:r>
            <w:proofErr w:type="spellEnd"/>
          </w:p>
          <w:p w14:paraId="5E86ACA1" w14:textId="77777777" w:rsidR="00EC1962" w:rsidRPr="00D0452D" w:rsidRDefault="00EC1962" w:rsidP="00EC1962">
            <w:pPr>
              <w:pStyle w:val="TAL"/>
              <w:rPr>
                <w:b/>
                <w:bCs/>
                <w:i/>
                <w:noProof/>
                <w:lang w:eastAsia="en-GB"/>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intra-frequency cell.</w:t>
            </w:r>
          </w:p>
        </w:tc>
        <w:tc>
          <w:tcPr>
            <w:tcW w:w="861" w:type="dxa"/>
            <w:gridSpan w:val="2"/>
            <w:tcBorders>
              <w:top w:val="single" w:sz="4" w:space="0" w:color="808080"/>
              <w:left w:val="single" w:sz="4" w:space="0" w:color="808080"/>
              <w:bottom w:val="single" w:sz="4" w:space="0" w:color="808080"/>
              <w:right w:val="single" w:sz="4" w:space="0" w:color="808080"/>
            </w:tcBorders>
          </w:tcPr>
          <w:p w14:paraId="6F99767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217F207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0AE74C9D" w14:textId="77777777" w:rsidR="00EC1962" w:rsidRPr="00D0452D" w:rsidRDefault="00EC1962" w:rsidP="00EC1962">
            <w:pPr>
              <w:pStyle w:val="TAL"/>
              <w:rPr>
                <w:b/>
                <w:i/>
                <w:lang w:eastAsia="en-GB"/>
              </w:rPr>
            </w:pPr>
            <w:r w:rsidRPr="00D0452D">
              <w:rPr>
                <w:b/>
                <w:i/>
                <w:lang w:eastAsia="en-GB"/>
              </w:rPr>
              <w:t>k-Max (in MIMO-CA-</w:t>
            </w:r>
            <w:proofErr w:type="spellStart"/>
            <w:r w:rsidRPr="00D0452D">
              <w:rPr>
                <w:b/>
                <w:i/>
                <w:lang w:eastAsia="en-GB"/>
              </w:rPr>
              <w:t>ParametersPerBoBCPerTM</w:t>
            </w:r>
            <w:proofErr w:type="spellEnd"/>
            <w:r w:rsidRPr="00D0452D">
              <w:rPr>
                <w:b/>
                <w:i/>
                <w:lang w:eastAsia="en-GB"/>
              </w:rPr>
              <w:t>)</w:t>
            </w:r>
          </w:p>
          <w:p w14:paraId="6672CBB8" w14:textId="77777777" w:rsidR="00EC1962" w:rsidRPr="00D0452D" w:rsidRDefault="00EC1962" w:rsidP="00EC1962">
            <w:pPr>
              <w:pStyle w:val="TAL"/>
              <w:rPr>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5CFE43E2" w14:textId="77777777" w:rsidR="00EC1962" w:rsidRPr="00D0452D" w:rsidRDefault="00EC1962" w:rsidP="00EC1962">
            <w:pPr>
              <w:pStyle w:val="TAL"/>
              <w:jc w:val="center"/>
              <w:rPr>
                <w:lang w:eastAsia="zh-CN"/>
              </w:rPr>
            </w:pPr>
            <w:r w:rsidRPr="00D0452D">
              <w:rPr>
                <w:bCs/>
                <w:noProof/>
                <w:lang w:eastAsia="en-GB"/>
              </w:rPr>
              <w:t>No</w:t>
            </w:r>
          </w:p>
        </w:tc>
      </w:tr>
      <w:tr w:rsidR="00EC1962" w:rsidRPr="00D0452D" w14:paraId="15B75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250DA6F6" w14:textId="77777777" w:rsidR="00EC1962" w:rsidRPr="00D0452D" w:rsidRDefault="00EC1962" w:rsidP="00EC1962">
            <w:pPr>
              <w:pStyle w:val="TAL"/>
              <w:rPr>
                <w:b/>
                <w:i/>
                <w:lang w:eastAsia="en-GB"/>
              </w:rPr>
            </w:pPr>
            <w:r w:rsidRPr="00D0452D">
              <w:rPr>
                <w:b/>
                <w:i/>
                <w:lang w:eastAsia="en-GB"/>
              </w:rPr>
              <w:t>k-Max (in MIMO-UE-</w:t>
            </w:r>
            <w:proofErr w:type="spellStart"/>
            <w:r w:rsidRPr="00D0452D">
              <w:rPr>
                <w:b/>
                <w:i/>
                <w:lang w:eastAsia="en-GB"/>
              </w:rPr>
              <w:t>ParametersPerTM</w:t>
            </w:r>
            <w:proofErr w:type="spellEnd"/>
            <w:r w:rsidRPr="00D0452D">
              <w:rPr>
                <w:b/>
                <w:i/>
                <w:lang w:eastAsia="en-GB"/>
              </w:rPr>
              <w:t>)</w:t>
            </w:r>
          </w:p>
          <w:p w14:paraId="17CAFF84"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resource configurations supported within a CSI process applicable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61B91DC1"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59418ED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353CEE3A" w14:textId="77777777" w:rsidR="00EC1962" w:rsidRPr="00D0452D" w:rsidRDefault="00EC1962" w:rsidP="00EC1962">
            <w:pPr>
              <w:pStyle w:val="TAL"/>
              <w:rPr>
                <w:b/>
                <w:i/>
                <w:lang w:eastAsia="en-GB"/>
              </w:rPr>
            </w:pPr>
            <w:r w:rsidRPr="00D0452D">
              <w:rPr>
                <w:b/>
                <w:i/>
                <w:lang w:eastAsia="en-GB"/>
              </w:rPr>
              <w:lastRenderedPageBreak/>
              <w:t>laa-PUSCH-Mode1</w:t>
            </w:r>
          </w:p>
          <w:p w14:paraId="7D8BF1EC" w14:textId="77777777" w:rsidR="00EC1962" w:rsidRPr="00D0452D" w:rsidRDefault="00EC1962" w:rsidP="00EC1962">
            <w:pPr>
              <w:pStyle w:val="TAL"/>
              <w:rPr>
                <w:b/>
                <w:i/>
                <w:lang w:eastAsia="en-GB"/>
              </w:rPr>
            </w:pPr>
            <w:r w:rsidRPr="00D0452D">
              <w:rPr>
                <w:lang w:eastAsia="zh-CN"/>
              </w:rPr>
              <w:t>Indicates whether the UE supports LAA PUSCH mode 1</w:t>
            </w:r>
            <w:r w:rsidRPr="00D0452D">
              <w:rPr>
                <w:i/>
                <w:lang w:eastAsia="zh-CN"/>
              </w:rPr>
              <w:t xml:space="preserve"> </w:t>
            </w:r>
            <w:r w:rsidRPr="00D0452D">
              <w:t>as defined in TS 36.213 [23]</w:t>
            </w:r>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CCCD6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CA14F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3115F6A" w14:textId="77777777" w:rsidR="00EC1962" w:rsidRPr="00D0452D" w:rsidRDefault="00EC1962" w:rsidP="00EC1962">
            <w:pPr>
              <w:pStyle w:val="TAL"/>
              <w:rPr>
                <w:b/>
                <w:i/>
                <w:lang w:eastAsia="en-GB"/>
              </w:rPr>
            </w:pPr>
            <w:r w:rsidRPr="00D0452D">
              <w:rPr>
                <w:b/>
                <w:i/>
                <w:lang w:eastAsia="en-GB"/>
              </w:rPr>
              <w:t>laa-PUSCH-Mode2</w:t>
            </w:r>
          </w:p>
          <w:p w14:paraId="0C863DC7" w14:textId="77777777" w:rsidR="00EC1962" w:rsidRPr="00D0452D" w:rsidRDefault="00EC1962" w:rsidP="00EC1962">
            <w:pPr>
              <w:pStyle w:val="TAL"/>
              <w:rPr>
                <w:b/>
                <w:i/>
                <w:lang w:eastAsia="en-GB"/>
              </w:rPr>
            </w:pPr>
            <w:r w:rsidRPr="00D0452D">
              <w:rPr>
                <w:lang w:eastAsia="zh-CN"/>
              </w:rPr>
              <w:t>Indicates whether the UE supports LAA PUSCH mode 2</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FCADB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4F0C4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626C15" w14:textId="77777777" w:rsidR="00EC1962" w:rsidRPr="00D0452D" w:rsidRDefault="00EC1962" w:rsidP="00EC1962">
            <w:pPr>
              <w:pStyle w:val="TAL"/>
              <w:rPr>
                <w:b/>
                <w:i/>
                <w:lang w:eastAsia="en-GB"/>
              </w:rPr>
            </w:pPr>
            <w:r w:rsidRPr="00D0452D">
              <w:rPr>
                <w:b/>
                <w:i/>
                <w:lang w:eastAsia="en-GB"/>
              </w:rPr>
              <w:t>laa-PUSCH-Mode3</w:t>
            </w:r>
          </w:p>
          <w:p w14:paraId="41D92A9C" w14:textId="77777777" w:rsidR="00EC1962" w:rsidRPr="00D0452D" w:rsidRDefault="00EC1962" w:rsidP="00EC1962">
            <w:pPr>
              <w:pStyle w:val="TAL"/>
              <w:rPr>
                <w:b/>
                <w:i/>
                <w:lang w:eastAsia="en-GB"/>
              </w:rPr>
            </w:pPr>
            <w:r w:rsidRPr="00D0452D">
              <w:rPr>
                <w:lang w:eastAsia="zh-CN"/>
              </w:rPr>
              <w:t>Indicates whether the UE supports LAA PUSCH mode 3</w:t>
            </w:r>
            <w:r w:rsidRPr="00D0452D">
              <w:rPr>
                <w:i/>
                <w:lang w:eastAsia="zh-CN"/>
              </w:rPr>
              <w:t xml:space="preserve"> </w:t>
            </w:r>
            <w:r w:rsidRPr="00D0452D">
              <w:t>as defined in TS 36.213 [23]</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344795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27674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13B6A753" w14:textId="77777777" w:rsidR="00EC1962" w:rsidRPr="00D0452D" w:rsidRDefault="00EC1962" w:rsidP="00EC1962">
            <w:pPr>
              <w:pStyle w:val="TAL"/>
              <w:rPr>
                <w:b/>
                <w:i/>
                <w:lang w:eastAsia="en-GB"/>
              </w:rPr>
            </w:pPr>
            <w:proofErr w:type="spellStart"/>
            <w:r w:rsidRPr="00D0452D">
              <w:rPr>
                <w:b/>
                <w:i/>
                <w:lang w:eastAsia="en-GB"/>
              </w:rPr>
              <w:t>locationReport</w:t>
            </w:r>
            <w:proofErr w:type="spellEnd"/>
          </w:p>
          <w:p w14:paraId="613DD9A4" w14:textId="77777777" w:rsidR="00EC1962" w:rsidRPr="00D0452D" w:rsidRDefault="00EC1962" w:rsidP="00EC1962">
            <w:pPr>
              <w:pStyle w:val="TAL"/>
              <w:rPr>
                <w:b/>
                <w:i/>
                <w:lang w:eastAsia="zh-CN"/>
              </w:rPr>
            </w:pPr>
            <w:r w:rsidRPr="00D0452D">
              <w:rPr>
                <w:lang w:eastAsia="ja-JP"/>
              </w:rPr>
              <w:t xml:space="preserve">Indicates whether the UE supports </w:t>
            </w:r>
            <w:r w:rsidRPr="00D0452D">
              <w:rPr>
                <w:lang w:eastAsia="ko-KR"/>
              </w:rPr>
              <w:t>reporting of its geographical location information to eNB</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CD35527"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394C6B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86" w:type="dxa"/>
            <w:gridSpan w:val="2"/>
            <w:tcBorders>
              <w:top w:val="single" w:sz="4" w:space="0" w:color="808080"/>
              <w:left w:val="single" w:sz="4" w:space="0" w:color="808080"/>
              <w:bottom w:val="single" w:sz="4" w:space="0" w:color="808080"/>
              <w:right w:val="single" w:sz="4" w:space="0" w:color="808080"/>
            </w:tcBorders>
          </w:tcPr>
          <w:p w14:paraId="45551A8D" w14:textId="77777777" w:rsidR="00EC1962" w:rsidRPr="00D0452D" w:rsidRDefault="00EC1962" w:rsidP="00EC1962">
            <w:pPr>
              <w:pStyle w:val="TAL"/>
              <w:rPr>
                <w:b/>
                <w:i/>
                <w:lang w:eastAsia="zh-CN"/>
              </w:rPr>
            </w:pPr>
            <w:proofErr w:type="spellStart"/>
            <w:r w:rsidRPr="00D0452D">
              <w:rPr>
                <w:b/>
                <w:i/>
                <w:lang w:eastAsia="zh-CN"/>
              </w:rPr>
              <w:t>loggedMBSFNMeasurements</w:t>
            </w:r>
            <w:proofErr w:type="spellEnd"/>
          </w:p>
          <w:p w14:paraId="6CE87274" w14:textId="77777777" w:rsidR="00EC1962" w:rsidRPr="00D0452D" w:rsidRDefault="00EC1962" w:rsidP="00EC1962">
            <w:pPr>
              <w:pStyle w:val="TAL"/>
              <w:rPr>
                <w:b/>
                <w:i/>
                <w:lang w:eastAsia="zh-CN"/>
              </w:rPr>
            </w:pPr>
            <w:r w:rsidRPr="00D0452D">
              <w:rPr>
                <w:lang w:eastAsia="zh-CN"/>
              </w:rPr>
              <w:t>Indicates whether the UE supports logged measurements for MBSFN. A UE indicating support for logged measurements for MBSFN shall also indicate support for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C7BC72D" w14:textId="77777777" w:rsidR="00EC1962" w:rsidRPr="00D0452D" w:rsidRDefault="00EC1962" w:rsidP="00EC1962">
            <w:pPr>
              <w:pStyle w:val="TAL"/>
              <w:jc w:val="center"/>
              <w:rPr>
                <w:lang w:eastAsia="zh-CN"/>
              </w:rPr>
            </w:pPr>
            <w:r w:rsidRPr="00D0452D">
              <w:rPr>
                <w:lang w:eastAsia="zh-CN"/>
              </w:rPr>
              <w:t>-</w:t>
            </w:r>
          </w:p>
        </w:tc>
      </w:tr>
      <w:tr w:rsidR="00EC1962" w:rsidRPr="00D0452D" w14:paraId="3B8A68AB" w14:textId="77777777" w:rsidTr="00EC1962">
        <w:trPr>
          <w:cantSplit/>
        </w:trPr>
        <w:tc>
          <w:tcPr>
            <w:tcW w:w="7786" w:type="dxa"/>
            <w:gridSpan w:val="2"/>
          </w:tcPr>
          <w:p w14:paraId="1D982B41" w14:textId="77777777" w:rsidR="00EC1962" w:rsidRPr="00D0452D" w:rsidRDefault="00EC1962" w:rsidP="00EC1962">
            <w:pPr>
              <w:pStyle w:val="TAL"/>
              <w:rPr>
                <w:b/>
                <w:i/>
                <w:lang w:eastAsia="ja-JP"/>
              </w:rPr>
            </w:pPr>
            <w:proofErr w:type="spellStart"/>
            <w:r w:rsidRPr="00D0452D">
              <w:rPr>
                <w:b/>
                <w:i/>
                <w:lang w:eastAsia="ja-JP"/>
              </w:rPr>
              <w:t>loggedMeasBT</w:t>
            </w:r>
            <w:proofErr w:type="spellEnd"/>
          </w:p>
          <w:p w14:paraId="71C02F1B" w14:textId="77777777" w:rsidR="00EC1962" w:rsidRPr="00D0452D" w:rsidRDefault="00EC1962" w:rsidP="00EC1962">
            <w:pPr>
              <w:pStyle w:val="TAL"/>
              <w:rPr>
                <w:b/>
                <w:i/>
                <w:noProof/>
                <w:lang w:eastAsia="en-GB"/>
              </w:rPr>
            </w:pPr>
            <w:r w:rsidRPr="00D0452D">
              <w:rPr>
                <w:lang w:eastAsia="en-GB"/>
              </w:rPr>
              <w:t>Indicates whether the UE supports Bluetooth measurements in RRC idle mode.</w:t>
            </w:r>
          </w:p>
        </w:tc>
        <w:tc>
          <w:tcPr>
            <w:tcW w:w="861" w:type="dxa"/>
            <w:gridSpan w:val="2"/>
          </w:tcPr>
          <w:p w14:paraId="74DC1E7C"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3755AA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7DE3812" w14:textId="77777777" w:rsidR="00EC1962" w:rsidRPr="00D0452D" w:rsidRDefault="00EC1962" w:rsidP="00EC1962">
            <w:pPr>
              <w:pStyle w:val="TAL"/>
              <w:rPr>
                <w:b/>
                <w:i/>
                <w:lang w:eastAsia="zh-CN"/>
              </w:rPr>
            </w:pPr>
            <w:proofErr w:type="spellStart"/>
            <w:r w:rsidRPr="00D0452D">
              <w:rPr>
                <w:b/>
                <w:i/>
                <w:lang w:eastAsia="zh-CN"/>
              </w:rPr>
              <w:t>loggedMeasurementsIdle</w:t>
            </w:r>
            <w:proofErr w:type="spellEnd"/>
          </w:p>
          <w:p w14:paraId="3319DD1C" w14:textId="77777777" w:rsidR="00EC1962" w:rsidRPr="00D0452D" w:rsidRDefault="00EC1962" w:rsidP="00EC1962">
            <w:pPr>
              <w:pStyle w:val="TAL"/>
              <w:rPr>
                <w:b/>
                <w:i/>
                <w:lang w:eastAsia="zh-CN"/>
              </w:rPr>
            </w:pPr>
            <w:r w:rsidRPr="00D0452D">
              <w:rPr>
                <w:lang w:eastAsia="zh-CN"/>
              </w:rPr>
              <w:t>Indicates whether the UE supports logged measurements in Idle mode.</w:t>
            </w:r>
          </w:p>
        </w:tc>
        <w:tc>
          <w:tcPr>
            <w:tcW w:w="861" w:type="dxa"/>
            <w:gridSpan w:val="2"/>
            <w:tcBorders>
              <w:top w:val="single" w:sz="4" w:space="0" w:color="808080"/>
              <w:left w:val="single" w:sz="4" w:space="0" w:color="808080"/>
              <w:bottom w:val="single" w:sz="4" w:space="0" w:color="808080"/>
              <w:right w:val="single" w:sz="4" w:space="0" w:color="808080"/>
            </w:tcBorders>
          </w:tcPr>
          <w:p w14:paraId="02445B75" w14:textId="77777777" w:rsidR="00EC1962" w:rsidRPr="00D0452D" w:rsidRDefault="00EC1962" w:rsidP="00EC1962">
            <w:pPr>
              <w:pStyle w:val="TAL"/>
              <w:jc w:val="center"/>
              <w:rPr>
                <w:lang w:eastAsia="zh-CN"/>
              </w:rPr>
            </w:pPr>
            <w:r w:rsidRPr="00D0452D">
              <w:rPr>
                <w:lang w:eastAsia="zh-CN"/>
              </w:rPr>
              <w:t>-</w:t>
            </w:r>
          </w:p>
        </w:tc>
      </w:tr>
      <w:tr w:rsidR="00EC1962" w:rsidRPr="00D0452D" w14:paraId="40E2532B" w14:textId="77777777" w:rsidTr="00EC1962">
        <w:trPr>
          <w:cantSplit/>
        </w:trPr>
        <w:tc>
          <w:tcPr>
            <w:tcW w:w="7786" w:type="dxa"/>
            <w:gridSpan w:val="2"/>
          </w:tcPr>
          <w:p w14:paraId="182315D5" w14:textId="77777777" w:rsidR="00EC1962" w:rsidRPr="00D0452D" w:rsidRDefault="00EC1962" w:rsidP="00EC1962">
            <w:pPr>
              <w:pStyle w:val="TAL"/>
              <w:rPr>
                <w:b/>
                <w:i/>
                <w:lang w:eastAsia="ja-JP"/>
              </w:rPr>
            </w:pPr>
            <w:proofErr w:type="spellStart"/>
            <w:r w:rsidRPr="00D0452D">
              <w:rPr>
                <w:b/>
                <w:i/>
                <w:lang w:eastAsia="ja-JP"/>
              </w:rPr>
              <w:t>loggedMeasWLAN</w:t>
            </w:r>
            <w:proofErr w:type="spellEnd"/>
          </w:p>
          <w:p w14:paraId="1509451A" w14:textId="77777777" w:rsidR="00EC1962" w:rsidRPr="00D0452D" w:rsidRDefault="00EC1962" w:rsidP="00EC1962">
            <w:pPr>
              <w:pStyle w:val="TAL"/>
              <w:rPr>
                <w:b/>
                <w:i/>
                <w:noProof/>
                <w:lang w:eastAsia="en-GB"/>
              </w:rPr>
            </w:pPr>
            <w:r w:rsidRPr="00D0452D">
              <w:rPr>
                <w:lang w:eastAsia="en-GB"/>
              </w:rPr>
              <w:t>Indicates whether the UE supports WLAN measurements in RRC idle mode.</w:t>
            </w:r>
          </w:p>
        </w:tc>
        <w:tc>
          <w:tcPr>
            <w:tcW w:w="861" w:type="dxa"/>
            <w:gridSpan w:val="2"/>
          </w:tcPr>
          <w:p w14:paraId="1FACBD2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0FBF7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9D8112" w14:textId="77777777" w:rsidR="00EC1962" w:rsidRPr="00D0452D" w:rsidRDefault="00EC1962" w:rsidP="00EC1962">
            <w:pPr>
              <w:pStyle w:val="TAL"/>
              <w:rPr>
                <w:b/>
                <w:i/>
                <w:noProof/>
                <w:lang w:eastAsia="en-GB"/>
              </w:rPr>
            </w:pPr>
            <w:r w:rsidRPr="00D0452D">
              <w:rPr>
                <w:b/>
                <w:i/>
                <w:noProof/>
                <w:lang w:eastAsia="en-GB"/>
              </w:rPr>
              <w:t>logicalChannelSR-ProhibitTimer</w:t>
            </w:r>
          </w:p>
          <w:p w14:paraId="466D7152" w14:textId="77777777" w:rsidR="00EC1962" w:rsidRPr="00D0452D" w:rsidRDefault="00EC1962" w:rsidP="00EC1962">
            <w:pPr>
              <w:pStyle w:val="TAL"/>
              <w:rPr>
                <w:b/>
                <w:i/>
                <w:lang w:eastAsia="zh-CN"/>
              </w:rPr>
            </w:pPr>
            <w:r w:rsidRPr="00D0452D">
              <w:rPr>
                <w:lang w:eastAsia="en-GB"/>
              </w:rPr>
              <w:t xml:space="preserve">Indicates whether the UE supports the </w:t>
            </w:r>
            <w:proofErr w:type="spellStart"/>
            <w:r w:rsidRPr="00D0452D">
              <w:rPr>
                <w:i/>
                <w:lang w:eastAsia="en-GB"/>
              </w:rPr>
              <w:t>logicalChannelSR-ProhibitTimer</w:t>
            </w:r>
            <w:proofErr w:type="spellEnd"/>
            <w:r w:rsidRPr="00D0452D">
              <w:rPr>
                <w:lang w:eastAsia="en-GB"/>
              </w:rPr>
              <w:t xml:space="preserve"> as defined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6FA1323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76FC3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30480F"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lang w:eastAsia="zh-CN"/>
              </w:rPr>
              <w:t>lo</w:t>
            </w:r>
            <w:r w:rsidRPr="00D0452D">
              <w:rPr>
                <w:rFonts w:ascii="Arial" w:hAnsi="Arial" w:cs="Arial"/>
                <w:b/>
                <w:i/>
                <w:sz w:val="18"/>
                <w:szCs w:val="18"/>
              </w:rPr>
              <w:t>ngDRX</w:t>
            </w:r>
            <w:proofErr w:type="spellEnd"/>
            <w:r w:rsidRPr="00D0452D">
              <w:rPr>
                <w:rFonts w:ascii="Arial" w:hAnsi="Arial" w:cs="Arial"/>
                <w:b/>
                <w:i/>
                <w:sz w:val="18"/>
                <w:szCs w:val="18"/>
              </w:rPr>
              <w:t>-Command</w:t>
            </w:r>
          </w:p>
          <w:p w14:paraId="58496ADF"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lang w:eastAsia="zh-CN"/>
              </w:rPr>
              <w:t xml:space="preserve">Indicates whether the UE supports </w:t>
            </w:r>
            <w:r w:rsidRPr="00D0452D">
              <w:rPr>
                <w:rFonts w:ascii="Arial" w:hAnsi="Arial" w:cs="Arial"/>
                <w:sz w:val="18"/>
                <w:szCs w:val="18"/>
              </w:rPr>
              <w:t>Long DRX Command MAC Control Element</w:t>
            </w:r>
            <w:r w:rsidRPr="00D0452D">
              <w:rPr>
                <w:rFonts w:ascii="Arial" w:hAnsi="Arial" w:cs="Arial"/>
                <w:sz w:val="18"/>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395DDEF"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08880DE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9A065D" w14:textId="77777777" w:rsidR="00EC1962" w:rsidRPr="00D0452D" w:rsidRDefault="00EC1962" w:rsidP="00EC1962">
            <w:pPr>
              <w:pStyle w:val="TAL"/>
              <w:rPr>
                <w:b/>
                <w:i/>
                <w:lang w:eastAsia="en-GB"/>
              </w:rPr>
            </w:pPr>
            <w:proofErr w:type="spellStart"/>
            <w:r w:rsidRPr="00D0452D">
              <w:rPr>
                <w:b/>
                <w:i/>
                <w:lang w:eastAsia="en-GB"/>
              </w:rPr>
              <w:t>lwa</w:t>
            </w:r>
            <w:proofErr w:type="spellEnd"/>
          </w:p>
          <w:p w14:paraId="50F2EC62"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Indicates whether the UE supports LTE-WLAN Aggregation (LWA). </w:t>
            </w:r>
            <w:r w:rsidRPr="00D0452D">
              <w:rPr>
                <w:rFonts w:ascii="Arial" w:hAnsi="Arial" w:cs="Arial"/>
                <w:sz w:val="18"/>
                <w:szCs w:val="18"/>
                <w:lang w:eastAsia="en-GB"/>
              </w:rPr>
              <w:t xml:space="preserve">The UE which supports LWA shall also indicate support of </w:t>
            </w:r>
            <w:r w:rsidRPr="00D0452D">
              <w:rPr>
                <w:rFonts w:ascii="Arial" w:hAnsi="Arial" w:cs="Arial"/>
                <w:i/>
                <w:sz w:val="18"/>
                <w:szCs w:val="18"/>
                <w:lang w:eastAsia="en-GB"/>
              </w:rPr>
              <w:t>interRAT-ParametersWLAN-r13</w:t>
            </w:r>
            <w:r w:rsidRPr="00D0452D">
              <w:rPr>
                <w:rFonts w:ascii="Arial" w:hAnsi="Arial" w:cs="Arial"/>
                <w:sz w:val="18"/>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2635A33"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04B69F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8A134F" w14:textId="77777777" w:rsidR="00EC1962" w:rsidRPr="00D0452D" w:rsidRDefault="00EC1962" w:rsidP="00EC1962">
            <w:pPr>
              <w:pStyle w:val="TAL"/>
              <w:rPr>
                <w:b/>
                <w:i/>
                <w:lang w:eastAsia="zh-CN"/>
              </w:rPr>
            </w:pPr>
            <w:proofErr w:type="spellStart"/>
            <w:r w:rsidRPr="00D0452D">
              <w:rPr>
                <w:b/>
                <w:i/>
                <w:lang w:eastAsia="zh-CN"/>
              </w:rPr>
              <w:t>lwa-BufferSize</w:t>
            </w:r>
            <w:proofErr w:type="spellEnd"/>
          </w:p>
          <w:p w14:paraId="5A13A6F9"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layer 2 buffer sizes for "with support for split bearers" as defined in Table 4.1-3 and 4.1A-3 of TS 36.306 [5] for LWA.</w:t>
            </w:r>
          </w:p>
        </w:tc>
        <w:tc>
          <w:tcPr>
            <w:tcW w:w="861" w:type="dxa"/>
            <w:gridSpan w:val="2"/>
            <w:tcBorders>
              <w:top w:val="single" w:sz="4" w:space="0" w:color="808080"/>
              <w:left w:val="single" w:sz="4" w:space="0" w:color="808080"/>
              <w:bottom w:val="single" w:sz="4" w:space="0" w:color="808080"/>
              <w:right w:val="single" w:sz="4" w:space="0" w:color="808080"/>
            </w:tcBorders>
          </w:tcPr>
          <w:p w14:paraId="3EF9802A" w14:textId="77777777" w:rsidR="00EC1962" w:rsidRPr="00D0452D" w:rsidRDefault="00EC1962" w:rsidP="00EC1962">
            <w:pPr>
              <w:keepNext/>
              <w:keepLines/>
              <w:spacing w:after="0"/>
              <w:jc w:val="center"/>
              <w:rPr>
                <w:rFonts w:ascii="Arial" w:hAnsi="Arial" w:cs="Arial"/>
                <w:sz w:val="18"/>
                <w:szCs w:val="18"/>
              </w:rPr>
            </w:pPr>
            <w:r w:rsidRPr="00D0452D">
              <w:rPr>
                <w:rFonts w:ascii="Arial" w:hAnsi="Arial" w:cs="Arial"/>
                <w:sz w:val="18"/>
                <w:szCs w:val="18"/>
              </w:rPr>
              <w:t>-</w:t>
            </w:r>
          </w:p>
        </w:tc>
      </w:tr>
      <w:tr w:rsidR="00EC1962" w:rsidRPr="00D0452D" w14:paraId="2044746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198B10"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-HO-</w:t>
            </w:r>
            <w:proofErr w:type="spellStart"/>
            <w:r w:rsidRPr="00D0452D">
              <w:rPr>
                <w:b/>
                <w:i/>
                <w:lang w:eastAsia="ja-JP"/>
              </w:rPr>
              <w:t>WithoutWT</w:t>
            </w:r>
            <w:proofErr w:type="spellEnd"/>
            <w:r w:rsidRPr="00D0452D">
              <w:rPr>
                <w:b/>
                <w:i/>
                <w:lang w:eastAsia="ja-JP"/>
              </w:rPr>
              <w:t>-Change</w:t>
            </w:r>
          </w:p>
          <w:p w14:paraId="07F8DA61" w14:textId="77777777" w:rsidR="00EC1962" w:rsidRPr="00D0452D" w:rsidRDefault="00EC1962" w:rsidP="00EC1962">
            <w:pPr>
              <w:pStyle w:val="TAL"/>
              <w:rPr>
                <w:b/>
                <w:i/>
                <w:lang w:eastAsia="en-GB"/>
              </w:rPr>
            </w:pPr>
            <w:r w:rsidRPr="00D0452D">
              <w:rPr>
                <w:rFonts w:cs="Arial"/>
                <w:szCs w:val="18"/>
                <w:lang w:eastAsia="ja-JP"/>
              </w:rPr>
              <w:t>Indicates whether the UE supports handover where LWA configuration is retained without WT change and using LWA end-marker for PDCP key change indication for LWA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70DE6E90"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5B32125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32C1C6"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-RLC-UM</w:t>
            </w:r>
          </w:p>
          <w:p w14:paraId="1F40BCC5" w14:textId="77777777" w:rsidR="00EC1962" w:rsidRPr="00D0452D" w:rsidRDefault="00EC1962" w:rsidP="00EC1962">
            <w:pPr>
              <w:pStyle w:val="TAL"/>
              <w:rPr>
                <w:b/>
                <w:i/>
                <w:lang w:eastAsia="ja-JP"/>
              </w:rPr>
            </w:pPr>
            <w:r w:rsidRPr="00D0452D">
              <w:rPr>
                <w:lang w:eastAsia="ja-JP"/>
              </w:rPr>
              <w:t>Indicates whether the UE supports RLC UM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1196A484"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2FA8F8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AF6DB97" w14:textId="77777777" w:rsidR="00EC1962" w:rsidRPr="00D0452D" w:rsidRDefault="00EC1962" w:rsidP="00EC1962">
            <w:pPr>
              <w:pStyle w:val="TAL"/>
              <w:rPr>
                <w:b/>
                <w:i/>
                <w:lang w:eastAsia="en-GB"/>
              </w:rPr>
            </w:pPr>
            <w:proofErr w:type="spellStart"/>
            <w:r w:rsidRPr="00D0452D">
              <w:rPr>
                <w:b/>
                <w:i/>
                <w:lang w:eastAsia="en-GB"/>
              </w:rPr>
              <w:t>lwa-SplitBearer</w:t>
            </w:r>
            <w:proofErr w:type="spellEnd"/>
          </w:p>
          <w:p w14:paraId="5B5301FA"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Indicates whether the UE supports the split LWA bearer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1A7FB0A9" w14:textId="77777777" w:rsidR="00EC1962" w:rsidRPr="00D0452D" w:rsidRDefault="00EC1962" w:rsidP="00EC1962">
            <w:pPr>
              <w:keepNext/>
              <w:keepLines/>
              <w:spacing w:after="0"/>
              <w:jc w:val="center"/>
              <w:rPr>
                <w:rFonts w:ascii="Arial" w:hAnsi="Arial" w:cs="Arial"/>
                <w:sz w:val="18"/>
                <w:szCs w:val="18"/>
              </w:rPr>
            </w:pPr>
            <w:r w:rsidRPr="00D0452D">
              <w:rPr>
                <w:bCs/>
                <w:noProof/>
                <w:lang w:eastAsia="en-GB"/>
              </w:rPr>
              <w:t>-</w:t>
            </w:r>
          </w:p>
        </w:tc>
      </w:tr>
      <w:tr w:rsidR="00EC1962" w:rsidRPr="00D0452D" w14:paraId="6AF059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613732" w14:textId="77777777" w:rsidR="00EC1962" w:rsidRPr="00D0452D" w:rsidRDefault="00EC1962" w:rsidP="00EC1962">
            <w:pPr>
              <w:pStyle w:val="TAL"/>
              <w:rPr>
                <w:b/>
                <w:i/>
                <w:lang w:eastAsia="ja-JP"/>
              </w:rPr>
            </w:pPr>
            <w:proofErr w:type="spellStart"/>
            <w:r w:rsidRPr="00D0452D">
              <w:rPr>
                <w:b/>
                <w:i/>
                <w:lang w:eastAsia="ja-JP"/>
              </w:rPr>
              <w:t>lwa</w:t>
            </w:r>
            <w:proofErr w:type="spellEnd"/>
            <w:r w:rsidRPr="00D0452D">
              <w:rPr>
                <w:b/>
                <w:i/>
                <w:lang w:eastAsia="ja-JP"/>
              </w:rPr>
              <w:t>-UL</w:t>
            </w:r>
          </w:p>
          <w:p w14:paraId="2C8F3003" w14:textId="77777777" w:rsidR="00EC1962" w:rsidRPr="00D0452D" w:rsidRDefault="00EC1962" w:rsidP="00EC1962">
            <w:pPr>
              <w:pStyle w:val="TAL"/>
              <w:rPr>
                <w:b/>
                <w:i/>
                <w:lang w:eastAsia="en-GB"/>
              </w:rPr>
            </w:pPr>
            <w:r w:rsidRPr="00D0452D">
              <w:rPr>
                <w:rFonts w:cs="Arial"/>
                <w:szCs w:val="18"/>
                <w:lang w:eastAsia="ja-JP"/>
              </w:rPr>
              <w:t>Indicates whether the UE supports UL transmission over WLAN for LWA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C31BB6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44D55BF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973B19" w14:textId="77777777" w:rsidR="00EC1962" w:rsidRPr="00D0452D" w:rsidRDefault="00EC1962" w:rsidP="00EC1962">
            <w:pPr>
              <w:pStyle w:val="TAL"/>
              <w:rPr>
                <w:b/>
                <w:i/>
                <w:lang w:eastAsia="en-GB"/>
              </w:rPr>
            </w:pPr>
            <w:proofErr w:type="spellStart"/>
            <w:r w:rsidRPr="00D0452D">
              <w:rPr>
                <w:b/>
                <w:i/>
                <w:lang w:eastAsia="en-GB"/>
              </w:rPr>
              <w:t>lwip</w:t>
            </w:r>
            <w:proofErr w:type="spellEnd"/>
          </w:p>
          <w:p w14:paraId="41C30347" w14:textId="77777777" w:rsidR="00EC1962" w:rsidRPr="00D0452D" w:rsidRDefault="00EC1962" w:rsidP="00EC1962">
            <w:pPr>
              <w:pStyle w:val="TAL"/>
              <w:rPr>
                <w:b/>
                <w:i/>
                <w:lang w:eastAsia="en-GB"/>
              </w:rPr>
            </w:pPr>
            <w:r w:rsidRPr="00D0452D">
              <w:rPr>
                <w:lang w:eastAsia="en-GB"/>
              </w:rPr>
              <w:t xml:space="preserve">Indicates whether the UE supports </w:t>
            </w:r>
            <w:r w:rsidRPr="00D0452D">
              <w:rPr>
                <w:lang w:eastAsia="ja-JP"/>
              </w:rPr>
              <w:t>LTE/WLAN Radio Level Integration with IPsec Tunnel</w:t>
            </w:r>
            <w:r w:rsidRPr="00D0452D">
              <w:rPr>
                <w:lang w:eastAsia="en-GB"/>
              </w:rPr>
              <w:t xml:space="preserve"> (LWIP). The UE which supports LWIP shall also indicate support of </w:t>
            </w:r>
            <w:r w:rsidRPr="00D0452D">
              <w:rPr>
                <w:i/>
                <w:lang w:eastAsia="en-GB"/>
              </w:rPr>
              <w:t>interRAT-ParametersWLAN-r13</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161826C"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703054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3556B6" w14:textId="77777777" w:rsidR="00EC1962" w:rsidRPr="00D0452D" w:rsidRDefault="00EC1962" w:rsidP="00EC1962">
            <w:pPr>
              <w:pStyle w:val="TAL"/>
              <w:rPr>
                <w:b/>
                <w:i/>
                <w:lang w:eastAsia="en-GB"/>
              </w:rPr>
            </w:pPr>
            <w:proofErr w:type="spellStart"/>
            <w:r w:rsidRPr="00D0452D">
              <w:rPr>
                <w:b/>
                <w:i/>
                <w:lang w:eastAsia="en-GB"/>
              </w:rPr>
              <w:lastRenderedPageBreak/>
              <w:t>lwip</w:t>
            </w:r>
            <w:proofErr w:type="spellEnd"/>
            <w:r w:rsidRPr="00D0452D">
              <w:rPr>
                <w:b/>
                <w:i/>
                <w:lang w:eastAsia="en-GB"/>
              </w:rPr>
              <w:t xml:space="preserve">-Aggregation-DL, </w:t>
            </w:r>
            <w:proofErr w:type="spellStart"/>
            <w:r w:rsidRPr="00D0452D">
              <w:rPr>
                <w:b/>
                <w:i/>
                <w:lang w:eastAsia="en-GB"/>
              </w:rPr>
              <w:t>lwip</w:t>
            </w:r>
            <w:proofErr w:type="spellEnd"/>
            <w:r w:rsidRPr="00D0452D">
              <w:rPr>
                <w:b/>
                <w:i/>
                <w:lang w:eastAsia="en-GB"/>
              </w:rPr>
              <w:t>-Aggregation-UL</w:t>
            </w:r>
          </w:p>
          <w:p w14:paraId="414C715D" w14:textId="77777777" w:rsidR="00EC1962" w:rsidRPr="00D0452D" w:rsidRDefault="00EC1962" w:rsidP="00EC1962">
            <w:pPr>
              <w:pStyle w:val="TAL"/>
              <w:rPr>
                <w:b/>
                <w:i/>
                <w:lang w:eastAsia="en-GB"/>
              </w:rPr>
            </w:pPr>
            <w:r w:rsidRPr="00D0452D">
              <w:rPr>
                <w:lang w:eastAsia="en-GB"/>
              </w:rPr>
              <w:t xml:space="preserve">Indicates whether the UE supports aggregation of LTE and WLAN over DL/UL LWIP. The UE that indicates support of LWIP aggregation over DL or UL shall also indicate support of </w:t>
            </w:r>
            <w:proofErr w:type="spellStart"/>
            <w:r w:rsidRPr="00D0452D">
              <w:rPr>
                <w:i/>
                <w:lang w:eastAsia="en-GB"/>
              </w:rPr>
              <w:t>lwip</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A5D02F"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192D17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369DE8" w14:textId="77777777" w:rsidR="00EC1962" w:rsidRPr="00D0452D" w:rsidRDefault="00EC1962" w:rsidP="00EC1962">
            <w:pPr>
              <w:pStyle w:val="TAL"/>
              <w:rPr>
                <w:b/>
                <w:i/>
                <w:lang w:eastAsia="zh-CN"/>
              </w:rPr>
            </w:pPr>
            <w:proofErr w:type="spellStart"/>
            <w:r w:rsidRPr="00D0452D">
              <w:rPr>
                <w:b/>
                <w:i/>
                <w:lang w:eastAsia="zh-CN"/>
              </w:rPr>
              <w:t>makeBeforeBreak</w:t>
            </w:r>
            <w:proofErr w:type="spellEnd"/>
          </w:p>
          <w:p w14:paraId="0F547B5E" w14:textId="77777777" w:rsidR="00EC1962" w:rsidRPr="00D0452D" w:rsidRDefault="00EC1962" w:rsidP="00EC1962">
            <w:pPr>
              <w:pStyle w:val="TAL"/>
              <w:rPr>
                <w:b/>
                <w:i/>
                <w:lang w:eastAsia="en-GB"/>
              </w:rPr>
            </w:pPr>
            <w:r w:rsidRPr="00D0452D">
              <w:rPr>
                <w:lang w:eastAsia="ja-JP"/>
              </w:rPr>
              <w:t xml:space="preserve">Indicates whether the UE supports intra-frequency Make-Before-Break handover, and whether the UE which indicates </w:t>
            </w:r>
            <w:r w:rsidRPr="00D0452D">
              <w:rPr>
                <w:i/>
                <w:lang w:eastAsia="ja-JP"/>
              </w:rPr>
              <w:t>dc-Parameters</w:t>
            </w:r>
            <w:r w:rsidRPr="00D0452D">
              <w:rPr>
                <w:lang w:eastAsia="ja-JP"/>
              </w:rPr>
              <w:t xml:space="preserve"> supports intra-frequency Make-Before-Break SeNB change, </w:t>
            </w:r>
            <w:r w:rsidRPr="00D0452D">
              <w:rPr>
                <w:rFonts w:cs="Arial"/>
                <w:szCs w:val="18"/>
                <w:lang w:eastAsia="ja-JP"/>
              </w:rPr>
              <w:t>as defined in TS 36.300 [9]</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70D6D76" w14:textId="77777777" w:rsidR="00EC1962" w:rsidRPr="00D0452D" w:rsidRDefault="00EC1962" w:rsidP="00EC1962">
            <w:pPr>
              <w:keepNext/>
              <w:keepLines/>
              <w:spacing w:after="0"/>
              <w:jc w:val="center"/>
              <w:rPr>
                <w:bCs/>
                <w:noProof/>
                <w:lang w:eastAsia="en-GB"/>
              </w:rPr>
            </w:pPr>
            <w:r w:rsidRPr="00D0452D">
              <w:rPr>
                <w:bCs/>
                <w:noProof/>
                <w:lang w:eastAsia="en-GB"/>
              </w:rPr>
              <w:t>-</w:t>
            </w:r>
          </w:p>
        </w:tc>
      </w:tr>
      <w:tr w:rsidR="00EC1962" w:rsidRPr="00D0452D" w14:paraId="32A810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DAC0C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maximumCCsRetrieval</w:t>
            </w:r>
            <w:proofErr w:type="spellEnd"/>
          </w:p>
          <w:p w14:paraId="7022E883" w14:textId="77777777" w:rsidR="00EC1962" w:rsidRPr="00D0452D" w:rsidRDefault="00EC1962" w:rsidP="00EC1962">
            <w:pPr>
              <w:pStyle w:val="TAL"/>
              <w:rPr>
                <w:b/>
                <w:i/>
                <w:lang w:eastAsia="en-GB"/>
              </w:rPr>
            </w:pPr>
            <w:r w:rsidRPr="00D0452D">
              <w:rPr>
                <w:lang w:eastAsia="ja-JP"/>
              </w:rPr>
              <w:t xml:space="preserve">Indicates whether UE supports reception of </w:t>
            </w:r>
            <w:proofErr w:type="spellStart"/>
            <w:r w:rsidRPr="00D0452D">
              <w:rPr>
                <w:i/>
                <w:lang w:eastAsia="ja-JP"/>
              </w:rPr>
              <w:t>requestedMaxCCsDL</w:t>
            </w:r>
            <w:proofErr w:type="spellEnd"/>
            <w:r w:rsidRPr="00D0452D">
              <w:rPr>
                <w:lang w:eastAsia="ja-JP"/>
              </w:rPr>
              <w:t xml:space="preserve"> and </w:t>
            </w:r>
            <w:proofErr w:type="spellStart"/>
            <w:r w:rsidRPr="00D0452D">
              <w:rPr>
                <w:i/>
                <w:lang w:eastAsia="ja-JP"/>
              </w:rPr>
              <w:t>requestedMaxCCsUL</w:t>
            </w:r>
            <w:proofErr w:type="spellEnd"/>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63ECF6C" w14:textId="77777777" w:rsidR="00EC1962" w:rsidRPr="00D0452D" w:rsidRDefault="00EC1962" w:rsidP="00EC1962">
            <w:pPr>
              <w:keepNext/>
              <w:keepLines/>
              <w:spacing w:after="0"/>
              <w:jc w:val="center"/>
              <w:rPr>
                <w:bCs/>
                <w:noProof/>
                <w:lang w:eastAsia="en-GB"/>
              </w:rPr>
            </w:pPr>
            <w:r w:rsidRPr="00D0452D">
              <w:rPr>
                <w:rFonts w:ascii="Arial" w:hAnsi="Arial"/>
                <w:sz w:val="18"/>
                <w:lang w:eastAsia="zh-CN"/>
              </w:rPr>
              <w:t>-</w:t>
            </w:r>
          </w:p>
        </w:tc>
      </w:tr>
      <w:tr w:rsidR="00EC1962" w:rsidRPr="00D0452D" w14:paraId="464D32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7B429D" w14:textId="77777777" w:rsidR="00EC1962" w:rsidRPr="00D0452D" w:rsidRDefault="00EC1962" w:rsidP="00EC1962">
            <w:pPr>
              <w:keepNext/>
              <w:keepLines/>
              <w:spacing w:after="0"/>
              <w:rPr>
                <w:rFonts w:ascii="Arial" w:hAnsi="Arial"/>
                <w:b/>
                <w:bCs/>
                <w:i/>
                <w:noProof/>
                <w:sz w:val="18"/>
                <w:lang w:eastAsia="zh-CN"/>
              </w:rPr>
            </w:pPr>
            <w:r w:rsidRPr="00D0452D">
              <w:rPr>
                <w:rFonts w:ascii="Arial" w:hAnsi="Arial"/>
                <w:b/>
                <w:bCs/>
                <w:i/>
                <w:noProof/>
                <w:sz w:val="18"/>
                <w:lang w:eastAsia="en-GB"/>
              </w:rPr>
              <w:t>maxLayersMIMO</w:t>
            </w:r>
            <w:r w:rsidRPr="00D0452D">
              <w:rPr>
                <w:rFonts w:ascii="Arial" w:hAnsi="Arial"/>
                <w:b/>
                <w:bCs/>
                <w:i/>
                <w:noProof/>
                <w:sz w:val="18"/>
                <w:lang w:eastAsia="zh-CN"/>
              </w:rPr>
              <w:t>-Indication</w:t>
            </w:r>
          </w:p>
          <w:p w14:paraId="37B78715" w14:textId="77777777" w:rsidR="00EC1962" w:rsidRPr="00D0452D" w:rsidRDefault="00EC1962" w:rsidP="00EC1962">
            <w:pPr>
              <w:pStyle w:val="TAL"/>
              <w:rPr>
                <w:b/>
                <w:i/>
                <w:lang w:eastAsia="ja-JP"/>
              </w:rPr>
            </w:pPr>
            <w:r w:rsidRPr="00D0452D">
              <w:rPr>
                <w:lang w:eastAsia="ja-JP"/>
              </w:rPr>
              <w:t xml:space="preserve">Indicates whether the UE supports the network configuration of </w:t>
            </w:r>
            <w:r w:rsidRPr="00D0452D">
              <w:rPr>
                <w:i/>
                <w:lang w:eastAsia="ja-JP"/>
              </w:rPr>
              <w:t>maxLayersMIMO</w:t>
            </w:r>
            <w:r w:rsidRPr="00D0452D">
              <w:rPr>
                <w:lang w:eastAsia="ja-JP"/>
              </w:rPr>
              <w:t xml:space="preserve">. If the UE supports </w:t>
            </w:r>
            <w:r w:rsidRPr="00D0452D">
              <w:rPr>
                <w:i/>
                <w:lang w:eastAsia="ja-JP"/>
              </w:rPr>
              <w:t>fourLayerTM3-TM4</w:t>
            </w:r>
            <w:r w:rsidRPr="00D0452D">
              <w:rPr>
                <w:lang w:eastAsia="ja-JP"/>
              </w:rPr>
              <w:t xml:space="preserve"> or </w:t>
            </w:r>
            <w:r w:rsidRPr="00D0452D">
              <w:rPr>
                <w:i/>
                <w:lang w:eastAsia="ja-JP"/>
              </w:rPr>
              <w:t>intraBandContiguousCC-InfoList</w:t>
            </w:r>
            <w:r w:rsidRPr="00D0452D">
              <w:rPr>
                <w:lang w:eastAsia="ja-JP"/>
              </w:rPr>
              <w:t xml:space="preserve"> or </w:t>
            </w:r>
            <w:proofErr w:type="spellStart"/>
            <w:r w:rsidRPr="00D0452D">
              <w:rPr>
                <w:i/>
                <w:lang w:eastAsia="ja-JP"/>
              </w:rPr>
              <w:t>FeatureSetDL-PerCC</w:t>
            </w:r>
            <w:proofErr w:type="spellEnd"/>
            <w:r w:rsidRPr="00D0452D">
              <w:rPr>
                <w:lang w:eastAsia="ja-JP"/>
              </w:rPr>
              <w:t xml:space="preserve"> for EN-DC, UE supports the configuration of </w:t>
            </w:r>
            <w:r w:rsidRPr="00D0452D">
              <w:rPr>
                <w:i/>
                <w:lang w:eastAsia="ja-JP"/>
              </w:rPr>
              <w:t>maxLayersMIMO</w:t>
            </w:r>
            <w:r w:rsidRPr="00D0452D">
              <w:rPr>
                <w:lang w:eastAsia="ja-JP"/>
              </w:rPr>
              <w:t xml:space="preserve"> for these cases regardless of indicating </w:t>
            </w:r>
            <w:r w:rsidRPr="00D0452D">
              <w:rPr>
                <w:i/>
                <w:lang w:eastAsia="ja-JP"/>
              </w:rPr>
              <w:t>maxLayersMIMO-Indication</w:t>
            </w:r>
            <w:r w:rsidRPr="00D0452D">
              <w:rPr>
                <w:lang w:eastAsia="ja-JP"/>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6C608D3"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3F2A06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884380" w14:textId="77777777" w:rsidR="00EC1962" w:rsidRPr="00D0452D" w:rsidRDefault="00EC1962" w:rsidP="00EC1962">
            <w:pPr>
              <w:pStyle w:val="TAL"/>
              <w:rPr>
                <w:b/>
                <w:i/>
                <w:noProof/>
                <w:lang w:eastAsia="en-GB"/>
              </w:rPr>
            </w:pPr>
            <w:r w:rsidRPr="00D0452D">
              <w:rPr>
                <w:b/>
                <w:i/>
                <w:noProof/>
              </w:rPr>
              <w:t>maxLayersSlotOrSubslotPUSCH</w:t>
            </w:r>
          </w:p>
          <w:p w14:paraId="78924B7B" w14:textId="77777777" w:rsidR="00EC1962" w:rsidRPr="00D0452D" w:rsidRDefault="00EC1962" w:rsidP="00EC1962">
            <w:pPr>
              <w:pStyle w:val="TAL"/>
              <w:rPr>
                <w:noProof/>
                <w:lang w:eastAsia="en-GB"/>
              </w:rPr>
            </w:pPr>
            <w:r w:rsidRPr="00D0452D">
              <w:rPr>
                <w:lang w:eastAsia="en-GB"/>
              </w:rPr>
              <w:t xml:space="preserve">Indicates the </w:t>
            </w:r>
            <w:proofErr w:type="spellStart"/>
            <w:r w:rsidRPr="00D0452D">
              <w:rPr>
                <w:lang w:eastAsia="en-GB"/>
              </w:rPr>
              <w:t>maxiumum</w:t>
            </w:r>
            <w:proofErr w:type="spellEnd"/>
            <w:r w:rsidRPr="00D0452D">
              <w:rPr>
                <w:lang w:eastAsia="en-GB"/>
              </w:rPr>
              <w:t xml:space="preserve"> number of layers for slot-PUSCH or </w:t>
            </w:r>
            <w:proofErr w:type="spellStart"/>
            <w:r w:rsidRPr="00D0452D">
              <w:rPr>
                <w:lang w:eastAsia="en-GB"/>
              </w:rPr>
              <w:t>subslot</w:t>
            </w:r>
            <w:proofErr w:type="spellEnd"/>
            <w:r w:rsidRPr="00D0452D">
              <w:rPr>
                <w:lang w:eastAsia="en-GB"/>
              </w:rPr>
              <w:t>-PUSCH transmission.</w:t>
            </w:r>
          </w:p>
        </w:tc>
        <w:tc>
          <w:tcPr>
            <w:tcW w:w="861" w:type="dxa"/>
            <w:gridSpan w:val="2"/>
            <w:tcBorders>
              <w:top w:val="single" w:sz="4" w:space="0" w:color="808080"/>
              <w:left w:val="single" w:sz="4" w:space="0" w:color="808080"/>
              <w:bottom w:val="single" w:sz="4" w:space="0" w:color="808080"/>
              <w:right w:val="single" w:sz="4" w:space="0" w:color="808080"/>
            </w:tcBorders>
          </w:tcPr>
          <w:p w14:paraId="1F66A08D" w14:textId="77777777" w:rsidR="00EC1962" w:rsidRPr="00D0452D" w:rsidRDefault="00EC1962" w:rsidP="00EC1962">
            <w:pPr>
              <w:pStyle w:val="TAL"/>
              <w:jc w:val="center"/>
              <w:rPr>
                <w:lang w:eastAsia="zh-CN"/>
              </w:rPr>
            </w:pPr>
            <w:r w:rsidRPr="00D0452D">
              <w:rPr>
                <w:lang w:eastAsia="zh-CN"/>
              </w:rPr>
              <w:t>-</w:t>
            </w:r>
          </w:p>
        </w:tc>
      </w:tr>
      <w:tr w:rsidR="00EC1962" w:rsidRPr="00D0452D" w14:paraId="59EDF62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3DEA70" w14:textId="77777777" w:rsidR="00EC1962" w:rsidRPr="00D0452D" w:rsidRDefault="00EC1962" w:rsidP="00EC1962">
            <w:pPr>
              <w:pStyle w:val="TAL"/>
              <w:rPr>
                <w:b/>
                <w:i/>
                <w:noProof/>
                <w:lang w:eastAsia="en-GB"/>
              </w:rPr>
            </w:pPr>
            <w:r w:rsidRPr="00D0452D">
              <w:rPr>
                <w:b/>
                <w:i/>
                <w:noProof/>
              </w:rPr>
              <w:t>maxNumberCCs-SPT</w:t>
            </w:r>
          </w:p>
          <w:p w14:paraId="44579ED5" w14:textId="77777777" w:rsidR="00EC1962" w:rsidRPr="00D0452D" w:rsidRDefault="00EC1962" w:rsidP="00EC1962">
            <w:pPr>
              <w:pStyle w:val="TAL"/>
              <w:rPr>
                <w:noProof/>
              </w:rPr>
            </w:pPr>
            <w:r w:rsidRPr="00D0452D">
              <w:rPr>
                <w:lang w:eastAsia="en-GB"/>
              </w:rPr>
              <w:t>Indicates the maximum number of supported CCs for short processing time. The UE capability is reported per band combination. The reported number of carriers applies to all the FS-type(s)</w:t>
            </w:r>
            <w:r w:rsidRPr="00D0452D">
              <w:t xml:space="preserve"> </w:t>
            </w:r>
            <w:r w:rsidRPr="00D0452D">
              <w:rPr>
                <w:i/>
                <w:lang w:eastAsia="en-GB"/>
              </w:rPr>
              <w:t>frameStructureType-SPT-r15</w:t>
            </w:r>
            <w:r w:rsidRPr="00D0452D">
              <w:rPr>
                <w:lang w:eastAsia="en-GB"/>
              </w:rPr>
              <w:t xml:space="preserve"> supported in a given band combination. Absence of the field indicates that 0 number of CCs are supported for short processing time.</w:t>
            </w:r>
          </w:p>
        </w:tc>
        <w:tc>
          <w:tcPr>
            <w:tcW w:w="861" w:type="dxa"/>
            <w:gridSpan w:val="2"/>
            <w:tcBorders>
              <w:top w:val="single" w:sz="4" w:space="0" w:color="808080"/>
              <w:left w:val="single" w:sz="4" w:space="0" w:color="808080"/>
              <w:bottom w:val="single" w:sz="4" w:space="0" w:color="808080"/>
              <w:right w:val="single" w:sz="4" w:space="0" w:color="808080"/>
            </w:tcBorders>
          </w:tcPr>
          <w:p w14:paraId="70752A8A" w14:textId="77777777" w:rsidR="00EC1962" w:rsidRPr="00D0452D" w:rsidRDefault="00EC1962" w:rsidP="00EC1962">
            <w:pPr>
              <w:pStyle w:val="TAL"/>
              <w:jc w:val="center"/>
              <w:rPr>
                <w:lang w:eastAsia="zh-CN"/>
              </w:rPr>
            </w:pPr>
            <w:r w:rsidRPr="00D0452D">
              <w:rPr>
                <w:lang w:eastAsia="zh-CN"/>
              </w:rPr>
              <w:t>-</w:t>
            </w:r>
          </w:p>
        </w:tc>
      </w:tr>
      <w:tr w:rsidR="00EC1962" w:rsidRPr="00D0452D" w14:paraId="15560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0A1AE7" w14:textId="77777777" w:rsidR="00EC1962" w:rsidRPr="00D0452D" w:rsidRDefault="00EC1962" w:rsidP="00EC1962">
            <w:pPr>
              <w:pStyle w:val="TAL"/>
              <w:rPr>
                <w:b/>
                <w:i/>
                <w:noProof/>
                <w:lang w:eastAsia="en-GB"/>
              </w:rPr>
            </w:pPr>
            <w:r w:rsidRPr="00D0452D">
              <w:rPr>
                <w:b/>
                <w:i/>
                <w:noProof/>
              </w:rPr>
              <w:t>maxNumberDL-CCs, maxNumberUL-CCs</w:t>
            </w:r>
          </w:p>
          <w:p w14:paraId="33B6E1BE" w14:textId="77777777" w:rsidR="00EC1962" w:rsidRPr="00D0452D" w:rsidRDefault="00EC1962" w:rsidP="00EC1962">
            <w:pPr>
              <w:pStyle w:val="TAL"/>
              <w:rPr>
                <w:noProof/>
              </w:rPr>
            </w:pPr>
            <w:r w:rsidRPr="00D0452D">
              <w:rPr>
                <w:lang w:eastAsia="en-GB"/>
              </w:rPr>
              <w:t>Indicates for each TTI combination "sTTI-</w:t>
            </w:r>
            <w:proofErr w:type="spellStart"/>
            <w:r w:rsidRPr="00D0452D">
              <w:rPr>
                <w:lang w:eastAsia="en-GB"/>
              </w:rPr>
              <w:t>SupportedCombinations</w:t>
            </w:r>
            <w:proofErr w:type="spellEnd"/>
            <w:r w:rsidRPr="00D0452D">
              <w:rPr>
                <w:lang w:eastAsia="en-GB"/>
              </w:rPr>
              <w:t>", the maximum number of supported DL CCs/UL CCs for short TTI. Absence of the field indicates that 0 number of CCs are supported for short TTI.</w:t>
            </w:r>
          </w:p>
        </w:tc>
        <w:tc>
          <w:tcPr>
            <w:tcW w:w="861" w:type="dxa"/>
            <w:gridSpan w:val="2"/>
            <w:tcBorders>
              <w:top w:val="single" w:sz="4" w:space="0" w:color="808080"/>
              <w:left w:val="single" w:sz="4" w:space="0" w:color="808080"/>
              <w:bottom w:val="single" w:sz="4" w:space="0" w:color="808080"/>
              <w:right w:val="single" w:sz="4" w:space="0" w:color="808080"/>
            </w:tcBorders>
          </w:tcPr>
          <w:p w14:paraId="09FEF6FD" w14:textId="77777777" w:rsidR="00EC1962" w:rsidRPr="00D0452D" w:rsidRDefault="00EC1962" w:rsidP="00EC1962">
            <w:pPr>
              <w:pStyle w:val="TAL"/>
              <w:jc w:val="center"/>
              <w:rPr>
                <w:lang w:eastAsia="zh-CN"/>
              </w:rPr>
            </w:pPr>
            <w:r w:rsidRPr="00D0452D">
              <w:rPr>
                <w:lang w:eastAsia="zh-CN"/>
              </w:rPr>
              <w:t>-</w:t>
            </w:r>
          </w:p>
        </w:tc>
      </w:tr>
      <w:tr w:rsidR="00EC1962" w:rsidRPr="00D0452D" w14:paraId="6EBB2BB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15FD6B2" w14:textId="77777777" w:rsidR="00EC1962" w:rsidRPr="00D0452D" w:rsidRDefault="00EC1962" w:rsidP="00EC1962">
            <w:pPr>
              <w:pStyle w:val="TAL"/>
              <w:rPr>
                <w:b/>
                <w:i/>
                <w:noProof/>
                <w:lang w:eastAsia="en-GB"/>
              </w:rPr>
            </w:pPr>
            <w:r w:rsidRPr="00D0452D">
              <w:rPr>
                <w:b/>
                <w:i/>
                <w:noProof/>
              </w:rPr>
              <w:t>maxNumber</w:t>
            </w:r>
            <w:r w:rsidRPr="00D0452D">
              <w:rPr>
                <w:b/>
                <w:i/>
                <w:noProof/>
                <w:lang w:eastAsia="en-GB"/>
              </w:rPr>
              <w:t>Decoding</w:t>
            </w:r>
          </w:p>
          <w:p w14:paraId="74BC2F98" w14:textId="77777777" w:rsidR="00EC1962" w:rsidRPr="00D0452D" w:rsidRDefault="00EC1962" w:rsidP="00EC1962">
            <w:pPr>
              <w:pStyle w:val="TAL"/>
            </w:pPr>
            <w:r w:rsidRPr="00D0452D">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727ADE9D" w14:textId="77777777" w:rsidR="00EC1962" w:rsidRPr="00D0452D" w:rsidRDefault="00EC1962" w:rsidP="00EC1962">
            <w:pPr>
              <w:pStyle w:val="TAL"/>
              <w:jc w:val="center"/>
              <w:rPr>
                <w:lang w:eastAsia="zh-CN"/>
              </w:rPr>
            </w:pPr>
            <w:r w:rsidRPr="00D0452D">
              <w:rPr>
                <w:noProof/>
                <w:lang w:eastAsia="zh-CN"/>
              </w:rPr>
              <w:t>No</w:t>
            </w:r>
          </w:p>
        </w:tc>
      </w:tr>
      <w:tr w:rsidR="00EC1962" w:rsidRPr="00D0452D" w14:paraId="4179AF36" w14:textId="77777777" w:rsidTr="00EC1962">
        <w:trPr>
          <w:cantSplit/>
        </w:trPr>
        <w:tc>
          <w:tcPr>
            <w:tcW w:w="7786" w:type="dxa"/>
            <w:gridSpan w:val="2"/>
          </w:tcPr>
          <w:p w14:paraId="1D89D17F" w14:textId="77777777" w:rsidR="00EC1962" w:rsidRPr="00D0452D" w:rsidRDefault="00EC1962" w:rsidP="00EC1962">
            <w:pPr>
              <w:pStyle w:val="TAL"/>
              <w:rPr>
                <w:b/>
                <w:bCs/>
                <w:i/>
                <w:noProof/>
                <w:lang w:eastAsia="en-GB"/>
              </w:rPr>
            </w:pPr>
            <w:r w:rsidRPr="00D0452D">
              <w:rPr>
                <w:b/>
                <w:bCs/>
                <w:i/>
                <w:noProof/>
                <w:lang w:eastAsia="en-GB"/>
              </w:rPr>
              <w:t>maxNumberROHC-ContextSessions</w:t>
            </w:r>
          </w:p>
          <w:p w14:paraId="4B36B4E6" w14:textId="77777777" w:rsidR="00EC1962" w:rsidRPr="00D0452D" w:rsidRDefault="00EC1962" w:rsidP="00EC1962">
            <w:pPr>
              <w:pStyle w:val="TAL"/>
              <w:rPr>
                <w:lang w:eastAsia="en-GB"/>
              </w:rPr>
            </w:pPr>
            <w:r w:rsidRPr="00D0452D">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D0452D">
              <w:rPr>
                <w:i/>
                <w:lang w:eastAsia="en-GB"/>
              </w:rPr>
              <w:t>supportedROHC</w:t>
            </w:r>
            <w:proofErr w:type="spellEnd"/>
            <w:r w:rsidRPr="00D0452D">
              <w:rPr>
                <w:i/>
                <w:lang w:eastAsia="en-GB"/>
              </w:rPr>
              <w:t>-Profiles</w:t>
            </w:r>
            <w:r w:rsidRPr="00D0452D">
              <w:rPr>
                <w:lang w:eastAsia="en-GB"/>
              </w:rPr>
              <w:t xml:space="preserve">. If the UE indicates both </w:t>
            </w:r>
            <w:r w:rsidRPr="00D0452D">
              <w:rPr>
                <w:bCs/>
                <w:i/>
                <w:noProof/>
                <w:lang w:eastAsia="en-GB"/>
              </w:rPr>
              <w:t>maxNumberROHC-ContextSessions</w:t>
            </w:r>
            <w:r w:rsidRPr="00D0452D">
              <w:rPr>
                <w:bCs/>
                <w:noProof/>
                <w:lang w:eastAsia="en-GB"/>
              </w:rPr>
              <w:t xml:space="preserve"> and </w:t>
            </w:r>
            <w:r w:rsidRPr="00D0452D">
              <w:rPr>
                <w:bCs/>
                <w:i/>
                <w:noProof/>
                <w:lang w:eastAsia="en-GB"/>
              </w:rPr>
              <w:t>maxNumberROHC-ContextSessions-r14</w:t>
            </w:r>
            <w:r w:rsidRPr="00D0452D">
              <w:rPr>
                <w:bCs/>
                <w:noProof/>
                <w:lang w:eastAsia="en-GB"/>
              </w:rPr>
              <w:t>, same value shall be indicated.</w:t>
            </w:r>
          </w:p>
        </w:tc>
        <w:tc>
          <w:tcPr>
            <w:tcW w:w="861" w:type="dxa"/>
            <w:gridSpan w:val="2"/>
          </w:tcPr>
          <w:p w14:paraId="0CC6CB8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C0808C7" w14:textId="77777777" w:rsidTr="00EC1962">
        <w:trPr>
          <w:cantSplit/>
        </w:trPr>
        <w:tc>
          <w:tcPr>
            <w:tcW w:w="7786" w:type="dxa"/>
            <w:gridSpan w:val="2"/>
          </w:tcPr>
          <w:p w14:paraId="74438FEB" w14:textId="77777777" w:rsidR="00EC1962" w:rsidRPr="00D0452D" w:rsidRDefault="00EC1962" w:rsidP="00EC1962">
            <w:pPr>
              <w:pStyle w:val="TAL"/>
              <w:rPr>
                <w:b/>
                <w:i/>
              </w:rPr>
            </w:pPr>
            <w:proofErr w:type="spellStart"/>
            <w:r w:rsidRPr="00D0452D">
              <w:rPr>
                <w:b/>
                <w:i/>
              </w:rPr>
              <w:t>maxNumberUpdatedCSI</w:t>
            </w:r>
            <w:proofErr w:type="spellEnd"/>
            <w:r w:rsidRPr="00D0452D">
              <w:rPr>
                <w:b/>
                <w:i/>
              </w:rPr>
              <w:t xml:space="preserve">-Proc, </w:t>
            </w:r>
            <w:proofErr w:type="spellStart"/>
            <w:r w:rsidRPr="00D0452D">
              <w:rPr>
                <w:b/>
                <w:i/>
              </w:rPr>
              <w:t>maxNumberUpdatedCSI</w:t>
            </w:r>
            <w:proofErr w:type="spellEnd"/>
            <w:r w:rsidRPr="00D0452D">
              <w:rPr>
                <w:b/>
                <w:i/>
              </w:rPr>
              <w:t>-Proc-SPT</w:t>
            </w:r>
          </w:p>
          <w:p w14:paraId="5EF51A63" w14:textId="77777777" w:rsidR="00EC1962" w:rsidRPr="00D0452D" w:rsidRDefault="00EC1962" w:rsidP="00EC1962">
            <w:pPr>
              <w:pStyle w:val="TAL"/>
              <w:rPr>
                <w:bCs/>
                <w:noProof/>
              </w:rPr>
            </w:pPr>
            <w:r w:rsidRPr="00D0452D">
              <w:t>Indicates the maximum number of CSI processes to be updated across CCs.</w:t>
            </w:r>
          </w:p>
        </w:tc>
        <w:tc>
          <w:tcPr>
            <w:tcW w:w="861" w:type="dxa"/>
            <w:gridSpan w:val="2"/>
          </w:tcPr>
          <w:p w14:paraId="7C023715" w14:textId="77777777" w:rsidR="00EC1962" w:rsidRPr="00D0452D" w:rsidRDefault="00EC1962" w:rsidP="00EC1962">
            <w:pPr>
              <w:pStyle w:val="TAL"/>
              <w:jc w:val="center"/>
              <w:rPr>
                <w:bCs/>
                <w:noProof/>
              </w:rPr>
            </w:pPr>
            <w:r w:rsidRPr="00D0452D">
              <w:rPr>
                <w:bCs/>
                <w:noProof/>
              </w:rPr>
              <w:t>No</w:t>
            </w:r>
          </w:p>
        </w:tc>
      </w:tr>
      <w:tr w:rsidR="00EC1962" w:rsidRPr="00D0452D" w14:paraId="5718E02B" w14:textId="77777777" w:rsidTr="00EC1962">
        <w:trPr>
          <w:cantSplit/>
        </w:trPr>
        <w:tc>
          <w:tcPr>
            <w:tcW w:w="7786" w:type="dxa"/>
            <w:gridSpan w:val="2"/>
          </w:tcPr>
          <w:p w14:paraId="5B45A6B6" w14:textId="77777777" w:rsidR="00EC1962" w:rsidRPr="00D0452D" w:rsidRDefault="00EC1962" w:rsidP="00EC1962">
            <w:pPr>
              <w:pStyle w:val="TAL"/>
              <w:rPr>
                <w:b/>
                <w:i/>
              </w:rPr>
            </w:pPr>
            <w:r w:rsidRPr="00D0452D">
              <w:rPr>
                <w:b/>
                <w:i/>
              </w:rPr>
              <w:lastRenderedPageBreak/>
              <w:t>maxNumberUpdatedCSI-Proc-STTI-Comb77, maxNumberUpdatedCSI-Proc-STTI-Comb27, maxNumberUpdatedCSI-Proc-STTI-Comb22-Set1, maxNumberUpdatedCSI-Proc-STTI-Comb22-Set2</w:t>
            </w:r>
          </w:p>
          <w:p w14:paraId="1A198E07" w14:textId="77777777" w:rsidR="00EC1962" w:rsidRPr="00D0452D" w:rsidRDefault="00EC1962" w:rsidP="00EC1962">
            <w:pPr>
              <w:pStyle w:val="TAL"/>
            </w:pPr>
            <w:r w:rsidRPr="00D0452D">
              <w:t>Indicates the maximum number of CSI processes to be updated across CCs. Comb77 is applicable for {slot, slot}, Comb27 for {</w:t>
            </w:r>
            <w:proofErr w:type="spellStart"/>
            <w:r w:rsidRPr="00D0452D">
              <w:t>subslot</w:t>
            </w:r>
            <w:proofErr w:type="spellEnd"/>
            <w:r w:rsidRPr="00D0452D">
              <w:t>, slot}, Comb22-Set1 for</w:t>
            </w:r>
          </w:p>
          <w:p w14:paraId="616A6A53" w14:textId="77777777" w:rsidR="00EC1962" w:rsidRPr="00D0452D" w:rsidRDefault="00EC1962" w:rsidP="00EC1962">
            <w:pPr>
              <w:pStyle w:val="TAL"/>
            </w:pPr>
            <w:r w:rsidRPr="00D0452D">
              <w:t>{</w:t>
            </w:r>
            <w:proofErr w:type="spellStart"/>
            <w:r w:rsidRPr="00D0452D">
              <w:t>subslot</w:t>
            </w:r>
            <w:proofErr w:type="spellEnd"/>
            <w:r w:rsidRPr="00D0452D">
              <w:t xml:space="preserve">, </w:t>
            </w:r>
            <w:proofErr w:type="spellStart"/>
            <w:r w:rsidRPr="00D0452D">
              <w:t>subslot</w:t>
            </w:r>
            <w:proofErr w:type="spellEnd"/>
            <w:r w:rsidRPr="00D0452D">
              <w:t>} processing timeline set 1 and the Comb22-Set2 for {</w:t>
            </w:r>
            <w:proofErr w:type="spellStart"/>
            <w:r w:rsidRPr="00D0452D">
              <w:t>subslot</w:t>
            </w:r>
            <w:proofErr w:type="spellEnd"/>
            <w:r w:rsidRPr="00D0452D">
              <w:t xml:space="preserve">, </w:t>
            </w:r>
            <w:proofErr w:type="spellStart"/>
            <w:r w:rsidRPr="00D0452D">
              <w:t>subslot</w:t>
            </w:r>
            <w:proofErr w:type="spellEnd"/>
            <w:r w:rsidRPr="00D0452D">
              <w:t>} processing timeline set 2.</w:t>
            </w:r>
          </w:p>
        </w:tc>
        <w:tc>
          <w:tcPr>
            <w:tcW w:w="861" w:type="dxa"/>
            <w:gridSpan w:val="2"/>
          </w:tcPr>
          <w:p w14:paraId="4A7DCC71" w14:textId="77777777" w:rsidR="00EC1962" w:rsidRPr="00D0452D" w:rsidRDefault="00EC1962" w:rsidP="00EC1962">
            <w:pPr>
              <w:pStyle w:val="TAL"/>
              <w:jc w:val="center"/>
              <w:rPr>
                <w:bCs/>
                <w:noProof/>
              </w:rPr>
            </w:pPr>
          </w:p>
        </w:tc>
      </w:tr>
      <w:tr w:rsidR="00EC1962" w:rsidRPr="00D0452D" w14:paraId="0CAFA856" w14:textId="77777777" w:rsidTr="00EC1962">
        <w:trPr>
          <w:cantSplit/>
        </w:trPr>
        <w:tc>
          <w:tcPr>
            <w:tcW w:w="7786" w:type="dxa"/>
            <w:gridSpan w:val="2"/>
          </w:tcPr>
          <w:p w14:paraId="705CB8A5"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-AsyncDC</w:t>
            </w:r>
          </w:p>
          <w:p w14:paraId="302488C7"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the carriers that are or can be configured as serving cells in the MCG and the SCG are not synchronized. If this field is included, the UE shall also include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en-GB"/>
              </w:rPr>
              <w:t>.</w:t>
            </w:r>
            <w:r w:rsidRPr="00D0452D">
              <w:rPr>
                <w:lang w:eastAsia="zh-CN"/>
              </w:rPr>
              <w:t xml:space="preserve"> The field indicates that the UE supports the feature for xDD if </w:t>
            </w:r>
            <w:proofErr w:type="spellStart"/>
            <w:r w:rsidRPr="00D0452D">
              <w:rPr>
                <w:i/>
                <w:lang w:eastAsia="en-GB"/>
              </w:rPr>
              <w:t>mbms</w:t>
            </w:r>
            <w:proofErr w:type="spellEnd"/>
            <w:r w:rsidRPr="00D0452D">
              <w:rPr>
                <w:i/>
                <w:lang w:eastAsia="en-GB"/>
              </w:rPr>
              <w:t>-SCell</w:t>
            </w:r>
            <w:r w:rsidRPr="00D0452D">
              <w:rPr>
                <w:lang w:eastAsia="en-GB"/>
              </w:rPr>
              <w:t xml:space="preserve"> and </w:t>
            </w:r>
            <w:proofErr w:type="spellStart"/>
            <w:r w:rsidRPr="00D0452D">
              <w:rPr>
                <w:i/>
                <w:lang w:eastAsia="en-GB"/>
              </w:rPr>
              <w:t>mbms-NonServingCell</w:t>
            </w:r>
            <w:proofErr w:type="spellEnd"/>
            <w:r w:rsidRPr="00D0452D">
              <w:rPr>
                <w:lang w:eastAsia="zh-CN"/>
              </w:rPr>
              <w:t xml:space="preserve"> are supported for xDD.</w:t>
            </w:r>
          </w:p>
        </w:tc>
        <w:tc>
          <w:tcPr>
            <w:tcW w:w="861" w:type="dxa"/>
            <w:gridSpan w:val="2"/>
          </w:tcPr>
          <w:p w14:paraId="04A0176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707105D" w14:textId="77777777" w:rsidTr="00EC1962">
        <w:trPr>
          <w:cantSplit/>
        </w:trPr>
        <w:tc>
          <w:tcPr>
            <w:tcW w:w="7786" w:type="dxa"/>
            <w:gridSpan w:val="2"/>
          </w:tcPr>
          <w:p w14:paraId="49D9A8C2" w14:textId="77777777" w:rsidR="00EC1962" w:rsidRPr="00D0452D" w:rsidRDefault="00EC1962" w:rsidP="00EC1962">
            <w:pPr>
              <w:pStyle w:val="TAL"/>
              <w:rPr>
                <w:b/>
                <w:bCs/>
                <w:i/>
                <w:noProof/>
                <w:lang w:eastAsia="zh-CN"/>
              </w:rPr>
            </w:pPr>
            <w:r w:rsidRPr="00D0452D">
              <w:rPr>
                <w:b/>
                <w:bCs/>
                <w:i/>
                <w:noProof/>
                <w:lang w:eastAsia="zh-CN"/>
              </w:rPr>
              <w:t>mbms-MaxBW</w:t>
            </w:r>
          </w:p>
          <w:p w14:paraId="3E2BF930" w14:textId="77777777" w:rsidR="00EC1962" w:rsidRPr="00D0452D" w:rsidRDefault="00EC1962" w:rsidP="00EC1962">
            <w:pPr>
              <w:pStyle w:val="TAL"/>
              <w:rPr>
                <w:bCs/>
                <w:noProof/>
                <w:lang w:eastAsia="zh-CN"/>
              </w:rPr>
            </w:pPr>
            <w:r w:rsidRPr="00D0452D">
              <w:rPr>
                <w:bCs/>
                <w:noProof/>
                <w:lang w:eastAsia="zh-CN"/>
              </w:rPr>
              <w:t xml:space="preserve">Indicates maximum supported bandwidth (T) for MBMS reception, see TS 36.213 [23]. clause 11.1. If the value is set to </w:t>
            </w:r>
            <w:r w:rsidRPr="00D0452D">
              <w:rPr>
                <w:bCs/>
                <w:i/>
                <w:noProof/>
                <w:lang w:eastAsia="zh-CN"/>
              </w:rPr>
              <w:t>implicitValue</w:t>
            </w:r>
            <w:r w:rsidRPr="00D0452D">
              <w:rPr>
                <w:bCs/>
                <w:noProof/>
                <w:lang w:eastAsia="zh-CN"/>
              </w:rPr>
              <w:t xml:space="preserve">, the corresponding value of T is calculated as specified in TS 36.213 [23], clause 11.1. If the value is set to </w:t>
            </w:r>
            <w:r w:rsidRPr="00D0452D">
              <w:rPr>
                <w:bCs/>
                <w:i/>
                <w:noProof/>
                <w:lang w:eastAsia="zh-CN"/>
              </w:rPr>
              <w:t>explicitValue</w:t>
            </w:r>
            <w:r w:rsidRPr="00D0452D">
              <w:rPr>
                <w:bCs/>
                <w:noProof/>
                <w:lang w:eastAsia="zh-CN"/>
              </w:rPr>
              <w:t xml:space="preserve">, the actual value of T = </w:t>
            </w:r>
            <w:r w:rsidRPr="00D0452D">
              <w:rPr>
                <w:bCs/>
                <w:i/>
                <w:noProof/>
                <w:lang w:eastAsia="zh-CN"/>
              </w:rPr>
              <w:t>explicitValue</w:t>
            </w:r>
            <w:r w:rsidRPr="00D0452D">
              <w:rPr>
                <w:bCs/>
                <w:noProof/>
                <w:lang w:eastAsia="zh-CN"/>
              </w:rPr>
              <w:t xml:space="preserve"> * 40 MHz.</w:t>
            </w:r>
          </w:p>
        </w:tc>
        <w:tc>
          <w:tcPr>
            <w:tcW w:w="861" w:type="dxa"/>
            <w:gridSpan w:val="2"/>
          </w:tcPr>
          <w:p w14:paraId="380370B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D3FE817" w14:textId="77777777" w:rsidTr="00EC1962">
        <w:trPr>
          <w:cantSplit/>
        </w:trPr>
        <w:tc>
          <w:tcPr>
            <w:tcW w:w="7786" w:type="dxa"/>
            <w:gridSpan w:val="2"/>
          </w:tcPr>
          <w:p w14:paraId="650BA65C"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-NonServingCell</w:t>
            </w:r>
          </w:p>
          <w:p w14:paraId="0AFA0AE4" w14:textId="77777777" w:rsidR="00EC1962" w:rsidRPr="00D0452D" w:rsidRDefault="00EC1962" w:rsidP="00EC1962">
            <w:pPr>
              <w:pStyle w:val="TAL"/>
              <w:rPr>
                <w:b/>
                <w:bCs/>
                <w:i/>
                <w:noProof/>
                <w:lang w:eastAsia="en-GB"/>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where (according to </w:t>
            </w:r>
            <w:r w:rsidRPr="00D0452D">
              <w:rPr>
                <w:i/>
                <w:lang w:eastAsia="en-GB"/>
              </w:rPr>
              <w:t>supportedBandCombination</w:t>
            </w:r>
            <w:r w:rsidRPr="00D0452D">
              <w:rPr>
                <w:lang w:eastAsia="en-GB"/>
              </w:rPr>
              <w:t xml:space="preserve"> and to network synchronization properties) a serving cell may be additionally configured. If this field is included, the UE shall also include the </w:t>
            </w:r>
            <w:proofErr w:type="spellStart"/>
            <w:r w:rsidRPr="00D0452D">
              <w:rPr>
                <w:i/>
                <w:lang w:eastAsia="en-GB"/>
              </w:rPr>
              <w:t>mbms</w:t>
            </w:r>
            <w:proofErr w:type="spellEnd"/>
            <w:r w:rsidRPr="00D0452D">
              <w:rPr>
                <w:i/>
                <w:lang w:eastAsia="en-GB"/>
              </w:rPr>
              <w:t>-SCell</w:t>
            </w:r>
            <w:r w:rsidRPr="00D0452D">
              <w:rPr>
                <w:lang w:eastAsia="en-GB"/>
              </w:rPr>
              <w:t xml:space="preserve"> field.</w:t>
            </w:r>
          </w:p>
        </w:tc>
        <w:tc>
          <w:tcPr>
            <w:tcW w:w="861" w:type="dxa"/>
            <w:gridSpan w:val="2"/>
          </w:tcPr>
          <w:p w14:paraId="35807CC8"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7BC9BC9C" w14:textId="77777777" w:rsidTr="00EC1962">
        <w:trPr>
          <w:cantSplit/>
        </w:trPr>
        <w:tc>
          <w:tcPr>
            <w:tcW w:w="7786" w:type="dxa"/>
            <w:gridSpan w:val="2"/>
          </w:tcPr>
          <w:p w14:paraId="37B76F41" w14:textId="77777777" w:rsidR="00EC1962" w:rsidRPr="00D0452D" w:rsidRDefault="00EC1962" w:rsidP="00EC1962">
            <w:pPr>
              <w:pStyle w:val="TAL"/>
              <w:rPr>
                <w:b/>
                <w:bCs/>
                <w:i/>
                <w:noProof/>
                <w:lang w:eastAsia="zh-CN"/>
              </w:rPr>
            </w:pPr>
            <w:r w:rsidRPr="00D0452D">
              <w:rPr>
                <w:b/>
                <w:bCs/>
                <w:i/>
                <w:noProof/>
                <w:lang w:eastAsia="zh-CN"/>
              </w:rPr>
              <w:t>mbms-ScalingFactor1dot25, mbms-ScalingFactor7dot5</w:t>
            </w:r>
          </w:p>
          <w:p w14:paraId="1333F399" w14:textId="77777777" w:rsidR="00EC1962" w:rsidRPr="00D0452D" w:rsidRDefault="00EC1962" w:rsidP="00EC1962">
            <w:pPr>
              <w:pStyle w:val="TAL"/>
              <w:rPr>
                <w:bCs/>
                <w:noProof/>
                <w:lang w:eastAsia="zh-CN"/>
              </w:rPr>
            </w:pPr>
            <w:r w:rsidRPr="00D0452D">
              <w:rPr>
                <w:bCs/>
                <w:noProof/>
                <w:lang w:eastAsia="zh-CN"/>
              </w:rPr>
              <w:t>Indicates parameter A</w:t>
            </w:r>
            <w:r w:rsidRPr="00D0452D">
              <w:rPr>
                <w:bCs/>
                <w:noProof/>
                <w:vertAlign w:val="superscript"/>
                <w:lang w:eastAsia="zh-CN"/>
              </w:rPr>
              <w:t>(1.25</w:t>
            </w:r>
            <w:r w:rsidRPr="00D0452D">
              <w:rPr>
                <w:bCs/>
                <w:noProof/>
                <w:lang w:eastAsia="zh-CN"/>
              </w:rPr>
              <w:t xml:space="preserve"> / A</w:t>
            </w:r>
            <w:r w:rsidRPr="00D0452D">
              <w:rPr>
                <w:bCs/>
                <w:noProof/>
                <w:vertAlign w:val="superscript"/>
                <w:lang w:eastAsia="zh-CN"/>
              </w:rPr>
              <w:t>(7.5</w:t>
            </w:r>
            <w:r w:rsidRPr="00D0452D">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D0452D">
              <w:rPr>
                <w:bCs/>
                <w:i/>
                <w:noProof/>
                <w:lang w:eastAsia="zh-CN"/>
              </w:rPr>
              <w:t>subcarrierSpacingMBMS-khz1dot25 / subcarrierSpacingMBMS-khz7dot5</w:t>
            </w:r>
            <w:r w:rsidRPr="00D0452D">
              <w:rPr>
                <w:bCs/>
                <w:noProof/>
                <w:lang w:eastAsia="zh-CN"/>
              </w:rPr>
              <w:t xml:space="preserve"> is included. This field shall be included if </w:t>
            </w:r>
            <w:r w:rsidRPr="00D0452D">
              <w:rPr>
                <w:bCs/>
                <w:i/>
                <w:noProof/>
                <w:lang w:eastAsia="zh-CN"/>
              </w:rPr>
              <w:t>mbms-MaxBW</w:t>
            </w:r>
            <w:r w:rsidRPr="00D0452D">
              <w:rPr>
                <w:bCs/>
                <w:noProof/>
                <w:lang w:eastAsia="zh-CN"/>
              </w:rPr>
              <w:t xml:space="preserve"> and </w:t>
            </w:r>
            <w:r w:rsidRPr="00D0452D">
              <w:rPr>
                <w:bCs/>
                <w:i/>
                <w:noProof/>
                <w:lang w:eastAsia="zh-CN"/>
              </w:rPr>
              <w:t>subcarrierSpacingMBMS-khz1dot25 / subcarrierSpacingMBMS-khz7dot5</w:t>
            </w:r>
            <w:r w:rsidRPr="00D0452D">
              <w:rPr>
                <w:bCs/>
                <w:noProof/>
                <w:lang w:eastAsia="zh-CN"/>
              </w:rPr>
              <w:t xml:space="preserve"> are included.</w:t>
            </w:r>
          </w:p>
        </w:tc>
        <w:tc>
          <w:tcPr>
            <w:tcW w:w="861" w:type="dxa"/>
            <w:gridSpan w:val="2"/>
          </w:tcPr>
          <w:p w14:paraId="4B14E60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179432" w14:textId="77777777" w:rsidTr="00EC1962">
        <w:trPr>
          <w:cantSplit/>
        </w:trPr>
        <w:tc>
          <w:tcPr>
            <w:tcW w:w="7786" w:type="dxa"/>
            <w:gridSpan w:val="2"/>
          </w:tcPr>
          <w:p w14:paraId="0555A89B" w14:textId="77777777" w:rsidR="00EC1962" w:rsidRPr="00D0452D" w:rsidRDefault="00EC1962" w:rsidP="00EC1962">
            <w:pPr>
              <w:pStyle w:val="TAL"/>
              <w:rPr>
                <w:b/>
                <w:bCs/>
                <w:i/>
                <w:noProof/>
                <w:lang w:eastAsia="en-GB"/>
              </w:rPr>
            </w:pPr>
            <w:r w:rsidRPr="00D0452D">
              <w:rPr>
                <w:b/>
                <w:bCs/>
                <w:i/>
                <w:noProof/>
                <w:lang w:eastAsia="zh-CN"/>
              </w:rPr>
              <w:t>mbms</w:t>
            </w:r>
            <w:r w:rsidRPr="00D0452D">
              <w:rPr>
                <w:b/>
                <w:bCs/>
                <w:i/>
                <w:noProof/>
                <w:lang w:eastAsia="en-GB"/>
              </w:rPr>
              <w:t>-SCell</w:t>
            </w:r>
          </w:p>
          <w:p w14:paraId="42320692" w14:textId="77777777" w:rsidR="00EC1962" w:rsidRPr="00D0452D" w:rsidRDefault="00EC1962" w:rsidP="00EC1962">
            <w:pPr>
              <w:pStyle w:val="TAL"/>
              <w:rPr>
                <w:b/>
                <w:bCs/>
                <w:i/>
                <w:noProof/>
                <w:lang w:eastAsia="zh-CN"/>
              </w:rPr>
            </w:pPr>
            <w:r w:rsidRPr="00D0452D">
              <w:rPr>
                <w:lang w:eastAsia="en-GB"/>
              </w:rPr>
              <w:t xml:space="preserve">Indicates whether the UE in RRC_CONNECTED supports MBMS reception via MRB on a frequency indicated in an </w:t>
            </w:r>
            <w:proofErr w:type="spellStart"/>
            <w:r w:rsidRPr="00D0452D">
              <w:rPr>
                <w:i/>
                <w:lang w:eastAsia="en-GB"/>
              </w:rPr>
              <w:t>MBMSInterestIndication</w:t>
            </w:r>
            <w:proofErr w:type="spellEnd"/>
            <w:r w:rsidRPr="00D0452D">
              <w:rPr>
                <w:lang w:eastAsia="en-GB"/>
              </w:rPr>
              <w:t xml:space="preserve"> message, when an SCell is configured on that frequency (regardless of whether the SCell is activated or deactivated).</w:t>
            </w:r>
          </w:p>
        </w:tc>
        <w:tc>
          <w:tcPr>
            <w:tcW w:w="861" w:type="dxa"/>
            <w:gridSpan w:val="2"/>
          </w:tcPr>
          <w:p w14:paraId="1432D4B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FC7B79" w14:textId="77777777" w:rsidTr="00EC1962">
        <w:trPr>
          <w:cantSplit/>
        </w:trPr>
        <w:tc>
          <w:tcPr>
            <w:tcW w:w="7786" w:type="dxa"/>
            <w:gridSpan w:val="2"/>
          </w:tcPr>
          <w:p w14:paraId="0C9D3DF3" w14:textId="77777777" w:rsidR="00EC1962" w:rsidRPr="00D0452D" w:rsidRDefault="00EC1962" w:rsidP="00EC1962">
            <w:pPr>
              <w:pStyle w:val="TAL"/>
              <w:rPr>
                <w:b/>
                <w:bCs/>
                <w:i/>
                <w:noProof/>
                <w:lang w:eastAsia="zh-CN"/>
              </w:rPr>
            </w:pPr>
            <w:r w:rsidRPr="00D0452D">
              <w:rPr>
                <w:b/>
                <w:bCs/>
                <w:i/>
                <w:noProof/>
                <w:lang w:eastAsia="zh-CN"/>
              </w:rPr>
              <w:t>measurementEnhancements</w:t>
            </w:r>
          </w:p>
          <w:p w14:paraId="075E4974" w14:textId="77777777" w:rsidR="00EC1962" w:rsidRPr="00D0452D" w:rsidRDefault="00EC1962" w:rsidP="00EC1962">
            <w:pPr>
              <w:pStyle w:val="TAL"/>
              <w:rPr>
                <w:b/>
                <w:bCs/>
                <w:i/>
                <w:noProof/>
                <w:lang w:eastAsia="zh-CN"/>
              </w:rPr>
            </w:pPr>
            <w:r w:rsidRPr="00D0452D">
              <w:rPr>
                <w:lang w:eastAsia="en-GB"/>
              </w:rPr>
              <w:t>This field defines whether UE supports measurement enhancements in high speed scenario as specified in TS 36.133 [16].</w:t>
            </w:r>
          </w:p>
        </w:tc>
        <w:tc>
          <w:tcPr>
            <w:tcW w:w="861" w:type="dxa"/>
            <w:gridSpan w:val="2"/>
          </w:tcPr>
          <w:p w14:paraId="4734A721"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5AB7A686" w14:textId="77777777" w:rsidTr="00EC1962">
        <w:trPr>
          <w:cantSplit/>
        </w:trPr>
        <w:tc>
          <w:tcPr>
            <w:tcW w:w="7786" w:type="dxa"/>
            <w:gridSpan w:val="2"/>
          </w:tcPr>
          <w:p w14:paraId="7619ACAB" w14:textId="77777777" w:rsidR="00EC1962" w:rsidRPr="00D0452D" w:rsidRDefault="00EC1962" w:rsidP="00EC1962">
            <w:pPr>
              <w:pStyle w:val="TAL"/>
              <w:rPr>
                <w:b/>
                <w:bCs/>
                <w:i/>
                <w:noProof/>
                <w:lang w:eastAsia="zh-CN"/>
              </w:rPr>
            </w:pPr>
            <w:r w:rsidRPr="00D0452D">
              <w:rPr>
                <w:b/>
                <w:bCs/>
                <w:i/>
                <w:noProof/>
                <w:lang w:eastAsia="zh-CN"/>
              </w:rPr>
              <w:t>measGapPatterns</w:t>
            </w:r>
          </w:p>
          <w:p w14:paraId="5202028C" w14:textId="77777777" w:rsidR="00EC1962" w:rsidRPr="00D0452D" w:rsidRDefault="00EC1962" w:rsidP="00EC1962">
            <w:pPr>
              <w:pStyle w:val="TAL"/>
              <w:rPr>
                <w:b/>
                <w:bCs/>
                <w:i/>
                <w:noProof/>
                <w:lang w:eastAsia="zh-CN"/>
              </w:rPr>
            </w:pPr>
            <w:r w:rsidRPr="00D0452D">
              <w:rPr>
                <w:lang w:eastAsia="en-GB"/>
              </w:rPr>
              <w:t xml:space="preserve">Indicates whether the UE that supports NR supports gap patterns 4 to 11. </w:t>
            </w:r>
            <w:r w:rsidRPr="00D0452D">
              <w:rPr>
                <w:lang w:eastAsia="ja-JP"/>
              </w:rPr>
              <w:t xml:space="preserve">The first/ leftmost bit covers pattern 4, and so on. </w:t>
            </w:r>
            <w:r w:rsidRPr="00D0452D">
              <w:rPr>
                <w:lang w:eastAsia="en-GB"/>
              </w:rPr>
              <w:t>Value 1 indicates that the UE supports the concerned gap pattern. See TS 36.133 [16].</w:t>
            </w:r>
          </w:p>
        </w:tc>
        <w:tc>
          <w:tcPr>
            <w:tcW w:w="861" w:type="dxa"/>
            <w:gridSpan w:val="2"/>
          </w:tcPr>
          <w:p w14:paraId="32289A63" w14:textId="77777777" w:rsidR="00EC1962" w:rsidRPr="00D0452D" w:rsidRDefault="00EC1962" w:rsidP="00EC1962">
            <w:pPr>
              <w:pStyle w:val="TAL"/>
              <w:jc w:val="center"/>
              <w:rPr>
                <w:bCs/>
                <w:noProof/>
                <w:lang w:eastAsia="zh-CN"/>
              </w:rPr>
            </w:pPr>
            <w:r w:rsidRPr="00D0452D">
              <w:rPr>
                <w:bCs/>
                <w:noProof/>
                <w:lang w:eastAsia="ja-JP"/>
              </w:rPr>
              <w:t>-</w:t>
            </w:r>
          </w:p>
        </w:tc>
      </w:tr>
      <w:tr w:rsidR="00EC1962" w:rsidRPr="00D0452D" w14:paraId="24AE4A20" w14:textId="77777777" w:rsidTr="00EC1962">
        <w:trPr>
          <w:cantSplit/>
        </w:trPr>
        <w:tc>
          <w:tcPr>
            <w:tcW w:w="7786" w:type="dxa"/>
            <w:gridSpan w:val="2"/>
          </w:tcPr>
          <w:p w14:paraId="527C455C" w14:textId="77777777" w:rsidR="00EC1962" w:rsidRPr="00D0452D" w:rsidRDefault="00EC1962" w:rsidP="00EC1962">
            <w:pPr>
              <w:pStyle w:val="TAL"/>
              <w:rPr>
                <w:b/>
                <w:bCs/>
                <w:i/>
                <w:noProof/>
                <w:lang w:eastAsia="en-GB"/>
              </w:rPr>
            </w:pPr>
            <w:r w:rsidRPr="00D0452D">
              <w:rPr>
                <w:b/>
                <w:bCs/>
                <w:i/>
                <w:noProof/>
                <w:lang w:eastAsia="zh-CN"/>
              </w:rPr>
              <w:lastRenderedPageBreak/>
              <w:t>mfbi</w:t>
            </w:r>
            <w:r w:rsidRPr="00D0452D">
              <w:rPr>
                <w:b/>
                <w:bCs/>
                <w:i/>
                <w:noProof/>
                <w:lang w:eastAsia="en-GB"/>
              </w:rPr>
              <w:t>-UTRA</w:t>
            </w:r>
          </w:p>
          <w:p w14:paraId="047DBCBB" w14:textId="77777777" w:rsidR="00EC1962" w:rsidRPr="00D0452D" w:rsidRDefault="00EC1962" w:rsidP="00EC1962">
            <w:pPr>
              <w:pStyle w:val="TAL"/>
              <w:rPr>
                <w:b/>
                <w:bCs/>
                <w:i/>
                <w:noProof/>
                <w:lang w:eastAsia="en-GB"/>
              </w:rPr>
            </w:pPr>
            <w:r w:rsidRPr="00D0452D">
              <w:rPr>
                <w:lang w:eastAsia="en-GB"/>
              </w:rPr>
              <w:t>It indicates if the UE supports the signalling requirements of multiple radio frequency bands in a UTRA FDD cell, as defined in TS 25.307 [65]</w:t>
            </w:r>
            <w:r w:rsidRPr="00D0452D">
              <w:rPr>
                <w:lang w:eastAsia="zh-CN"/>
              </w:rPr>
              <w:t>.</w:t>
            </w:r>
          </w:p>
        </w:tc>
        <w:tc>
          <w:tcPr>
            <w:tcW w:w="861" w:type="dxa"/>
            <w:gridSpan w:val="2"/>
          </w:tcPr>
          <w:p w14:paraId="66BE116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1D87E43F" w14:textId="77777777" w:rsidTr="00EC1962">
        <w:trPr>
          <w:cantSplit/>
        </w:trPr>
        <w:tc>
          <w:tcPr>
            <w:tcW w:w="7786" w:type="dxa"/>
            <w:gridSpan w:val="2"/>
          </w:tcPr>
          <w:p w14:paraId="4D5E7FD2" w14:textId="77777777" w:rsidR="00EC1962" w:rsidRPr="00D0452D" w:rsidRDefault="00EC1962" w:rsidP="00EC1962">
            <w:pPr>
              <w:pStyle w:val="TAL"/>
              <w:rPr>
                <w:b/>
                <w:bCs/>
                <w:i/>
                <w:noProof/>
                <w:lang w:eastAsia="en-GB"/>
              </w:rPr>
            </w:pPr>
            <w:r w:rsidRPr="00D0452D">
              <w:rPr>
                <w:b/>
                <w:bCs/>
                <w:i/>
                <w:noProof/>
                <w:lang w:eastAsia="en-GB"/>
              </w:rPr>
              <w:t>MIMO-BeamformedCapabilityList</w:t>
            </w:r>
          </w:p>
          <w:p w14:paraId="3D5A7F18" w14:textId="77777777" w:rsidR="00EC1962" w:rsidRPr="00D0452D" w:rsidRDefault="00EC1962" w:rsidP="00EC1962">
            <w:pPr>
              <w:pStyle w:val="TAL"/>
              <w:rPr>
                <w:b/>
                <w:bCs/>
                <w:i/>
                <w:noProof/>
                <w:lang w:eastAsia="zh-CN"/>
              </w:rPr>
            </w:pPr>
            <w:r w:rsidRPr="00D0452D">
              <w:rPr>
                <w:iCs/>
                <w:noProof/>
                <w:lang w:eastAsia="en-GB"/>
              </w:rPr>
              <w:t>A list of pairs of {k-Max, n-MaxList} values with the n</w:t>
            </w:r>
            <w:r w:rsidRPr="00D0452D">
              <w:rPr>
                <w:iCs/>
                <w:noProof/>
                <w:vertAlign w:val="superscript"/>
                <w:lang w:eastAsia="en-GB"/>
              </w:rPr>
              <w:t>th</w:t>
            </w:r>
            <w:r w:rsidRPr="00D0452D">
              <w:rPr>
                <w:iCs/>
                <w:noProof/>
                <w:lang w:eastAsia="en-GB"/>
              </w:rPr>
              <w:t xml:space="preserve"> entry indicating the values that the UE supports for each CSI process in case n CSI processes would be configured</w:t>
            </w:r>
            <w:r w:rsidRPr="00D0452D">
              <w:rPr>
                <w:lang w:eastAsia="en-GB"/>
              </w:rPr>
              <w:t>.</w:t>
            </w:r>
          </w:p>
        </w:tc>
        <w:tc>
          <w:tcPr>
            <w:tcW w:w="861" w:type="dxa"/>
            <w:gridSpan w:val="2"/>
          </w:tcPr>
          <w:p w14:paraId="53CA9375" w14:textId="77777777" w:rsidR="00EC1962" w:rsidRPr="00D0452D" w:rsidRDefault="00EC1962" w:rsidP="00EC1962">
            <w:pPr>
              <w:pStyle w:val="TAL"/>
              <w:jc w:val="center"/>
              <w:rPr>
                <w:bCs/>
                <w:noProof/>
                <w:lang w:eastAsia="zh-CN"/>
              </w:rPr>
            </w:pPr>
            <w:r w:rsidRPr="00D0452D">
              <w:rPr>
                <w:bCs/>
                <w:noProof/>
                <w:lang w:eastAsia="en-GB"/>
              </w:rPr>
              <w:t>No</w:t>
            </w:r>
          </w:p>
        </w:tc>
      </w:tr>
      <w:tr w:rsidR="00EC1962" w:rsidRPr="00D0452D" w14:paraId="40C0287A" w14:textId="77777777" w:rsidTr="00EC1962">
        <w:trPr>
          <w:cantSplit/>
        </w:trPr>
        <w:tc>
          <w:tcPr>
            <w:tcW w:w="7786" w:type="dxa"/>
            <w:gridSpan w:val="2"/>
          </w:tcPr>
          <w:p w14:paraId="014BF837" w14:textId="77777777" w:rsidR="00EC1962" w:rsidRPr="00D0452D" w:rsidRDefault="00EC1962" w:rsidP="00EC1962">
            <w:pPr>
              <w:pStyle w:val="TAL"/>
              <w:rPr>
                <w:b/>
                <w:bCs/>
                <w:i/>
                <w:noProof/>
                <w:lang w:eastAsia="en-GB"/>
              </w:rPr>
            </w:pPr>
            <w:r w:rsidRPr="00D0452D">
              <w:rPr>
                <w:b/>
                <w:bCs/>
                <w:i/>
                <w:noProof/>
                <w:lang w:eastAsia="en-GB"/>
              </w:rPr>
              <w:t>MIMO-CapabilityDL</w:t>
            </w:r>
          </w:p>
          <w:p w14:paraId="5A7E19B7"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 xml:space="preserve">number of supported layers for spatial multiplexing in DL. </w:t>
            </w:r>
            <w:r w:rsidRPr="00D0452D">
              <w:rPr>
                <w:rFonts w:cs="Arial"/>
                <w:szCs w:val="18"/>
                <w:lang w:eastAsia="zh-CN"/>
              </w:rPr>
              <w:t>The field may be absent for category 0 and category 1 UE in which case the number of supported layers is 1.</w:t>
            </w:r>
          </w:p>
        </w:tc>
        <w:tc>
          <w:tcPr>
            <w:tcW w:w="861" w:type="dxa"/>
            <w:gridSpan w:val="2"/>
          </w:tcPr>
          <w:p w14:paraId="32AD631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A519DA5" w14:textId="77777777" w:rsidTr="00EC1962">
        <w:trPr>
          <w:cantSplit/>
        </w:trPr>
        <w:tc>
          <w:tcPr>
            <w:tcW w:w="7786" w:type="dxa"/>
            <w:gridSpan w:val="2"/>
          </w:tcPr>
          <w:p w14:paraId="26DD9B1A" w14:textId="77777777" w:rsidR="00EC1962" w:rsidRPr="00D0452D" w:rsidRDefault="00EC1962" w:rsidP="00EC1962">
            <w:pPr>
              <w:pStyle w:val="TAL"/>
              <w:rPr>
                <w:b/>
                <w:bCs/>
                <w:i/>
                <w:noProof/>
                <w:lang w:eastAsia="en-GB"/>
              </w:rPr>
            </w:pPr>
            <w:r w:rsidRPr="00D0452D">
              <w:rPr>
                <w:b/>
                <w:bCs/>
                <w:i/>
                <w:noProof/>
                <w:lang w:eastAsia="en-GB"/>
              </w:rPr>
              <w:t>MIMO-CapabilityUL</w:t>
            </w:r>
          </w:p>
          <w:p w14:paraId="1E93F290" w14:textId="77777777" w:rsidR="00EC1962" w:rsidRPr="00D0452D" w:rsidRDefault="00EC1962" w:rsidP="00EC1962">
            <w:pPr>
              <w:pStyle w:val="TAL"/>
              <w:rPr>
                <w:iCs/>
                <w:noProof/>
                <w:lang w:eastAsia="en-GB"/>
              </w:rPr>
            </w:pPr>
            <w:r w:rsidRPr="00D0452D">
              <w:rPr>
                <w:iCs/>
                <w:noProof/>
                <w:lang w:eastAsia="en-GB"/>
              </w:rPr>
              <w:t xml:space="preserve">The </w:t>
            </w:r>
            <w:r w:rsidRPr="00D0452D">
              <w:rPr>
                <w:lang w:eastAsia="en-GB"/>
              </w:rPr>
              <w:t>number of supported layers for spatial multiplexing in UL. Absence of the field means that the number of supported layers is 1.</w:t>
            </w:r>
          </w:p>
        </w:tc>
        <w:tc>
          <w:tcPr>
            <w:tcW w:w="861" w:type="dxa"/>
            <w:gridSpan w:val="2"/>
          </w:tcPr>
          <w:p w14:paraId="2CCD480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7D3043A" w14:textId="77777777" w:rsidTr="00EC1962">
        <w:trPr>
          <w:cantSplit/>
        </w:trPr>
        <w:tc>
          <w:tcPr>
            <w:tcW w:w="7786" w:type="dxa"/>
            <w:gridSpan w:val="2"/>
          </w:tcPr>
          <w:p w14:paraId="0819A002" w14:textId="77777777" w:rsidR="00EC1962" w:rsidRPr="00D0452D" w:rsidRDefault="00EC1962" w:rsidP="00EC1962">
            <w:pPr>
              <w:pStyle w:val="TAL"/>
              <w:rPr>
                <w:b/>
                <w:bCs/>
                <w:i/>
                <w:noProof/>
                <w:lang w:eastAsia="en-GB"/>
              </w:rPr>
            </w:pPr>
            <w:r w:rsidRPr="00D0452D">
              <w:rPr>
                <w:b/>
                <w:bCs/>
                <w:i/>
                <w:noProof/>
                <w:lang w:eastAsia="en-GB"/>
              </w:rPr>
              <w:t>MIMO-CA-ParametersPerBoBC</w:t>
            </w:r>
          </w:p>
          <w:p w14:paraId="5A1C10C4" w14:textId="77777777" w:rsidR="00EC1962" w:rsidRPr="00D0452D" w:rsidRDefault="00EC1962" w:rsidP="00EC1962">
            <w:pPr>
              <w:pStyle w:val="TAL"/>
              <w:rPr>
                <w:b/>
                <w:bCs/>
                <w:i/>
                <w:noProof/>
                <w:lang w:eastAsia="en-GB"/>
              </w:rPr>
            </w:pPr>
            <w:r w:rsidRPr="00D0452D">
              <w:rPr>
                <w:iCs/>
                <w:noProof/>
                <w:lang w:eastAsia="en-GB"/>
              </w:rPr>
              <w:t>A set of MIMO parameters provided per band of a band combination</w:t>
            </w:r>
            <w:r w:rsidRPr="00D0452D">
              <w:rPr>
                <w:rFonts w:cs="Arial"/>
                <w:szCs w:val="18"/>
                <w:lang w:eastAsia="zh-CN"/>
              </w:rPr>
              <w:t>. In case a subfield is absent, the concerned capabilities are the same as indicated at the per UE level (i.e. by MIMO-UE-</w:t>
            </w:r>
            <w:proofErr w:type="spellStart"/>
            <w:r w:rsidRPr="00D0452D">
              <w:rPr>
                <w:rFonts w:cs="Arial"/>
                <w:szCs w:val="18"/>
                <w:lang w:eastAsia="zh-CN"/>
              </w:rPr>
              <w:t>ParametersPerTM</w:t>
            </w:r>
            <w:proofErr w:type="spellEnd"/>
            <w:r w:rsidRPr="00D0452D">
              <w:rPr>
                <w:rFonts w:cs="Arial"/>
                <w:szCs w:val="18"/>
                <w:lang w:eastAsia="zh-CN"/>
              </w:rPr>
              <w:t>).</w:t>
            </w:r>
          </w:p>
        </w:tc>
        <w:tc>
          <w:tcPr>
            <w:tcW w:w="861" w:type="dxa"/>
            <w:gridSpan w:val="2"/>
          </w:tcPr>
          <w:p w14:paraId="01BC173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17EC9F1" w14:textId="77777777" w:rsidTr="00EC1962">
        <w:trPr>
          <w:cantSplit/>
        </w:trPr>
        <w:tc>
          <w:tcPr>
            <w:tcW w:w="7806" w:type="dxa"/>
            <w:gridSpan w:val="3"/>
          </w:tcPr>
          <w:p w14:paraId="6555F2D9" w14:textId="77777777" w:rsidR="00EC1962" w:rsidRPr="00D0452D" w:rsidRDefault="00EC1962" w:rsidP="00EC1962">
            <w:pPr>
              <w:pStyle w:val="TAL"/>
              <w:rPr>
                <w:b/>
                <w:bCs/>
                <w:i/>
                <w:noProof/>
                <w:lang w:eastAsia="en-GB"/>
              </w:rPr>
            </w:pPr>
            <w:r w:rsidRPr="00D0452D">
              <w:rPr>
                <w:b/>
                <w:bCs/>
                <w:i/>
                <w:noProof/>
                <w:lang w:eastAsia="en-GB"/>
              </w:rPr>
              <w:t>mimo-CBSR-AdvancedCSI</w:t>
            </w:r>
          </w:p>
          <w:p w14:paraId="2D524E24" w14:textId="77777777" w:rsidR="00EC1962" w:rsidRPr="00D0452D" w:rsidRDefault="00EC1962" w:rsidP="00EC1962">
            <w:pPr>
              <w:pStyle w:val="TAL"/>
              <w:rPr>
                <w:bCs/>
                <w:noProof/>
                <w:lang w:eastAsia="en-GB"/>
              </w:rPr>
            </w:pPr>
            <w:r w:rsidRPr="00D0452D">
              <w:rPr>
                <w:bCs/>
                <w:noProof/>
                <w:lang w:eastAsia="en-GB"/>
              </w:rPr>
              <w:t>Indicates whether UE supports CBSR for advanced CSI reporting with and without amplitude restriction as defined in TS 36.213 [23], clause 7.2.</w:t>
            </w:r>
          </w:p>
        </w:tc>
        <w:tc>
          <w:tcPr>
            <w:tcW w:w="841" w:type="dxa"/>
          </w:tcPr>
          <w:p w14:paraId="498C96B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D101326" w14:textId="77777777" w:rsidTr="00EC1962">
        <w:trPr>
          <w:cantSplit/>
        </w:trPr>
        <w:tc>
          <w:tcPr>
            <w:tcW w:w="7786" w:type="dxa"/>
            <w:gridSpan w:val="2"/>
          </w:tcPr>
          <w:p w14:paraId="6815E5C2" w14:textId="77777777" w:rsidR="00EC1962" w:rsidRPr="00D0452D" w:rsidRDefault="00EC1962" w:rsidP="00EC1962">
            <w:pPr>
              <w:pStyle w:val="TAL"/>
              <w:rPr>
                <w:b/>
                <w:bCs/>
                <w:i/>
                <w:noProof/>
                <w:lang w:eastAsia="en-GB"/>
              </w:rPr>
            </w:pPr>
            <w:r w:rsidRPr="00D0452D">
              <w:rPr>
                <w:b/>
                <w:bCs/>
                <w:i/>
                <w:noProof/>
                <w:lang w:eastAsia="en-GB"/>
              </w:rPr>
              <w:t>min-Proc-TimelineSubslot</w:t>
            </w:r>
          </w:p>
          <w:p w14:paraId="2B1C410F" w14:textId="77777777" w:rsidR="00EC1962" w:rsidRPr="00D0452D" w:rsidRDefault="00EC1962" w:rsidP="00EC1962">
            <w:pPr>
              <w:pStyle w:val="TAL"/>
              <w:rPr>
                <w:lang w:eastAsia="en-GB"/>
              </w:rPr>
            </w:pPr>
            <w:r w:rsidRPr="00D0452D">
              <w:rPr>
                <w:lang w:eastAsia="en-GB"/>
              </w:rPr>
              <w:t xml:space="preserve">Minimum processing timeline for </w:t>
            </w:r>
            <w:proofErr w:type="spellStart"/>
            <w:r w:rsidRPr="00D0452D">
              <w:rPr>
                <w:lang w:eastAsia="en-GB"/>
              </w:rPr>
              <w:t>subslot</w:t>
            </w:r>
            <w:proofErr w:type="spellEnd"/>
            <w:r w:rsidRPr="00D0452D">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5F8A068" w14:textId="77777777" w:rsidR="00EC1962" w:rsidRPr="00D0452D" w:rsidRDefault="00EC1962" w:rsidP="00EC1962">
            <w:pPr>
              <w:pStyle w:val="TAL"/>
              <w:rPr>
                <w:lang w:eastAsia="en-GB"/>
              </w:rPr>
            </w:pPr>
            <w:r w:rsidRPr="00D0452D">
              <w:rPr>
                <w:lang w:eastAsia="en-GB"/>
              </w:rPr>
              <w:t>1. 1os CRS based SPDCCH</w:t>
            </w:r>
          </w:p>
          <w:p w14:paraId="5E2EAC51" w14:textId="77777777" w:rsidR="00EC1962" w:rsidRPr="00D0452D" w:rsidRDefault="00EC1962" w:rsidP="00EC1962">
            <w:pPr>
              <w:pStyle w:val="TAL"/>
              <w:rPr>
                <w:lang w:eastAsia="en-GB"/>
              </w:rPr>
            </w:pPr>
            <w:r w:rsidRPr="00D0452D">
              <w:rPr>
                <w:lang w:eastAsia="en-GB"/>
              </w:rPr>
              <w:t>2. 2os CRS based SPDCCH</w:t>
            </w:r>
          </w:p>
          <w:p w14:paraId="3F95870D" w14:textId="77777777" w:rsidR="00EC1962" w:rsidRPr="00D0452D" w:rsidRDefault="00EC1962" w:rsidP="00EC1962">
            <w:pPr>
              <w:pStyle w:val="TAL"/>
              <w:rPr>
                <w:b/>
                <w:bCs/>
                <w:i/>
                <w:noProof/>
                <w:lang w:eastAsia="en-GB"/>
              </w:rPr>
            </w:pPr>
            <w:r w:rsidRPr="00D0452D">
              <w:rPr>
                <w:lang w:eastAsia="en-GB"/>
              </w:rPr>
              <w:t>3. DMRS based SPDCCH</w:t>
            </w:r>
          </w:p>
        </w:tc>
        <w:tc>
          <w:tcPr>
            <w:tcW w:w="861" w:type="dxa"/>
            <w:gridSpan w:val="2"/>
          </w:tcPr>
          <w:p w14:paraId="666ADF9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AE365D6" w14:textId="77777777" w:rsidTr="00EC1962">
        <w:trPr>
          <w:cantSplit/>
        </w:trPr>
        <w:tc>
          <w:tcPr>
            <w:tcW w:w="7786" w:type="dxa"/>
            <w:gridSpan w:val="2"/>
          </w:tcPr>
          <w:p w14:paraId="5CBB5F3C" w14:textId="77777777" w:rsidR="00EC1962" w:rsidRPr="00D0452D" w:rsidRDefault="00EC1962" w:rsidP="00EC1962">
            <w:pPr>
              <w:pStyle w:val="TAL"/>
              <w:rPr>
                <w:b/>
                <w:bCs/>
                <w:i/>
                <w:noProof/>
                <w:lang w:eastAsia="en-GB"/>
              </w:rPr>
            </w:pPr>
            <w:r w:rsidRPr="00D0452D">
              <w:rPr>
                <w:b/>
                <w:bCs/>
                <w:i/>
                <w:noProof/>
                <w:lang w:eastAsia="en-GB"/>
              </w:rPr>
              <w:t>modifiedMPR-Behavior</w:t>
            </w:r>
          </w:p>
          <w:p w14:paraId="1B41771C" w14:textId="77777777" w:rsidR="00EC1962" w:rsidRPr="00D0452D" w:rsidRDefault="00EC1962" w:rsidP="00EC1962">
            <w:pPr>
              <w:pStyle w:val="TAL"/>
              <w:rPr>
                <w:lang w:eastAsia="en-GB"/>
              </w:rPr>
            </w:pPr>
            <w:r w:rsidRPr="00D0452D">
              <w:rPr>
                <w:lang w:eastAsia="en-GB"/>
              </w:rPr>
              <w:t xml:space="preserve">Field encoded as a bit map, where at least </w:t>
            </w:r>
            <w:proofErr w:type="gramStart"/>
            <w:r w:rsidRPr="00D0452D">
              <w:rPr>
                <w:lang w:eastAsia="en-GB"/>
              </w:rPr>
              <w:t>one bit</w:t>
            </w:r>
            <w:proofErr w:type="gramEnd"/>
            <w:r w:rsidRPr="00D0452D">
              <w:rPr>
                <w:lang w:eastAsia="en-GB"/>
              </w:rPr>
              <w:t xml:space="preserve">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39833FBE" w14:textId="77777777" w:rsidR="00EC1962" w:rsidRPr="00D0452D" w:rsidRDefault="00EC1962" w:rsidP="00EC1962">
            <w:pPr>
              <w:pStyle w:val="TAL"/>
              <w:rPr>
                <w:lang w:eastAsia="en-GB"/>
              </w:rPr>
            </w:pPr>
            <w:r w:rsidRPr="00D0452D">
              <w:rPr>
                <w:lang w:eastAsia="en-GB"/>
              </w:rPr>
              <w:t>Absence of this field means that UE does not support any modified MPR/A-MPR behaviour.</w:t>
            </w:r>
          </w:p>
        </w:tc>
        <w:tc>
          <w:tcPr>
            <w:tcW w:w="861" w:type="dxa"/>
            <w:gridSpan w:val="2"/>
          </w:tcPr>
          <w:p w14:paraId="7B313C4E"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0F584D" w14:textId="77777777" w:rsidTr="00EC1962">
        <w:trPr>
          <w:cantSplit/>
        </w:trPr>
        <w:tc>
          <w:tcPr>
            <w:tcW w:w="7786" w:type="dxa"/>
            <w:gridSpan w:val="2"/>
          </w:tcPr>
          <w:p w14:paraId="70C692FD" w14:textId="77777777" w:rsidR="00EC1962" w:rsidRPr="00D0452D" w:rsidRDefault="00EC1962" w:rsidP="00EC1962">
            <w:pPr>
              <w:pStyle w:val="TAL"/>
              <w:rPr>
                <w:b/>
                <w:bCs/>
                <w:i/>
                <w:noProof/>
                <w:lang w:eastAsia="en-GB"/>
              </w:rPr>
            </w:pPr>
            <w:r w:rsidRPr="00D0452D">
              <w:rPr>
                <w:b/>
                <w:bCs/>
                <w:i/>
                <w:noProof/>
                <w:lang w:eastAsia="en-GB"/>
              </w:rPr>
              <w:t>multiACK-CSI-reporting</w:t>
            </w:r>
          </w:p>
          <w:p w14:paraId="0D01E25C" w14:textId="77777777" w:rsidR="00EC1962" w:rsidRPr="00D0452D" w:rsidRDefault="00EC1962" w:rsidP="00EC1962">
            <w:pPr>
              <w:pStyle w:val="TAL"/>
              <w:rPr>
                <w:b/>
                <w:bCs/>
                <w:i/>
                <w:noProof/>
                <w:lang w:eastAsia="en-GB"/>
              </w:rPr>
            </w:pPr>
            <w:r w:rsidRPr="00D0452D">
              <w:rPr>
                <w:lang w:eastAsia="en-GB"/>
              </w:rPr>
              <w:t>Indicates whether the UE supports multi-cell HARQ ACK and periodic CSI reporting and SR on PUCCH format 3.</w:t>
            </w:r>
          </w:p>
        </w:tc>
        <w:tc>
          <w:tcPr>
            <w:tcW w:w="861" w:type="dxa"/>
            <w:gridSpan w:val="2"/>
          </w:tcPr>
          <w:p w14:paraId="1C558D0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15031049"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CBB3BE4" w14:textId="77777777" w:rsidR="00EC1962" w:rsidRPr="00D0452D" w:rsidRDefault="00EC1962" w:rsidP="00EC1962">
            <w:pPr>
              <w:pStyle w:val="TAL"/>
              <w:rPr>
                <w:b/>
                <w:bCs/>
                <w:i/>
                <w:noProof/>
                <w:lang w:eastAsia="zh-CN"/>
              </w:rPr>
            </w:pPr>
            <w:r w:rsidRPr="00D0452D">
              <w:rPr>
                <w:b/>
                <w:bCs/>
                <w:i/>
                <w:noProof/>
                <w:lang w:eastAsia="zh-CN"/>
              </w:rPr>
              <w:t>multiBandInfoReport</w:t>
            </w:r>
          </w:p>
          <w:p w14:paraId="35F58354" w14:textId="77777777" w:rsidR="00EC1962" w:rsidRPr="00D0452D" w:rsidRDefault="00EC1962" w:rsidP="00EC1962">
            <w:pPr>
              <w:pStyle w:val="TAL"/>
              <w:rPr>
                <w:b/>
                <w:bCs/>
                <w:i/>
                <w:noProof/>
                <w:lang w:eastAsia="en-GB"/>
              </w:rPr>
            </w:pPr>
            <w:r w:rsidRPr="00D0452D">
              <w:rPr>
                <w:lang w:eastAsia="en-GB"/>
              </w:rPr>
              <w:t>Indicates whether the UE supports</w:t>
            </w:r>
            <w:r w:rsidRPr="00D0452D">
              <w:rPr>
                <w:lang w:eastAsia="zh-CN"/>
              </w:rPr>
              <w:t xml:space="preserve"> the acquisition and reporting of multi band information for </w:t>
            </w:r>
            <w:r w:rsidRPr="00D0452D">
              <w:rPr>
                <w:i/>
                <w:lang w:eastAsia="zh-CN"/>
              </w:rPr>
              <w:t>reportCGI</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6BBFDC4"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403DC3" w14:textId="77777777" w:rsidTr="00EC1962">
        <w:trPr>
          <w:cantSplit/>
        </w:trPr>
        <w:tc>
          <w:tcPr>
            <w:tcW w:w="7786" w:type="dxa"/>
            <w:gridSpan w:val="2"/>
          </w:tcPr>
          <w:p w14:paraId="31949052" w14:textId="77777777" w:rsidR="00EC1962" w:rsidRPr="00D0452D" w:rsidRDefault="00EC1962" w:rsidP="00EC1962">
            <w:pPr>
              <w:pStyle w:val="TAL"/>
              <w:rPr>
                <w:b/>
                <w:bCs/>
                <w:i/>
                <w:noProof/>
                <w:lang w:eastAsia="en-GB"/>
              </w:rPr>
            </w:pPr>
            <w:r w:rsidRPr="00D0452D">
              <w:rPr>
                <w:b/>
                <w:bCs/>
                <w:i/>
                <w:noProof/>
                <w:lang w:eastAsia="en-GB"/>
              </w:rPr>
              <w:t>multiClusterPUSCH-WithinCC</w:t>
            </w:r>
          </w:p>
        </w:tc>
        <w:tc>
          <w:tcPr>
            <w:tcW w:w="861" w:type="dxa"/>
            <w:gridSpan w:val="2"/>
          </w:tcPr>
          <w:p w14:paraId="2B715E6D" w14:textId="77777777" w:rsidR="00EC1962" w:rsidRPr="00D0452D" w:rsidRDefault="00EC1962" w:rsidP="00EC1962">
            <w:pPr>
              <w:pStyle w:val="TAL"/>
              <w:jc w:val="center"/>
              <w:rPr>
                <w:bCs/>
                <w:noProof/>
                <w:lang w:eastAsia="en-GB"/>
              </w:rPr>
            </w:pPr>
            <w:r w:rsidRPr="00D0452D">
              <w:rPr>
                <w:bCs/>
                <w:noProof/>
                <w:lang w:eastAsia="zh-CN"/>
              </w:rPr>
              <w:t>Yes</w:t>
            </w:r>
          </w:p>
        </w:tc>
      </w:tr>
      <w:tr w:rsidR="00EC1962" w:rsidRPr="00D0452D" w14:paraId="55B04688" w14:textId="77777777" w:rsidTr="00EC1962">
        <w:trPr>
          <w:cantSplit/>
        </w:trPr>
        <w:tc>
          <w:tcPr>
            <w:tcW w:w="7786" w:type="dxa"/>
            <w:gridSpan w:val="2"/>
          </w:tcPr>
          <w:p w14:paraId="368E243A"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lastRenderedPageBreak/>
              <w:t>multiNS</w:t>
            </w:r>
            <w:proofErr w:type="spellEnd"/>
            <w:r w:rsidRPr="00D0452D">
              <w:rPr>
                <w:rFonts w:ascii="Arial" w:hAnsi="Arial"/>
                <w:b/>
                <w:i/>
                <w:sz w:val="18"/>
              </w:rPr>
              <w:t>-Pmax</w:t>
            </w:r>
          </w:p>
          <w:p w14:paraId="06109C5E" w14:textId="77777777" w:rsidR="00EC1962" w:rsidRPr="00D0452D" w:rsidRDefault="00EC1962" w:rsidP="00EC1962">
            <w:pPr>
              <w:pStyle w:val="TAL"/>
              <w:rPr>
                <w:b/>
                <w:bCs/>
                <w:i/>
                <w:noProof/>
                <w:lang w:eastAsia="en-GB"/>
              </w:rPr>
            </w:pPr>
            <w:r w:rsidRPr="00D0452D">
              <w:rPr>
                <w:lang w:eastAsia="en-GB"/>
              </w:rPr>
              <w:t xml:space="preserve">Indicates whether the UE supports the mechanisms defined for cells broadcasting </w:t>
            </w:r>
            <w:r w:rsidRPr="00D0452D">
              <w:rPr>
                <w:i/>
                <w:lang w:eastAsia="en-GB"/>
              </w:rPr>
              <w:t>NS-</w:t>
            </w:r>
            <w:proofErr w:type="spellStart"/>
            <w:r w:rsidRPr="00D0452D">
              <w:rPr>
                <w:i/>
                <w:lang w:eastAsia="en-GB"/>
              </w:rPr>
              <w:t>PmaxList</w:t>
            </w:r>
            <w:proofErr w:type="spellEnd"/>
            <w:r w:rsidRPr="00D0452D">
              <w:rPr>
                <w:lang w:eastAsia="en-GB"/>
              </w:rPr>
              <w:t>.</w:t>
            </w:r>
          </w:p>
        </w:tc>
        <w:tc>
          <w:tcPr>
            <w:tcW w:w="861" w:type="dxa"/>
            <w:gridSpan w:val="2"/>
          </w:tcPr>
          <w:p w14:paraId="464B66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26DB57C0" w14:textId="77777777" w:rsidTr="00EC1962">
        <w:trPr>
          <w:cantSplit/>
        </w:trPr>
        <w:tc>
          <w:tcPr>
            <w:tcW w:w="7806" w:type="dxa"/>
            <w:gridSpan w:val="3"/>
          </w:tcPr>
          <w:p w14:paraId="668EB741" w14:textId="77777777" w:rsidR="00EC1962" w:rsidRPr="00D0452D" w:rsidRDefault="00EC1962" w:rsidP="00EC1962">
            <w:pPr>
              <w:pStyle w:val="TAL"/>
              <w:rPr>
                <w:b/>
                <w:bCs/>
                <w:i/>
                <w:noProof/>
                <w:lang w:eastAsia="zh-CN"/>
              </w:rPr>
            </w:pPr>
            <w:proofErr w:type="spellStart"/>
            <w:r w:rsidRPr="00D0452D">
              <w:rPr>
                <w:b/>
                <w:i/>
              </w:rPr>
              <w:t>multipleCellsMeasExtension</w:t>
            </w:r>
            <w:proofErr w:type="spellEnd"/>
          </w:p>
          <w:p w14:paraId="0C192F61" w14:textId="77777777" w:rsidR="00EC1962" w:rsidRPr="00D0452D" w:rsidRDefault="00EC1962" w:rsidP="00EC1962">
            <w:pPr>
              <w:pStyle w:val="TAL"/>
              <w:rPr>
                <w:bCs/>
                <w:noProof/>
                <w:lang w:eastAsia="en-GB"/>
              </w:rPr>
            </w:pPr>
            <w:r w:rsidRPr="00D0452D">
              <w:rPr>
                <w:bCs/>
                <w:noProof/>
                <w:lang w:eastAsia="zh-CN"/>
              </w:rPr>
              <w:t>Indicates whether UE supports numberOfTriggeringCells in the report configuration.</w:t>
            </w:r>
          </w:p>
        </w:tc>
        <w:tc>
          <w:tcPr>
            <w:tcW w:w="841" w:type="dxa"/>
          </w:tcPr>
          <w:p w14:paraId="3D3B4BE5" w14:textId="77777777" w:rsidR="00EC1962" w:rsidRPr="00D0452D" w:rsidRDefault="00EC1962" w:rsidP="00EC1962">
            <w:pPr>
              <w:pStyle w:val="TAL"/>
              <w:rPr>
                <w:bCs/>
                <w:noProof/>
                <w:lang w:eastAsia="zh-CN"/>
              </w:rPr>
            </w:pPr>
            <w:r w:rsidRPr="00D0452D">
              <w:rPr>
                <w:bCs/>
                <w:noProof/>
                <w:lang w:eastAsia="zh-CN"/>
              </w:rPr>
              <w:t>-</w:t>
            </w:r>
          </w:p>
        </w:tc>
      </w:tr>
      <w:tr w:rsidR="00EC1962" w:rsidRPr="00D0452D" w14:paraId="54D1D131" w14:textId="77777777" w:rsidTr="00EC1962">
        <w:trPr>
          <w:cantSplit/>
        </w:trPr>
        <w:tc>
          <w:tcPr>
            <w:tcW w:w="7786" w:type="dxa"/>
            <w:gridSpan w:val="2"/>
          </w:tcPr>
          <w:p w14:paraId="47C22622" w14:textId="77777777" w:rsidR="00EC1962" w:rsidRPr="00D0452D" w:rsidRDefault="00EC1962" w:rsidP="00EC1962">
            <w:pPr>
              <w:pStyle w:val="TAL"/>
              <w:rPr>
                <w:b/>
                <w:bCs/>
                <w:i/>
                <w:noProof/>
                <w:lang w:eastAsia="en-GB"/>
              </w:rPr>
            </w:pPr>
            <w:r w:rsidRPr="00D0452D">
              <w:rPr>
                <w:b/>
                <w:bCs/>
                <w:i/>
                <w:noProof/>
                <w:lang w:eastAsia="en-GB"/>
              </w:rPr>
              <w:t>multipleTimingAdvance</w:t>
            </w:r>
          </w:p>
          <w:p w14:paraId="7E3DC7D4" w14:textId="77777777" w:rsidR="00EC1962" w:rsidRPr="00D0452D" w:rsidRDefault="00EC1962" w:rsidP="00EC1962">
            <w:pPr>
              <w:pStyle w:val="TAL"/>
              <w:rPr>
                <w:b/>
                <w:bCs/>
                <w:i/>
                <w:noProof/>
                <w:lang w:eastAsia="en-GB"/>
              </w:rPr>
            </w:pPr>
            <w:r w:rsidRPr="00D0452D">
              <w:rPr>
                <w:lang w:eastAsia="en-GB"/>
              </w:rPr>
              <w:t xml:space="preserve">Indicates whether the UE supports multiple timing advances for each band combination listed in </w:t>
            </w:r>
            <w:r w:rsidRPr="00D0452D">
              <w:rPr>
                <w:i/>
                <w:lang w:eastAsia="en-GB"/>
              </w:rPr>
              <w:t>supportedBandCombination</w:t>
            </w:r>
            <w:r w:rsidRPr="00D0452D">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1" w:type="dxa"/>
            <w:gridSpan w:val="2"/>
          </w:tcPr>
          <w:p w14:paraId="23281C4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BBC2CCA" w14:textId="77777777" w:rsidTr="00EC1962">
        <w:trPr>
          <w:cantSplit/>
        </w:trPr>
        <w:tc>
          <w:tcPr>
            <w:tcW w:w="7786" w:type="dxa"/>
            <w:gridSpan w:val="2"/>
          </w:tcPr>
          <w:p w14:paraId="1053393E" w14:textId="77777777" w:rsidR="00EC1962" w:rsidRPr="00D0452D" w:rsidRDefault="00EC1962" w:rsidP="00EC1962">
            <w:pPr>
              <w:pStyle w:val="TAL"/>
              <w:rPr>
                <w:b/>
                <w:i/>
                <w:lang w:eastAsia="en-GB"/>
              </w:rPr>
            </w:pPr>
            <w:proofErr w:type="spellStart"/>
            <w:r w:rsidRPr="00D0452D">
              <w:rPr>
                <w:b/>
                <w:i/>
                <w:lang w:eastAsia="en-GB"/>
              </w:rPr>
              <w:t>multipleUplinkSPS</w:t>
            </w:r>
            <w:proofErr w:type="spellEnd"/>
          </w:p>
          <w:p w14:paraId="63C7BD56" w14:textId="77777777" w:rsidR="00EC1962" w:rsidRPr="00D0452D" w:rsidRDefault="00EC1962" w:rsidP="00EC1962">
            <w:pPr>
              <w:pStyle w:val="TAL"/>
              <w:rPr>
                <w:b/>
                <w:bCs/>
                <w:i/>
                <w:noProof/>
                <w:lang w:eastAsia="en-GB"/>
              </w:rPr>
            </w:pPr>
            <w:r w:rsidRPr="00D0452D">
              <w:rPr>
                <w:lang w:eastAsia="ja-JP"/>
              </w:rPr>
              <w:t xml:space="preserve">Indicates whether the UE supports </w:t>
            </w:r>
            <w:r w:rsidRPr="00D0452D">
              <w:rPr>
                <w:lang w:eastAsia="ko-KR"/>
              </w:rPr>
              <w:t xml:space="preserve">multiple uplink SPS and reporting </w:t>
            </w:r>
            <w:r w:rsidRPr="00D0452D">
              <w:rPr>
                <w:lang w:eastAsia="ja-JP"/>
              </w:rPr>
              <w:t>SPS assistance information</w:t>
            </w:r>
            <w:r w:rsidRPr="00D0452D">
              <w:rPr>
                <w:lang w:eastAsia="ko-KR"/>
              </w:rPr>
              <w:t xml:space="preserve">. A UE indicating </w:t>
            </w:r>
            <w:proofErr w:type="spellStart"/>
            <w:r w:rsidRPr="00D0452D">
              <w:rPr>
                <w:i/>
                <w:lang w:eastAsia="ko-KR"/>
              </w:rPr>
              <w:t>multipleUplinkSPS</w:t>
            </w:r>
            <w:proofErr w:type="spellEnd"/>
            <w:r w:rsidRPr="00D0452D">
              <w:rPr>
                <w:lang w:eastAsia="ko-KR"/>
              </w:rPr>
              <w:t xml:space="preserve"> shall also support </w:t>
            </w:r>
            <w:r w:rsidRPr="00D0452D">
              <w:rPr>
                <w:lang w:eastAsia="ja-JP"/>
              </w:rPr>
              <w:t>V2X communication via Uu, as defined in TS 36.300 [9].</w:t>
            </w:r>
          </w:p>
        </w:tc>
        <w:tc>
          <w:tcPr>
            <w:tcW w:w="861" w:type="dxa"/>
            <w:gridSpan w:val="2"/>
          </w:tcPr>
          <w:p w14:paraId="00B786D4"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32B96BE" w14:textId="77777777" w:rsidTr="00EC1962">
        <w:trPr>
          <w:cantSplit/>
        </w:trPr>
        <w:tc>
          <w:tcPr>
            <w:tcW w:w="7786" w:type="dxa"/>
            <w:gridSpan w:val="2"/>
          </w:tcPr>
          <w:p w14:paraId="1D0EF696" w14:textId="77777777" w:rsidR="00EC1962" w:rsidRPr="00D0452D" w:rsidRDefault="00EC1962" w:rsidP="00EC1962">
            <w:pPr>
              <w:pStyle w:val="TAL"/>
              <w:rPr>
                <w:rFonts w:eastAsia="SimSun"/>
                <w:b/>
                <w:i/>
                <w:lang w:eastAsia="zh-CN"/>
              </w:rPr>
            </w:pPr>
            <w:r w:rsidRPr="00D0452D">
              <w:rPr>
                <w:rFonts w:eastAsia="SimSun"/>
                <w:b/>
                <w:i/>
                <w:lang w:eastAsia="zh-CN"/>
              </w:rPr>
              <w:t>must-</w:t>
            </w:r>
            <w:proofErr w:type="spellStart"/>
            <w:r w:rsidRPr="00D0452D">
              <w:rPr>
                <w:rFonts w:eastAsia="SimSun"/>
                <w:b/>
                <w:i/>
                <w:lang w:eastAsia="zh-CN"/>
              </w:rPr>
              <w:t>CapabilityPerBand</w:t>
            </w:r>
            <w:proofErr w:type="spellEnd"/>
          </w:p>
          <w:p w14:paraId="6216961E" w14:textId="77777777" w:rsidR="00EC1962" w:rsidRPr="00D0452D" w:rsidRDefault="00EC1962" w:rsidP="00EC1962">
            <w:pPr>
              <w:pStyle w:val="TAL"/>
              <w:rPr>
                <w:b/>
                <w:i/>
                <w:lang w:eastAsia="en-GB"/>
              </w:rPr>
            </w:pPr>
            <w:r w:rsidRPr="00D0452D">
              <w:rPr>
                <w:rFonts w:eastAsia="SimSun"/>
                <w:lang w:eastAsia="zh-CN"/>
              </w:rPr>
              <w:t xml:space="preserve">Indicates that UE supports MUST, </w:t>
            </w:r>
            <w:r w:rsidRPr="00D0452D">
              <w:rPr>
                <w:bCs/>
                <w:kern w:val="2"/>
                <w:lang w:eastAsia="en-GB"/>
              </w:rPr>
              <w:t xml:space="preserve">as specified </w:t>
            </w:r>
            <w:r w:rsidRPr="00D0452D">
              <w:rPr>
                <w:lang w:eastAsia="en-GB"/>
              </w:rPr>
              <w:t xml:space="preserve">in 36.212 [22], clause 5.3.3.1, </w:t>
            </w:r>
            <w:r w:rsidRPr="00D0452D">
              <w:rPr>
                <w:lang w:eastAsia="zh-CN"/>
              </w:rPr>
              <w:t xml:space="preserve">on the </w:t>
            </w:r>
            <w:r w:rsidRPr="00D0452D">
              <w:rPr>
                <w:lang w:eastAsia="en-GB"/>
              </w:rPr>
              <w:t>band in the band combination.</w:t>
            </w:r>
          </w:p>
        </w:tc>
        <w:tc>
          <w:tcPr>
            <w:tcW w:w="861" w:type="dxa"/>
            <w:gridSpan w:val="2"/>
          </w:tcPr>
          <w:p w14:paraId="1789F93F"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BC37CB6" w14:textId="77777777" w:rsidTr="00EC1962">
        <w:trPr>
          <w:cantSplit/>
        </w:trPr>
        <w:tc>
          <w:tcPr>
            <w:tcW w:w="7786" w:type="dxa"/>
            <w:gridSpan w:val="2"/>
          </w:tcPr>
          <w:p w14:paraId="5A42BAFB" w14:textId="77777777" w:rsidR="00EC1962" w:rsidRPr="00D0452D" w:rsidRDefault="00EC1962" w:rsidP="00EC1962">
            <w:pPr>
              <w:pStyle w:val="TAL"/>
              <w:rPr>
                <w:rFonts w:eastAsia="SimSun"/>
                <w:b/>
                <w:i/>
                <w:lang w:eastAsia="zh-CN"/>
              </w:rPr>
            </w:pPr>
            <w:r w:rsidRPr="00D0452D">
              <w:rPr>
                <w:rFonts w:eastAsia="SimSun"/>
                <w:b/>
                <w:i/>
                <w:lang w:eastAsia="zh-CN"/>
              </w:rPr>
              <w:t>must-TM234-UpTo2Tx-r14</w:t>
            </w:r>
          </w:p>
          <w:p w14:paraId="4D0C25B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TM2/3/4 using up to 2Tx.</w:t>
            </w:r>
          </w:p>
        </w:tc>
        <w:tc>
          <w:tcPr>
            <w:tcW w:w="861" w:type="dxa"/>
            <w:gridSpan w:val="2"/>
          </w:tcPr>
          <w:p w14:paraId="660FEB51"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157E4511" w14:textId="77777777" w:rsidTr="00EC1962">
        <w:trPr>
          <w:cantSplit/>
        </w:trPr>
        <w:tc>
          <w:tcPr>
            <w:tcW w:w="7786" w:type="dxa"/>
            <w:gridSpan w:val="2"/>
          </w:tcPr>
          <w:p w14:paraId="65941660" w14:textId="77777777" w:rsidR="00EC1962" w:rsidRPr="00D0452D" w:rsidRDefault="00EC1962" w:rsidP="00EC1962">
            <w:pPr>
              <w:pStyle w:val="TAL"/>
              <w:rPr>
                <w:rFonts w:eastAsia="SimSun"/>
                <w:b/>
                <w:i/>
                <w:lang w:eastAsia="zh-CN"/>
              </w:rPr>
            </w:pPr>
            <w:r w:rsidRPr="00D0452D">
              <w:rPr>
                <w:rFonts w:eastAsia="SimSun"/>
                <w:b/>
                <w:i/>
                <w:lang w:eastAsia="zh-CN"/>
              </w:rPr>
              <w:t>must-TM89-UpToOneInterferingLayer-r14</w:t>
            </w:r>
          </w:p>
          <w:p w14:paraId="7D2B4CEB"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1 interfering layer.</w:t>
            </w:r>
          </w:p>
        </w:tc>
        <w:tc>
          <w:tcPr>
            <w:tcW w:w="861" w:type="dxa"/>
            <w:gridSpan w:val="2"/>
          </w:tcPr>
          <w:p w14:paraId="0132D0B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545F2F32" w14:textId="77777777" w:rsidTr="00EC1962">
        <w:trPr>
          <w:cantSplit/>
        </w:trPr>
        <w:tc>
          <w:tcPr>
            <w:tcW w:w="7786" w:type="dxa"/>
            <w:gridSpan w:val="2"/>
          </w:tcPr>
          <w:p w14:paraId="282C5A52" w14:textId="77777777" w:rsidR="00EC1962" w:rsidRPr="00D0452D" w:rsidRDefault="00EC1962" w:rsidP="00EC1962">
            <w:pPr>
              <w:pStyle w:val="TAL"/>
              <w:rPr>
                <w:rFonts w:eastAsia="SimSun"/>
                <w:b/>
                <w:i/>
                <w:lang w:eastAsia="zh-CN"/>
              </w:rPr>
            </w:pPr>
            <w:r w:rsidRPr="00D0452D">
              <w:rPr>
                <w:rFonts w:eastAsia="SimSun"/>
                <w:b/>
                <w:i/>
                <w:lang w:eastAsia="zh-CN"/>
              </w:rPr>
              <w:t>must-TM89-UpToThreeInterferingLayers-r14</w:t>
            </w:r>
          </w:p>
          <w:p w14:paraId="4891C328"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TM8/9 with assistance information for up to 3 interfering layers.</w:t>
            </w:r>
          </w:p>
        </w:tc>
        <w:tc>
          <w:tcPr>
            <w:tcW w:w="861" w:type="dxa"/>
            <w:gridSpan w:val="2"/>
          </w:tcPr>
          <w:p w14:paraId="1AF8C30B"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017D4337" w14:textId="77777777" w:rsidTr="00EC1962">
        <w:trPr>
          <w:cantSplit/>
        </w:trPr>
        <w:tc>
          <w:tcPr>
            <w:tcW w:w="7786" w:type="dxa"/>
            <w:gridSpan w:val="2"/>
          </w:tcPr>
          <w:p w14:paraId="62A285D3" w14:textId="77777777" w:rsidR="00EC1962" w:rsidRPr="00D0452D" w:rsidRDefault="00EC1962" w:rsidP="00EC1962">
            <w:pPr>
              <w:pStyle w:val="TAL"/>
              <w:rPr>
                <w:rFonts w:eastAsia="SimSun"/>
                <w:b/>
                <w:i/>
                <w:lang w:eastAsia="zh-CN"/>
              </w:rPr>
            </w:pPr>
            <w:r w:rsidRPr="00D0452D">
              <w:rPr>
                <w:rFonts w:eastAsia="SimSun"/>
                <w:b/>
                <w:i/>
                <w:lang w:eastAsia="zh-CN"/>
              </w:rPr>
              <w:t>must-TM10-UpToOneInterferingLayer-r14</w:t>
            </w:r>
          </w:p>
          <w:p w14:paraId="0FF4E8BD"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1 interfering layer.</w:t>
            </w:r>
          </w:p>
        </w:tc>
        <w:tc>
          <w:tcPr>
            <w:tcW w:w="861" w:type="dxa"/>
            <w:gridSpan w:val="2"/>
          </w:tcPr>
          <w:p w14:paraId="41916284"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336BE22C" w14:textId="77777777" w:rsidTr="00EC1962">
        <w:trPr>
          <w:cantSplit/>
        </w:trPr>
        <w:tc>
          <w:tcPr>
            <w:tcW w:w="7786" w:type="dxa"/>
            <w:gridSpan w:val="2"/>
          </w:tcPr>
          <w:p w14:paraId="3D883F9D" w14:textId="77777777" w:rsidR="00EC1962" w:rsidRPr="00D0452D" w:rsidRDefault="00EC1962" w:rsidP="00EC1962">
            <w:pPr>
              <w:pStyle w:val="TAL"/>
              <w:rPr>
                <w:rFonts w:eastAsia="SimSun"/>
                <w:b/>
                <w:i/>
                <w:lang w:eastAsia="zh-CN"/>
              </w:rPr>
            </w:pPr>
            <w:r w:rsidRPr="00D0452D">
              <w:rPr>
                <w:rFonts w:eastAsia="SimSun"/>
                <w:b/>
                <w:i/>
                <w:lang w:eastAsia="zh-CN"/>
              </w:rPr>
              <w:t>must-TM10-UpToThreeInterferingLayers-r14</w:t>
            </w:r>
          </w:p>
          <w:p w14:paraId="2EFD5170" w14:textId="77777777" w:rsidR="00EC1962" w:rsidRPr="00D0452D" w:rsidRDefault="00EC1962" w:rsidP="00EC1962">
            <w:pPr>
              <w:pStyle w:val="TAL"/>
              <w:rPr>
                <w:b/>
                <w:i/>
                <w:lang w:eastAsia="en-GB"/>
              </w:rPr>
            </w:pPr>
            <w:r w:rsidRPr="00D0452D">
              <w:rPr>
                <w:lang w:eastAsia="ja-JP"/>
              </w:rPr>
              <w:t xml:space="preserve">Indicates that the UE supports </w:t>
            </w:r>
            <w:r w:rsidRPr="00D0452D">
              <w:rPr>
                <w:lang w:eastAsia="en-GB"/>
              </w:rPr>
              <w:t>MUST operation for TM10 with assistance information for up to 3 interfering layers.</w:t>
            </w:r>
          </w:p>
        </w:tc>
        <w:tc>
          <w:tcPr>
            <w:tcW w:w="861" w:type="dxa"/>
            <w:gridSpan w:val="2"/>
          </w:tcPr>
          <w:p w14:paraId="472A0E1A" w14:textId="77777777" w:rsidR="00EC1962" w:rsidRPr="00D0452D" w:rsidRDefault="00EC1962" w:rsidP="00EC1962">
            <w:pPr>
              <w:pStyle w:val="TAL"/>
              <w:jc w:val="center"/>
              <w:rPr>
                <w:bCs/>
                <w:noProof/>
                <w:lang w:eastAsia="ko-KR"/>
              </w:rPr>
            </w:pPr>
            <w:r w:rsidRPr="00D0452D">
              <w:rPr>
                <w:bCs/>
                <w:noProof/>
                <w:lang w:eastAsia="en-GB"/>
              </w:rPr>
              <w:t>-</w:t>
            </w:r>
          </w:p>
        </w:tc>
      </w:tr>
      <w:tr w:rsidR="00EC1962" w:rsidRPr="00D0452D" w14:paraId="49F93317" w14:textId="77777777" w:rsidTr="00EC1962">
        <w:trPr>
          <w:cantSplit/>
        </w:trPr>
        <w:tc>
          <w:tcPr>
            <w:tcW w:w="7786" w:type="dxa"/>
            <w:gridSpan w:val="2"/>
          </w:tcPr>
          <w:p w14:paraId="4CD08CF2" w14:textId="77777777" w:rsidR="00EC1962" w:rsidRPr="00D0452D" w:rsidRDefault="00EC1962" w:rsidP="00EC1962">
            <w:pPr>
              <w:pStyle w:val="TAL"/>
              <w:rPr>
                <w:b/>
                <w:lang w:eastAsia="en-GB"/>
              </w:rPr>
            </w:pPr>
            <w:proofErr w:type="spellStart"/>
            <w:r w:rsidRPr="00D0452D">
              <w:rPr>
                <w:rFonts w:eastAsia="SimSun"/>
                <w:b/>
                <w:i/>
                <w:lang w:eastAsia="zh-CN"/>
              </w:rPr>
              <w:lastRenderedPageBreak/>
              <w:t>naics</w:t>
            </w:r>
            <w:proofErr w:type="spellEnd"/>
            <w:r w:rsidRPr="00D0452D">
              <w:rPr>
                <w:rFonts w:eastAsia="SimSun"/>
                <w:b/>
                <w:i/>
                <w:lang w:eastAsia="zh-CN"/>
              </w:rPr>
              <w:t>-Capability-List</w:t>
            </w:r>
          </w:p>
          <w:p w14:paraId="77BC0D62" w14:textId="77777777" w:rsidR="00EC1962" w:rsidRPr="00D0452D" w:rsidRDefault="00EC1962" w:rsidP="00EC1962">
            <w:pPr>
              <w:pStyle w:val="TAL"/>
              <w:rPr>
                <w:rFonts w:eastAsia="SimSun"/>
                <w:lang w:eastAsia="zh-CN"/>
              </w:rPr>
            </w:pPr>
            <w:r w:rsidRPr="00D0452D">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D0452D">
              <w:rPr>
                <w:rFonts w:eastAsia="SimSun"/>
                <w:i/>
                <w:lang w:eastAsia="zh-CN"/>
              </w:rPr>
              <w:t>numberOfNAICS-CapableCC</w:t>
            </w:r>
            <w:proofErr w:type="spellEnd"/>
            <w:r w:rsidRPr="00D0452D">
              <w:rPr>
                <w:rFonts w:eastAsia="SimSun"/>
                <w:lang w:eastAsia="zh-CN"/>
              </w:rPr>
              <w:t xml:space="preserve"> indicates the number of component carriers where the NAICS processing is supported and the field </w:t>
            </w:r>
            <w:proofErr w:type="spellStart"/>
            <w:r w:rsidRPr="00D0452D">
              <w:rPr>
                <w:rFonts w:eastAsia="SimSun"/>
                <w:i/>
                <w:lang w:eastAsia="zh-CN"/>
              </w:rPr>
              <w:t>numberOfAggregatedPRB</w:t>
            </w:r>
            <w:proofErr w:type="spellEnd"/>
            <w:r w:rsidRPr="00D0452D">
              <w:rPr>
                <w:rFonts w:eastAsia="SimSun"/>
                <w:lang w:eastAsia="zh-CN"/>
              </w:rPr>
              <w:t xml:space="preserve"> indicates the maximum aggregated bandwidth across these of component carriers (expressed as </w:t>
            </w:r>
            <w:proofErr w:type="gramStart"/>
            <w:r w:rsidRPr="00D0452D">
              <w:rPr>
                <w:rFonts w:eastAsia="SimSun"/>
                <w:lang w:eastAsia="zh-CN"/>
              </w:rPr>
              <w:t>a number of</w:t>
            </w:r>
            <w:proofErr w:type="gramEnd"/>
            <w:r w:rsidRPr="00D0452D">
              <w:rPr>
                <w:rFonts w:eastAsia="SimSun"/>
                <w:lang w:eastAsia="zh-CN"/>
              </w:rPr>
              <w:t xml:space="preserve"> PRBs) with the restriction that NAICS is only supported over the full carrier bandwidth.</w:t>
            </w:r>
            <w:r w:rsidRPr="00D0452D">
              <w:rPr>
                <w:lang w:eastAsia="zh-CN"/>
              </w:rPr>
              <w:t xml:space="preserve"> The UE shall indicate the combination of {</w:t>
            </w:r>
            <w:proofErr w:type="spellStart"/>
            <w:r w:rsidRPr="00D0452D">
              <w:rPr>
                <w:i/>
                <w:lang w:eastAsia="zh-CN"/>
              </w:rPr>
              <w:t>numberOfNAICS-CapableCC</w:t>
            </w:r>
            <w:proofErr w:type="spellEnd"/>
            <w:r w:rsidRPr="00D0452D">
              <w:rPr>
                <w:i/>
                <w:lang w:eastAsia="zh-CN"/>
              </w:rPr>
              <w:t xml:space="preserve">, </w:t>
            </w:r>
            <w:proofErr w:type="spellStart"/>
            <w:r w:rsidRPr="00D0452D">
              <w:rPr>
                <w:i/>
                <w:lang w:eastAsia="zh-CN"/>
              </w:rPr>
              <w:t>numberOfNAICS-CapableCC</w:t>
            </w:r>
            <w:proofErr w:type="spellEnd"/>
            <w:r w:rsidRPr="00D0452D">
              <w:rPr>
                <w:lang w:eastAsia="zh-CN"/>
              </w:rPr>
              <w:t xml:space="preserve">} for every supported </w:t>
            </w:r>
            <w:proofErr w:type="spellStart"/>
            <w:r w:rsidRPr="00D0452D">
              <w:rPr>
                <w:i/>
                <w:lang w:eastAsia="zh-CN"/>
              </w:rPr>
              <w:t>numberOfNAICS-CapableCC</w:t>
            </w:r>
            <w:proofErr w:type="spellEnd"/>
            <w:r w:rsidRPr="00D0452D">
              <w:rPr>
                <w:lang w:eastAsia="zh-CN"/>
              </w:rPr>
              <w:t>, e.g. if a UE supports {x CC, y PRBs} and {x-n CC, y-m PRBs} where n&gt;=1 and m&gt;=0, the UE shall indicate both.</w:t>
            </w:r>
          </w:p>
          <w:p w14:paraId="045A50E8"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1,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w:t>
            </w:r>
          </w:p>
          <w:p w14:paraId="17DE81C4"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2,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w:t>
            </w:r>
          </w:p>
          <w:p w14:paraId="4E24F97E"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3,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75, 100, 125, 150, 175, 200, 225, 250, 275, 300};</w:t>
            </w:r>
          </w:p>
          <w:p w14:paraId="7B8446F0" w14:textId="77777777" w:rsidR="00EC1962" w:rsidRPr="00D0452D" w:rsidRDefault="00EC1962" w:rsidP="00EC1962">
            <w:pPr>
              <w:pStyle w:val="B1"/>
              <w:spacing w:after="0"/>
              <w:rPr>
                <w:rFonts w:ascii="Arial" w:eastAsia="SimSun" w:hAnsi="Arial" w:cs="Arial"/>
                <w:sz w:val="18"/>
                <w:szCs w:val="18"/>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t>F</w:t>
            </w:r>
            <w:r w:rsidRPr="00D0452D">
              <w:rPr>
                <w:rFonts w:ascii="Arial" w:eastAsia="SimSun" w:hAnsi="Arial" w:cs="Arial"/>
                <w:sz w:val="18"/>
                <w:szCs w:val="18"/>
                <w:lang w:eastAsia="zh-CN"/>
              </w:rPr>
              <w:t xml:space="preserve">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4,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w:t>
            </w:r>
          </w:p>
          <w:p w14:paraId="1CA2622C" w14:textId="77777777" w:rsidR="00EC1962" w:rsidRPr="00D0452D" w:rsidRDefault="00EC1962" w:rsidP="00EC1962">
            <w:pPr>
              <w:pStyle w:val="B1"/>
              <w:spacing w:after="0"/>
              <w:rPr>
                <w:rFonts w:eastAsia="SimSun"/>
                <w:lang w:eastAsia="zh-CN"/>
              </w:rPr>
            </w:pPr>
            <w:r w:rsidRPr="00D0452D">
              <w:rPr>
                <w:rFonts w:ascii="Arial" w:eastAsia="SimSun" w:hAnsi="Arial" w:cs="Arial"/>
                <w:sz w:val="18"/>
                <w:szCs w:val="18"/>
                <w:lang w:eastAsia="zh-CN"/>
              </w:rPr>
              <w:t>-</w:t>
            </w:r>
            <w:r w:rsidRPr="00D0452D">
              <w:rPr>
                <w:rFonts w:ascii="Arial" w:hAnsi="Arial" w:cs="Arial"/>
                <w:sz w:val="18"/>
                <w:szCs w:val="18"/>
                <w:lang w:eastAsia="ja-JP"/>
              </w:rPr>
              <w:tab/>
            </w:r>
            <w:r w:rsidRPr="00D0452D">
              <w:rPr>
                <w:rFonts w:ascii="Arial" w:eastAsia="SimSun" w:hAnsi="Arial" w:cs="Arial"/>
                <w:sz w:val="18"/>
                <w:szCs w:val="18"/>
                <w:lang w:eastAsia="zh-CN"/>
              </w:rPr>
              <w:t xml:space="preserve">For </w:t>
            </w:r>
            <w:proofErr w:type="spellStart"/>
            <w:r w:rsidRPr="00D0452D">
              <w:rPr>
                <w:rFonts w:ascii="Arial" w:eastAsia="SimSun" w:hAnsi="Arial" w:cs="Arial"/>
                <w:i/>
                <w:sz w:val="18"/>
                <w:szCs w:val="18"/>
                <w:lang w:eastAsia="zh-CN"/>
              </w:rPr>
              <w:t>numberOfNAICS-CapableCC</w:t>
            </w:r>
            <w:proofErr w:type="spellEnd"/>
            <w:r w:rsidRPr="00D0452D">
              <w:rPr>
                <w:rFonts w:ascii="Arial" w:eastAsia="SimSun" w:hAnsi="Arial" w:cs="Arial"/>
                <w:sz w:val="18"/>
                <w:szCs w:val="18"/>
                <w:lang w:eastAsia="zh-CN"/>
              </w:rPr>
              <w:t xml:space="preserve"> = 5, UE signals one value for </w:t>
            </w:r>
            <w:proofErr w:type="spellStart"/>
            <w:r w:rsidRPr="00D0452D">
              <w:rPr>
                <w:rFonts w:ascii="Arial" w:eastAsia="SimSun" w:hAnsi="Arial" w:cs="Arial"/>
                <w:i/>
                <w:sz w:val="18"/>
                <w:szCs w:val="18"/>
                <w:lang w:eastAsia="zh-CN"/>
              </w:rPr>
              <w:t>numberOfAggregatedPRB</w:t>
            </w:r>
            <w:proofErr w:type="spellEnd"/>
            <w:r w:rsidRPr="00D0452D">
              <w:rPr>
                <w:rFonts w:ascii="Arial" w:eastAsia="SimSun" w:hAnsi="Arial" w:cs="Arial"/>
                <w:sz w:val="18"/>
                <w:szCs w:val="18"/>
                <w:lang w:eastAsia="zh-CN"/>
              </w:rPr>
              <w:t xml:space="preserve"> from the range {50, 100, 150, 200, 250, 300, 350, 400, 450, 500}.</w:t>
            </w:r>
          </w:p>
        </w:tc>
        <w:tc>
          <w:tcPr>
            <w:tcW w:w="861" w:type="dxa"/>
            <w:gridSpan w:val="2"/>
          </w:tcPr>
          <w:p w14:paraId="1C9CE49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A87E872"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7829DDD5" w14:textId="77777777" w:rsidR="00EC1962" w:rsidRPr="00D0452D" w:rsidRDefault="00EC1962" w:rsidP="00EC1962">
            <w:pPr>
              <w:pStyle w:val="TAL"/>
              <w:rPr>
                <w:b/>
                <w:i/>
                <w:lang w:eastAsia="zh-CN"/>
              </w:rPr>
            </w:pPr>
            <w:proofErr w:type="spellStart"/>
            <w:r w:rsidRPr="00D0452D">
              <w:rPr>
                <w:b/>
                <w:i/>
                <w:lang w:eastAsia="en-GB"/>
              </w:rPr>
              <w:t>ncsg</w:t>
            </w:r>
            <w:proofErr w:type="spellEnd"/>
          </w:p>
          <w:p w14:paraId="79302478" w14:textId="77777777" w:rsidR="00EC1962" w:rsidRPr="00D0452D" w:rsidRDefault="00EC1962" w:rsidP="00EC1962">
            <w:pPr>
              <w:pStyle w:val="TAL"/>
              <w:rPr>
                <w:b/>
                <w:bCs/>
                <w:i/>
                <w:noProof/>
                <w:lang w:eastAsia="en-GB"/>
              </w:rPr>
            </w:pPr>
            <w:r w:rsidRPr="00D0452D">
              <w:rPr>
                <w:lang w:eastAsia="en-GB"/>
              </w:rPr>
              <w:t>Indicates whether the UE supports measurement NCSG Pattern Id 0, 1, 2 and 3, as specified in TS 36.133 [16].</w:t>
            </w:r>
            <w:r w:rsidRPr="00D0452D">
              <w:rPr>
                <w:lang w:eastAsia="ja-JP"/>
              </w:rPr>
              <w:t xml:space="preserve"> </w:t>
            </w:r>
            <w:r w:rsidRPr="00D0452D">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46F4059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1E090D3" w14:textId="77777777" w:rsidTr="00EC1962">
        <w:trPr>
          <w:cantSplit/>
        </w:trPr>
        <w:tc>
          <w:tcPr>
            <w:tcW w:w="7786" w:type="dxa"/>
            <w:gridSpan w:val="2"/>
          </w:tcPr>
          <w:p w14:paraId="6AED2EC9"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MIMO-UE-</w:t>
            </w:r>
            <w:proofErr w:type="spellStart"/>
            <w:r w:rsidRPr="00D0452D">
              <w:rPr>
                <w:b/>
                <w:i/>
                <w:lang w:eastAsia="en-GB"/>
              </w:rPr>
              <w:t>ParametersPerTM</w:t>
            </w:r>
            <w:proofErr w:type="spellEnd"/>
            <w:r w:rsidRPr="00D0452D">
              <w:rPr>
                <w:b/>
                <w:i/>
                <w:lang w:eastAsia="en-GB"/>
              </w:rPr>
              <w:t>)</w:t>
            </w:r>
          </w:p>
          <w:p w14:paraId="2828B8E7" w14:textId="77777777" w:rsidR="00EC1962" w:rsidRPr="00D0452D" w:rsidRDefault="00EC1962" w:rsidP="00EC1962">
            <w:pPr>
              <w:pStyle w:val="TAL"/>
              <w:rPr>
                <w:rFonts w:eastAsia="SimSun"/>
                <w:b/>
                <w:i/>
                <w:lang w:eastAsia="zh-CN"/>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combinations for which the concerned capabilities are not signalled. For </w:t>
            </w:r>
            <w:r w:rsidRPr="00D0452D">
              <w:rPr>
                <w:i/>
                <w:lang w:eastAsia="en-GB"/>
              </w:rPr>
              <w:t>k-Max</w:t>
            </w:r>
            <w:r w:rsidRPr="00D0452D">
              <w:rPr>
                <w:lang w:eastAsia="en-GB"/>
              </w:rPr>
              <w:t xml:space="preserve"> values exceeding 1, the UE shall include the field and signal </w:t>
            </w:r>
            <w:r w:rsidRPr="00D0452D">
              <w:rPr>
                <w:i/>
                <w:lang w:eastAsia="en-GB"/>
              </w:rPr>
              <w:t>k-Max</w:t>
            </w:r>
            <w:r w:rsidRPr="00D0452D">
              <w:rPr>
                <w:lang w:eastAsia="en-GB"/>
              </w:rPr>
              <w:t xml:space="preserve"> minus 1 bits. The first bit indicates </w:t>
            </w:r>
            <w:r w:rsidRPr="00D0452D">
              <w:rPr>
                <w:i/>
                <w:lang w:eastAsia="en-GB"/>
              </w:rPr>
              <w:t>n-Max2</w:t>
            </w:r>
            <w:r w:rsidRPr="00D0452D">
              <w:rPr>
                <w:lang w:eastAsia="en-GB"/>
              </w:rPr>
              <w:t xml:space="preserve">, with value 0 indicating 8 and value 1 indicating 16. The second bit indicates </w:t>
            </w:r>
            <w:r w:rsidRPr="00D0452D">
              <w:rPr>
                <w:i/>
                <w:lang w:eastAsia="en-GB"/>
              </w:rPr>
              <w:t>n-Max3</w:t>
            </w:r>
            <w:r w:rsidRPr="00D0452D">
              <w:rPr>
                <w:lang w:eastAsia="en-GB"/>
              </w:rPr>
              <w:t xml:space="preserve">, with value 0 indicating 8 and value 1 indicating 16. The third bit indicates </w:t>
            </w:r>
            <w:r w:rsidRPr="00D0452D">
              <w:rPr>
                <w:i/>
                <w:lang w:eastAsia="en-GB"/>
              </w:rPr>
              <w:t>n-Max4</w:t>
            </w:r>
            <w:r w:rsidRPr="00D0452D">
              <w:rPr>
                <w:lang w:eastAsia="en-GB"/>
              </w:rPr>
              <w:t xml:space="preserve">, with value 0 indicating 8 and value 1 indicating 32. The fourth bit indicates </w:t>
            </w:r>
            <w:r w:rsidRPr="00D0452D">
              <w:rPr>
                <w:i/>
                <w:lang w:eastAsia="en-GB"/>
              </w:rPr>
              <w:t>n-Max5</w:t>
            </w:r>
            <w:r w:rsidRPr="00D0452D">
              <w:rPr>
                <w:lang w:eastAsia="en-GB"/>
              </w:rPr>
              <w:t>, with value 0 indicating 16 and value 1 indicating 32. The fifth</w:t>
            </w:r>
            <w:r w:rsidRPr="00D0452D">
              <w:rPr>
                <w:lang w:eastAsia="ja-JP"/>
              </w:rPr>
              <w:t xml:space="preserve"> bit indicates </w:t>
            </w:r>
            <w:r w:rsidRPr="00D0452D">
              <w:rPr>
                <w:i/>
                <w:lang w:eastAsia="ja-JP"/>
              </w:rPr>
              <w:t>n-Max6</w:t>
            </w:r>
            <w:r w:rsidRPr="00D0452D">
              <w:rPr>
                <w:lang w:eastAsia="en-GB"/>
              </w:rPr>
              <w:t xml:space="preserve">, with value 0 indicating 16 and value 1 indicating 32. The </w:t>
            </w:r>
            <w:proofErr w:type="spellStart"/>
            <w:r w:rsidRPr="00D0452D">
              <w:rPr>
                <w:lang w:eastAsia="en-GB"/>
              </w:rPr>
              <w:t>s</w:t>
            </w:r>
            <w:r w:rsidRPr="00D0452D">
              <w:rPr>
                <w:lang w:eastAsia="ja-JP"/>
              </w:rPr>
              <w:t>ixt</w:t>
            </w:r>
            <w:proofErr w:type="spellEnd"/>
            <w:r w:rsidRPr="00D0452D">
              <w:rPr>
                <w:lang w:eastAsia="en-GB"/>
              </w:rPr>
              <w:t xml:space="preserve"> bit indicates </w:t>
            </w:r>
            <w:r w:rsidRPr="00D0452D">
              <w:rPr>
                <w:i/>
                <w:lang w:eastAsia="en-GB"/>
              </w:rPr>
              <w:t>n-Max7</w:t>
            </w:r>
            <w:r w:rsidRPr="00D0452D">
              <w:rPr>
                <w:lang w:eastAsia="en-GB"/>
              </w:rPr>
              <w:t xml:space="preserve">, with value 0 indicating 16 and value 1 indicating 32. The seventh bit indicates </w:t>
            </w:r>
            <w:r w:rsidRPr="00D0452D">
              <w:rPr>
                <w:i/>
                <w:lang w:eastAsia="en-GB"/>
              </w:rPr>
              <w:t>n-Max8</w:t>
            </w:r>
            <w:r w:rsidRPr="00D0452D">
              <w:rPr>
                <w:lang w:eastAsia="en-GB"/>
              </w:rPr>
              <w:t>, with value 0 indicating 16 and value 1 indicating 64.</w:t>
            </w:r>
          </w:p>
        </w:tc>
        <w:tc>
          <w:tcPr>
            <w:tcW w:w="861" w:type="dxa"/>
            <w:gridSpan w:val="2"/>
          </w:tcPr>
          <w:p w14:paraId="3D4A2E57"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03737314" w14:textId="77777777" w:rsidTr="00EC1962">
        <w:trPr>
          <w:cantSplit/>
        </w:trPr>
        <w:tc>
          <w:tcPr>
            <w:tcW w:w="7786" w:type="dxa"/>
            <w:gridSpan w:val="2"/>
          </w:tcPr>
          <w:p w14:paraId="7F20EAF4" w14:textId="77777777" w:rsidR="00EC1962" w:rsidRPr="00D0452D" w:rsidRDefault="00EC1962" w:rsidP="00EC1962">
            <w:pPr>
              <w:pStyle w:val="TAL"/>
              <w:rPr>
                <w:b/>
                <w:i/>
                <w:lang w:eastAsia="zh-CN"/>
              </w:rPr>
            </w:pPr>
            <w:r w:rsidRPr="00D0452D">
              <w:rPr>
                <w:b/>
                <w:i/>
                <w:lang w:eastAsia="en-GB"/>
              </w:rPr>
              <w:t>n-</w:t>
            </w:r>
            <w:proofErr w:type="spellStart"/>
            <w:r w:rsidRPr="00D0452D">
              <w:rPr>
                <w:b/>
                <w:i/>
                <w:lang w:eastAsia="en-GB"/>
              </w:rPr>
              <w:t>MaxList</w:t>
            </w:r>
            <w:proofErr w:type="spellEnd"/>
            <w:r w:rsidRPr="00D0452D">
              <w:rPr>
                <w:b/>
                <w:i/>
                <w:lang w:eastAsia="en-GB"/>
              </w:rPr>
              <w:t xml:space="preserve"> (in MIMO-CA-</w:t>
            </w:r>
            <w:proofErr w:type="spellStart"/>
            <w:r w:rsidRPr="00D0452D">
              <w:rPr>
                <w:b/>
                <w:i/>
                <w:lang w:eastAsia="en-GB"/>
              </w:rPr>
              <w:t>ParametersPerBoBCPerTM</w:t>
            </w:r>
            <w:proofErr w:type="spellEnd"/>
            <w:r w:rsidRPr="00D0452D">
              <w:rPr>
                <w:b/>
                <w:i/>
                <w:lang w:eastAsia="en-GB"/>
              </w:rPr>
              <w:t>)</w:t>
            </w:r>
          </w:p>
          <w:p w14:paraId="2CE29FF5" w14:textId="77777777" w:rsidR="00EC1962" w:rsidRPr="00D0452D" w:rsidRDefault="00EC1962" w:rsidP="00EC1962">
            <w:pPr>
              <w:pStyle w:val="TAL"/>
              <w:rPr>
                <w:rFonts w:eastAsia="SimSun"/>
                <w:b/>
                <w:i/>
                <w:lang w:eastAsia="zh-CN"/>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maximum number of NZP CSI RS ports supported within a CSI process applicable for band the concerned combination. Further details are as indicated for </w:t>
            </w:r>
            <w:r w:rsidRPr="00D0452D">
              <w:rPr>
                <w:i/>
                <w:lang w:eastAsia="en-GB"/>
              </w:rPr>
              <w:t>n-</w:t>
            </w:r>
            <w:proofErr w:type="spellStart"/>
            <w:r w:rsidRPr="00D0452D">
              <w:rPr>
                <w:i/>
                <w:lang w:eastAsia="en-GB"/>
              </w:rPr>
              <w:t>MaxList</w:t>
            </w:r>
            <w:proofErr w:type="spellEnd"/>
            <w:r w:rsidRPr="00D0452D">
              <w:rPr>
                <w:lang w:eastAsia="en-GB"/>
              </w:rPr>
              <w:t xml:space="preserve"> in </w:t>
            </w:r>
            <w:r w:rsidRPr="00D0452D">
              <w:rPr>
                <w:i/>
                <w:lang w:eastAsia="en-GB"/>
              </w:rPr>
              <w:t>MIMO-UE-</w:t>
            </w:r>
            <w:proofErr w:type="spellStart"/>
            <w:r w:rsidRPr="00D0452D">
              <w:rPr>
                <w:i/>
                <w:lang w:eastAsia="en-GB"/>
              </w:rPr>
              <w:t>ParametersPerTM</w:t>
            </w:r>
            <w:proofErr w:type="spellEnd"/>
            <w:r w:rsidRPr="00D0452D">
              <w:rPr>
                <w:lang w:eastAsia="en-GB"/>
              </w:rPr>
              <w:t>.</w:t>
            </w:r>
          </w:p>
        </w:tc>
        <w:tc>
          <w:tcPr>
            <w:tcW w:w="861" w:type="dxa"/>
            <w:gridSpan w:val="2"/>
          </w:tcPr>
          <w:p w14:paraId="0D1F43A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376C0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F128115" w14:textId="77777777" w:rsidR="00EC1962" w:rsidRPr="00D0452D" w:rsidRDefault="00EC1962" w:rsidP="00EC1962">
            <w:pPr>
              <w:pStyle w:val="TAL"/>
              <w:rPr>
                <w:b/>
                <w:i/>
                <w:lang w:eastAsia="zh-CN"/>
              </w:rPr>
            </w:pPr>
            <w:proofErr w:type="spellStart"/>
            <w:r w:rsidRPr="00D0452D">
              <w:rPr>
                <w:b/>
                <w:i/>
                <w:lang w:eastAsia="en-GB"/>
              </w:rPr>
              <w:lastRenderedPageBreak/>
              <w:t>NonContiguousUL</w:t>
            </w:r>
            <w:proofErr w:type="spellEnd"/>
            <w:r w:rsidRPr="00D0452D">
              <w:rPr>
                <w:b/>
                <w:i/>
                <w:lang w:eastAsia="en-GB"/>
              </w:rPr>
              <w:t>-RA-</w:t>
            </w:r>
            <w:proofErr w:type="spellStart"/>
            <w:r w:rsidRPr="00D0452D">
              <w:rPr>
                <w:b/>
                <w:i/>
                <w:lang w:eastAsia="en-GB"/>
              </w:rPr>
              <w:t>WithinCC</w:t>
            </w:r>
            <w:proofErr w:type="spellEnd"/>
            <w:r w:rsidRPr="00D0452D">
              <w:rPr>
                <w:b/>
                <w:i/>
                <w:lang w:eastAsia="en-GB"/>
              </w:rPr>
              <w:t>-List</w:t>
            </w:r>
          </w:p>
          <w:p w14:paraId="03EEF306" w14:textId="77777777" w:rsidR="00EC1962" w:rsidRPr="00D0452D" w:rsidRDefault="00EC1962" w:rsidP="00EC1962">
            <w:pPr>
              <w:pStyle w:val="TAL"/>
              <w:rPr>
                <w:b/>
                <w:i/>
                <w:lang w:eastAsia="zh-CN"/>
              </w:rPr>
            </w:pPr>
            <w:r w:rsidRPr="00D0452D">
              <w:rPr>
                <w:lang w:eastAsia="en-GB"/>
              </w:rPr>
              <w:t xml:space="preserve">One entry corresponding to each supported E-UTRA band listed in the same order as in </w:t>
            </w:r>
            <w:r w:rsidRPr="00D0452D">
              <w:rPr>
                <w:i/>
                <w:iCs/>
                <w:lang w:eastAsia="en-GB"/>
              </w:rPr>
              <w:t>supportedBandListEUTRA</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0EDF258" w14:textId="77777777" w:rsidR="00EC1962" w:rsidRPr="00D0452D" w:rsidRDefault="00EC1962" w:rsidP="00EC1962">
            <w:pPr>
              <w:pStyle w:val="TAL"/>
              <w:jc w:val="center"/>
              <w:rPr>
                <w:lang w:eastAsia="en-GB"/>
              </w:rPr>
            </w:pPr>
            <w:r w:rsidRPr="00D0452D">
              <w:rPr>
                <w:bCs/>
                <w:noProof/>
                <w:lang w:eastAsia="en-GB"/>
              </w:rPr>
              <w:t>No</w:t>
            </w:r>
          </w:p>
        </w:tc>
      </w:tr>
      <w:tr w:rsidR="00EC1962" w:rsidRPr="00D0452D" w14:paraId="6B1B47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796FA"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MIMO-UE-</w:t>
            </w:r>
            <w:proofErr w:type="spellStart"/>
            <w:r w:rsidRPr="00D0452D">
              <w:rPr>
                <w:rFonts w:ascii="Arial" w:hAnsi="Arial" w:cs="Arial"/>
                <w:b/>
                <w:i/>
                <w:sz w:val="18"/>
                <w:lang w:eastAsia="en-GB"/>
              </w:rPr>
              <w:t>ParametersPerTM</w:t>
            </w:r>
            <w:proofErr w:type="spellEnd"/>
            <w:r w:rsidRPr="00D0452D">
              <w:rPr>
                <w:rFonts w:ascii="Arial" w:hAnsi="Arial" w:cs="Arial"/>
                <w:b/>
                <w:i/>
                <w:sz w:val="18"/>
                <w:lang w:eastAsia="en-GB"/>
              </w:rPr>
              <w:t>)</w:t>
            </w:r>
          </w:p>
          <w:p w14:paraId="4727DA33" w14:textId="77777777" w:rsidR="00EC1962" w:rsidRPr="00D0452D" w:rsidRDefault="00EC1962" w:rsidP="00EC1962">
            <w:pPr>
              <w:pStyle w:val="TAL"/>
              <w:rPr>
                <w:b/>
                <w:i/>
                <w:lang w:eastAsia="en-GB"/>
              </w:rPr>
            </w:pPr>
            <w:r w:rsidRPr="00D0452D">
              <w:rPr>
                <w:lang w:eastAsia="en-GB"/>
              </w:rPr>
              <w:t xml:space="preserve">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for band combinations for which the concerned capabilities are not signalled.</w:t>
            </w:r>
          </w:p>
        </w:tc>
        <w:tc>
          <w:tcPr>
            <w:tcW w:w="861" w:type="dxa"/>
            <w:gridSpan w:val="2"/>
            <w:tcBorders>
              <w:top w:val="single" w:sz="4" w:space="0" w:color="808080"/>
              <w:left w:val="single" w:sz="4" w:space="0" w:color="808080"/>
              <w:bottom w:val="single" w:sz="4" w:space="0" w:color="808080"/>
              <w:right w:val="single" w:sz="4" w:space="0" w:color="808080"/>
            </w:tcBorders>
          </w:tcPr>
          <w:p w14:paraId="5EEAA726" w14:textId="77777777" w:rsidR="00EC1962" w:rsidRPr="00D0452D" w:rsidRDefault="00EC1962" w:rsidP="00EC1962">
            <w:pPr>
              <w:pStyle w:val="TAL"/>
              <w:jc w:val="center"/>
              <w:rPr>
                <w:bCs/>
                <w:noProof/>
                <w:lang w:eastAsia="en-GB"/>
              </w:rPr>
            </w:pPr>
            <w:r w:rsidRPr="00D0452D">
              <w:rPr>
                <w:bCs/>
                <w:noProof/>
                <w:lang w:eastAsia="en-GB"/>
              </w:rPr>
              <w:t>TBD</w:t>
            </w:r>
          </w:p>
        </w:tc>
      </w:tr>
      <w:tr w:rsidR="00EC1962" w:rsidRPr="00D0452D" w14:paraId="6774F25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9B8C21" w14:textId="77777777" w:rsidR="00EC1962" w:rsidRPr="00D0452D" w:rsidRDefault="00EC1962" w:rsidP="00EC1962">
            <w:pPr>
              <w:keepLines/>
              <w:spacing w:after="0"/>
              <w:rPr>
                <w:rFonts w:ascii="Arial" w:hAnsi="Arial" w:cs="Arial"/>
                <w:b/>
                <w:i/>
                <w:sz w:val="18"/>
                <w:lang w:eastAsia="en-GB"/>
              </w:rPr>
            </w:pPr>
            <w:proofErr w:type="spellStart"/>
            <w:r w:rsidRPr="00D0452D">
              <w:rPr>
                <w:rFonts w:ascii="Arial" w:hAnsi="Arial" w:cs="Arial"/>
                <w:b/>
                <w:i/>
                <w:sz w:val="18"/>
                <w:lang w:eastAsia="en-GB"/>
              </w:rPr>
              <w:t>nonPrecoded</w:t>
            </w:r>
            <w:proofErr w:type="spellEnd"/>
            <w:r w:rsidRPr="00D0452D">
              <w:rPr>
                <w:rFonts w:ascii="Arial" w:hAnsi="Arial" w:cs="Arial"/>
                <w:b/>
                <w:i/>
                <w:sz w:val="18"/>
                <w:lang w:eastAsia="en-GB"/>
              </w:rPr>
              <w:t xml:space="preserve"> (in MIMO-CA-</w:t>
            </w:r>
            <w:proofErr w:type="spellStart"/>
            <w:r w:rsidRPr="00D0452D">
              <w:rPr>
                <w:rFonts w:ascii="Arial" w:hAnsi="Arial" w:cs="Arial"/>
                <w:b/>
                <w:i/>
                <w:sz w:val="18"/>
                <w:lang w:eastAsia="en-GB"/>
              </w:rPr>
              <w:t>ParametersPerBoBCPerTM</w:t>
            </w:r>
            <w:proofErr w:type="spellEnd"/>
            <w:r w:rsidRPr="00D0452D">
              <w:rPr>
                <w:rFonts w:ascii="Arial" w:hAnsi="Arial" w:cs="Arial"/>
                <w:b/>
                <w:i/>
                <w:sz w:val="18"/>
                <w:lang w:eastAsia="en-GB"/>
              </w:rPr>
              <w:t>)</w:t>
            </w:r>
          </w:p>
          <w:p w14:paraId="3A5B94A5" w14:textId="77777777" w:rsidR="00EC1962" w:rsidRPr="00D0452D" w:rsidRDefault="00EC1962" w:rsidP="00EC1962">
            <w:pPr>
              <w:pStyle w:val="TAL"/>
              <w:rPr>
                <w:b/>
                <w:i/>
                <w:lang w:eastAsia="en-GB"/>
              </w:rPr>
            </w:pPr>
            <w:r w:rsidRPr="00D0452D">
              <w:rPr>
                <w:lang w:eastAsia="en-GB"/>
              </w:rPr>
              <w:t xml:space="preserve">If signalled, the field indicates for a </w:t>
            </w:r>
            <w:proofErr w:type="gramStart"/>
            <w:r w:rsidRPr="00D0452D">
              <w:rPr>
                <w:lang w:eastAsia="en-GB"/>
              </w:rPr>
              <w:t>particular transmission</w:t>
            </w:r>
            <w:proofErr w:type="gramEnd"/>
            <w:r w:rsidRPr="00D0452D">
              <w:rPr>
                <w:lang w:eastAsia="en-GB"/>
              </w:rPr>
              <w:t xml:space="preserve"> mode, the UE capabilities concerning non-</w:t>
            </w:r>
            <w:proofErr w:type="spellStart"/>
            <w:r w:rsidRPr="00D0452D">
              <w:rPr>
                <w:lang w:eastAsia="en-GB"/>
              </w:rPr>
              <w:t>precoded</w:t>
            </w:r>
            <w:proofErr w:type="spellEnd"/>
            <w:r w:rsidRPr="00D0452D">
              <w:rPr>
                <w:lang w:eastAsia="en-GB"/>
              </w:rPr>
              <w:t xml:space="preserve"> EBF/ FD-MIMO operation (class A) applicable for the concerned band combination.</w:t>
            </w:r>
          </w:p>
        </w:tc>
        <w:tc>
          <w:tcPr>
            <w:tcW w:w="861" w:type="dxa"/>
            <w:gridSpan w:val="2"/>
            <w:tcBorders>
              <w:top w:val="single" w:sz="4" w:space="0" w:color="808080"/>
              <w:left w:val="single" w:sz="4" w:space="0" w:color="808080"/>
              <w:bottom w:val="single" w:sz="4" w:space="0" w:color="808080"/>
              <w:right w:val="single" w:sz="4" w:space="0" w:color="808080"/>
            </w:tcBorders>
          </w:tcPr>
          <w:p w14:paraId="666262C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3868468"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0C80EED6" w14:textId="77777777" w:rsidR="00EC1962" w:rsidRPr="00D0452D" w:rsidRDefault="00EC1962" w:rsidP="00EC1962">
            <w:pPr>
              <w:pStyle w:val="TAL"/>
              <w:rPr>
                <w:b/>
                <w:i/>
                <w:lang w:eastAsia="zh-CN"/>
              </w:rPr>
            </w:pPr>
            <w:proofErr w:type="spellStart"/>
            <w:r w:rsidRPr="00D0452D">
              <w:rPr>
                <w:b/>
                <w:i/>
                <w:lang w:eastAsia="en-GB"/>
              </w:rPr>
              <w:lastRenderedPageBreak/>
              <w:t>nonUniformGap</w:t>
            </w:r>
            <w:proofErr w:type="spellEnd"/>
          </w:p>
          <w:p w14:paraId="49574050" w14:textId="77777777" w:rsidR="00EC1962" w:rsidRPr="00D0452D" w:rsidRDefault="00EC1962" w:rsidP="00EC1962">
            <w:pPr>
              <w:pStyle w:val="TAL"/>
              <w:rPr>
                <w:b/>
                <w:bCs/>
                <w:i/>
                <w:noProof/>
                <w:lang w:eastAsia="en-GB"/>
              </w:rPr>
            </w:pPr>
            <w:r w:rsidRPr="00D0452D">
              <w:rPr>
                <w:lang w:eastAsia="en-GB"/>
              </w:rPr>
              <w:t xml:space="preserve">Indicates whether the UE supports measurement </w:t>
            </w:r>
            <w:proofErr w:type="gramStart"/>
            <w:r w:rsidRPr="00D0452D">
              <w:rPr>
                <w:lang w:eastAsia="en-GB"/>
              </w:rPr>
              <w:t>non uniform</w:t>
            </w:r>
            <w:proofErr w:type="gramEnd"/>
            <w:r w:rsidRPr="00D0452D">
              <w:rPr>
                <w:lang w:eastAsia="en-GB"/>
              </w:rPr>
              <w:t xml:space="preserve"> Pattern Id 1, 2, 3 and 4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334B1C39"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B105B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92717C" w14:textId="77777777" w:rsidR="00EC1962" w:rsidRPr="00D0452D" w:rsidRDefault="00EC1962" w:rsidP="00EC1962">
            <w:pPr>
              <w:pStyle w:val="TAL"/>
              <w:rPr>
                <w:b/>
                <w:i/>
                <w:lang w:eastAsia="zh-CN"/>
              </w:rPr>
            </w:pPr>
            <w:proofErr w:type="spellStart"/>
            <w:r w:rsidRPr="00D0452D">
              <w:rPr>
                <w:b/>
                <w:i/>
                <w:lang w:eastAsia="zh-CN"/>
              </w:rPr>
              <w:t>noResourceRestrictionForTTIBundling</w:t>
            </w:r>
            <w:proofErr w:type="spellEnd"/>
          </w:p>
          <w:p w14:paraId="1F186483" w14:textId="77777777" w:rsidR="00EC1962" w:rsidRPr="00D0452D" w:rsidRDefault="00EC1962" w:rsidP="00EC1962">
            <w:pPr>
              <w:pStyle w:val="TAL"/>
              <w:rPr>
                <w:b/>
                <w:i/>
                <w:lang w:eastAsia="en-GB"/>
              </w:rPr>
            </w:pPr>
            <w:r w:rsidRPr="00D0452D">
              <w:rPr>
                <w:lang w:eastAsia="en-GB"/>
              </w:rPr>
              <w:t xml:space="preserve">Indicate whether the UE supports </w:t>
            </w:r>
            <w:r w:rsidRPr="00D0452D">
              <w:rPr>
                <w:noProof/>
                <w:lang w:eastAsia="zh-CN"/>
              </w:rPr>
              <w:t>TTI bundling operation without resource allocation restriction.</w:t>
            </w:r>
          </w:p>
        </w:tc>
        <w:tc>
          <w:tcPr>
            <w:tcW w:w="861" w:type="dxa"/>
            <w:gridSpan w:val="2"/>
            <w:tcBorders>
              <w:top w:val="single" w:sz="4" w:space="0" w:color="808080"/>
              <w:left w:val="single" w:sz="4" w:space="0" w:color="808080"/>
              <w:bottom w:val="single" w:sz="4" w:space="0" w:color="808080"/>
              <w:right w:val="single" w:sz="4" w:space="0" w:color="808080"/>
            </w:tcBorders>
          </w:tcPr>
          <w:p w14:paraId="05D4AD7D" w14:textId="77777777" w:rsidR="00EC1962" w:rsidRPr="00D0452D" w:rsidRDefault="00EC1962" w:rsidP="00EC1962">
            <w:pPr>
              <w:pStyle w:val="TAL"/>
              <w:jc w:val="center"/>
              <w:rPr>
                <w:bCs/>
                <w:noProof/>
                <w:lang w:eastAsia="en-GB"/>
              </w:rPr>
            </w:pPr>
            <w:r w:rsidRPr="00D0452D">
              <w:rPr>
                <w:bCs/>
                <w:noProof/>
                <w:lang w:eastAsia="zh-CN"/>
              </w:rPr>
              <w:t>No</w:t>
            </w:r>
          </w:p>
        </w:tc>
      </w:tr>
      <w:tr w:rsidR="00EC1962" w:rsidRPr="00D0452D" w14:paraId="5984615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883FC5" w14:textId="77777777" w:rsidR="00EC1962" w:rsidRPr="00D0452D" w:rsidRDefault="00EC1962" w:rsidP="00EC1962">
            <w:pPr>
              <w:pStyle w:val="TAL"/>
              <w:rPr>
                <w:b/>
                <w:i/>
                <w:lang w:eastAsia="zh-CN"/>
              </w:rPr>
            </w:pPr>
            <w:proofErr w:type="spellStart"/>
            <w:r w:rsidRPr="00D0452D">
              <w:rPr>
                <w:b/>
                <w:i/>
                <w:lang w:eastAsia="zh-CN"/>
              </w:rPr>
              <w:t>nonCSG</w:t>
            </w:r>
            <w:proofErr w:type="spellEnd"/>
            <w:r w:rsidRPr="00D0452D">
              <w:rPr>
                <w:b/>
                <w:i/>
                <w:lang w:eastAsia="zh-CN"/>
              </w:rPr>
              <w:t>-SI-Reporting</w:t>
            </w:r>
          </w:p>
          <w:p w14:paraId="7F034CE4" w14:textId="77777777" w:rsidR="00EC1962" w:rsidRPr="00D0452D" w:rsidRDefault="00EC1962" w:rsidP="00EC1962">
            <w:pPr>
              <w:pStyle w:val="TAL"/>
              <w:rPr>
                <w:lang w:eastAsia="zh-CN"/>
              </w:rPr>
            </w:pPr>
            <w:r w:rsidRPr="00D0452D">
              <w:rPr>
                <w:lang w:eastAsia="zh-CN"/>
              </w:rPr>
              <w:t>Indicates whether UE will report PLMN list from non-CSG cells.</w:t>
            </w:r>
          </w:p>
        </w:tc>
        <w:tc>
          <w:tcPr>
            <w:tcW w:w="861" w:type="dxa"/>
            <w:gridSpan w:val="2"/>
            <w:tcBorders>
              <w:top w:val="single" w:sz="4" w:space="0" w:color="808080"/>
              <w:left w:val="single" w:sz="4" w:space="0" w:color="808080"/>
              <w:bottom w:val="single" w:sz="4" w:space="0" w:color="808080"/>
              <w:right w:val="single" w:sz="4" w:space="0" w:color="808080"/>
            </w:tcBorders>
          </w:tcPr>
          <w:p w14:paraId="3CA9CF5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5BBC8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9863C3" w14:textId="77777777" w:rsidR="00EC1962" w:rsidRPr="00D0452D" w:rsidRDefault="00EC1962" w:rsidP="00EC1962">
            <w:pPr>
              <w:pStyle w:val="TAL"/>
              <w:rPr>
                <w:b/>
                <w:i/>
                <w:lang w:eastAsia="zh-CN"/>
              </w:rPr>
            </w:pPr>
            <w:proofErr w:type="spellStart"/>
            <w:r w:rsidRPr="00D0452D">
              <w:rPr>
                <w:b/>
                <w:i/>
                <w:lang w:eastAsia="zh-CN"/>
              </w:rPr>
              <w:t>numberOfBlindDecodesUSS</w:t>
            </w:r>
            <w:proofErr w:type="spellEnd"/>
          </w:p>
          <w:p w14:paraId="5F37F90B" w14:textId="77777777" w:rsidR="00EC1962" w:rsidRPr="00D0452D" w:rsidRDefault="00EC1962" w:rsidP="00EC1962">
            <w:pPr>
              <w:pStyle w:val="TAL"/>
              <w:rPr>
                <w:lang w:eastAsia="en-GB"/>
              </w:rPr>
            </w:pPr>
            <w:r w:rsidRPr="00D0452D">
              <w:rPr>
                <w:lang w:eastAsia="en-GB"/>
              </w:rPr>
              <w:t>Indicates the maximum number of blind decodes in UE specific search space in one subframe for CCs configured with sTTI operation supported by the UE. The number of blind decodes supported by the UE is the field value X*68. Field value ranges from 4 to 32</w:t>
            </w:r>
            <w:r w:rsidRPr="00D0452D">
              <w:rPr>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15A069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9EC6B1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011CEFC" w14:textId="77777777" w:rsidR="00EC1962" w:rsidRPr="00D0452D" w:rsidRDefault="00EC1962" w:rsidP="00EC1962">
            <w:pPr>
              <w:pStyle w:val="TAL"/>
              <w:rPr>
                <w:b/>
                <w:i/>
                <w:lang w:eastAsia="en-GB"/>
              </w:rPr>
            </w:pPr>
            <w:proofErr w:type="spellStart"/>
            <w:r w:rsidRPr="00D0452D">
              <w:rPr>
                <w:b/>
                <w:i/>
                <w:lang w:eastAsia="en-GB"/>
              </w:rPr>
              <w:t>otdoa</w:t>
            </w:r>
            <w:proofErr w:type="spellEnd"/>
            <w:r w:rsidRPr="00D0452D">
              <w:rPr>
                <w:b/>
                <w:i/>
                <w:lang w:eastAsia="en-GB"/>
              </w:rPr>
              <w:t>-UE-Assisted</w:t>
            </w:r>
          </w:p>
          <w:p w14:paraId="063E7F61" w14:textId="77777777" w:rsidR="00EC1962" w:rsidRPr="00D0452D" w:rsidRDefault="00EC1962" w:rsidP="00EC1962">
            <w:pPr>
              <w:pStyle w:val="TAL"/>
              <w:rPr>
                <w:b/>
                <w:i/>
                <w:lang w:eastAsia="en-GB"/>
              </w:rPr>
            </w:pPr>
            <w:r w:rsidRPr="00D0452D">
              <w:rPr>
                <w:lang w:eastAsia="en-GB"/>
              </w:rPr>
              <w:t xml:space="preserve">Indicates whether the UE supports UE-assisted OTDOA positioning, as specified in </w:t>
            </w:r>
            <w:r w:rsidRPr="00D0452D">
              <w:rPr>
                <w:noProof/>
              </w:rPr>
              <w:t>TS 36.355</w:t>
            </w:r>
            <w:r w:rsidRPr="00D0452D">
              <w:rPr>
                <w:lang w:eastAsia="en-GB"/>
              </w:rPr>
              <w:t xml:space="preserve"> [54].</w:t>
            </w:r>
          </w:p>
        </w:tc>
        <w:tc>
          <w:tcPr>
            <w:tcW w:w="861" w:type="dxa"/>
            <w:gridSpan w:val="2"/>
            <w:tcBorders>
              <w:top w:val="single" w:sz="4" w:space="0" w:color="808080"/>
              <w:left w:val="single" w:sz="4" w:space="0" w:color="808080"/>
              <w:bottom w:val="single" w:sz="4" w:space="0" w:color="808080"/>
              <w:right w:val="single" w:sz="4" w:space="0" w:color="808080"/>
            </w:tcBorders>
          </w:tcPr>
          <w:p w14:paraId="26A959F2"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4913D5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DD5F4FB" w14:textId="77777777" w:rsidR="00EC1962" w:rsidRPr="00D0452D" w:rsidRDefault="00EC1962" w:rsidP="00EC1962">
            <w:pPr>
              <w:pStyle w:val="TAL"/>
              <w:rPr>
                <w:b/>
                <w:i/>
                <w:lang w:eastAsia="ja-JP"/>
              </w:rPr>
            </w:pPr>
            <w:proofErr w:type="spellStart"/>
            <w:r w:rsidRPr="00D0452D">
              <w:rPr>
                <w:b/>
                <w:i/>
                <w:lang w:eastAsia="ja-JP"/>
              </w:rPr>
              <w:t>outOfOrderDelivery</w:t>
            </w:r>
            <w:proofErr w:type="spellEnd"/>
          </w:p>
          <w:p w14:paraId="6423F28F"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outOfOrderDelivery</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521D4CB0"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BA7386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F7453A" w14:textId="77777777" w:rsidR="00EC1962" w:rsidRPr="00D0452D" w:rsidRDefault="00EC1962" w:rsidP="00EC1962">
            <w:pPr>
              <w:pStyle w:val="TAL"/>
              <w:rPr>
                <w:b/>
                <w:i/>
                <w:lang w:eastAsia="en-GB"/>
              </w:rPr>
            </w:pPr>
            <w:proofErr w:type="spellStart"/>
            <w:r w:rsidRPr="00D0452D">
              <w:rPr>
                <w:b/>
                <w:i/>
                <w:lang w:eastAsia="en-GB"/>
              </w:rPr>
              <w:t>outOfSequenceGrantHandling</w:t>
            </w:r>
            <w:proofErr w:type="spellEnd"/>
          </w:p>
          <w:p w14:paraId="61277D56" w14:textId="77777777" w:rsidR="00EC1962" w:rsidRPr="00D0452D" w:rsidRDefault="00EC1962" w:rsidP="00EC1962">
            <w:pPr>
              <w:pStyle w:val="TAL"/>
              <w:rPr>
                <w:b/>
                <w:lang w:eastAsia="en-GB"/>
              </w:rPr>
            </w:pPr>
            <w:r w:rsidRPr="00D0452D">
              <w:rPr>
                <w:lang w:eastAsia="ja-JP"/>
              </w:rPr>
              <w:t xml:space="preserve">Indicates whether the UE supports PUSCH transmissions with out of sequence UL grants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3004015"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5A5952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2C7C6C" w14:textId="77777777" w:rsidR="00EC1962" w:rsidRPr="00D0452D" w:rsidRDefault="00EC1962" w:rsidP="00EC1962">
            <w:pPr>
              <w:pStyle w:val="TAL"/>
              <w:rPr>
                <w:b/>
                <w:i/>
                <w:lang w:eastAsia="en-GB"/>
              </w:rPr>
            </w:pPr>
            <w:proofErr w:type="spellStart"/>
            <w:r w:rsidRPr="00D0452D">
              <w:rPr>
                <w:b/>
                <w:i/>
                <w:lang w:eastAsia="en-GB"/>
              </w:rPr>
              <w:t>overheatingInd</w:t>
            </w:r>
            <w:proofErr w:type="spellEnd"/>
          </w:p>
          <w:p w14:paraId="1AAE185F" w14:textId="77777777" w:rsidR="00EC1962" w:rsidRPr="00D0452D" w:rsidRDefault="00EC1962" w:rsidP="00EC1962">
            <w:pPr>
              <w:pStyle w:val="TAL"/>
              <w:rPr>
                <w:b/>
                <w:i/>
                <w:lang w:eastAsia="en-GB"/>
              </w:rPr>
            </w:pPr>
            <w:r w:rsidRPr="00D0452D">
              <w:rPr>
                <w:lang w:eastAsia="ja-JP"/>
              </w:rPr>
              <w:t>Indicates whether the UE supports overheating assistance information.</w:t>
            </w:r>
          </w:p>
        </w:tc>
        <w:tc>
          <w:tcPr>
            <w:tcW w:w="861" w:type="dxa"/>
            <w:gridSpan w:val="2"/>
            <w:tcBorders>
              <w:top w:val="single" w:sz="4" w:space="0" w:color="808080"/>
              <w:left w:val="single" w:sz="4" w:space="0" w:color="808080"/>
              <w:bottom w:val="single" w:sz="4" w:space="0" w:color="808080"/>
              <w:right w:val="single" w:sz="4" w:space="0" w:color="808080"/>
            </w:tcBorders>
          </w:tcPr>
          <w:p w14:paraId="23E9C5E3"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76628DE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D145E5"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pdcch-CandidateReductions</w:t>
            </w:r>
            <w:proofErr w:type="spellEnd"/>
          </w:p>
          <w:p w14:paraId="0A732C73"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en-GB"/>
              </w:rPr>
              <w:t>Indicates whether the UE supports PDCCH candidate reduction on UE specific search space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7F7CEB79"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zh-CN"/>
              </w:rPr>
              <w:t>No</w:t>
            </w:r>
          </w:p>
        </w:tc>
      </w:tr>
      <w:tr w:rsidR="00EC1962" w:rsidRPr="00D0452D" w14:paraId="52B8FEF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EA7DA8" w14:textId="77777777" w:rsidR="00EC1962" w:rsidRPr="00D0452D" w:rsidRDefault="00EC1962" w:rsidP="00EC1962">
            <w:pPr>
              <w:pStyle w:val="TAL"/>
              <w:rPr>
                <w:rFonts w:cs="Arial"/>
                <w:b/>
                <w:i/>
                <w:szCs w:val="18"/>
                <w:lang w:eastAsia="en-GB"/>
              </w:rPr>
            </w:pPr>
            <w:proofErr w:type="spellStart"/>
            <w:r w:rsidRPr="00D0452D">
              <w:rPr>
                <w:rFonts w:cs="Arial"/>
                <w:b/>
                <w:i/>
                <w:szCs w:val="18"/>
                <w:lang w:eastAsia="en-GB"/>
              </w:rPr>
              <w:t>pdcp</w:t>
            </w:r>
            <w:proofErr w:type="spellEnd"/>
            <w:r w:rsidRPr="00D0452D">
              <w:rPr>
                <w:rFonts w:cs="Arial"/>
                <w:b/>
                <w:i/>
                <w:szCs w:val="18"/>
                <w:lang w:eastAsia="en-GB"/>
              </w:rPr>
              <w:t>-Duplication</w:t>
            </w:r>
          </w:p>
          <w:p w14:paraId="67E36C6C" w14:textId="77777777" w:rsidR="00EC1962" w:rsidRPr="00D0452D" w:rsidRDefault="00EC1962" w:rsidP="00EC1962">
            <w:pPr>
              <w:pStyle w:val="TAL"/>
              <w:rPr>
                <w:b/>
                <w:i/>
              </w:rPr>
            </w:pPr>
            <w:r w:rsidRPr="00D0452D">
              <w:t>Indicates whether the UE supports PDCP duplication.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1AC355A3" w14:textId="77777777" w:rsidR="00EC1962" w:rsidRPr="00D0452D" w:rsidRDefault="00EC1962" w:rsidP="00EC1962">
            <w:pPr>
              <w:pStyle w:val="TAL"/>
              <w:jc w:val="center"/>
              <w:rPr>
                <w:noProof/>
              </w:rPr>
            </w:pPr>
            <w:r w:rsidRPr="00D0452D">
              <w:rPr>
                <w:noProof/>
              </w:rPr>
              <w:t>-</w:t>
            </w:r>
          </w:p>
        </w:tc>
      </w:tr>
      <w:tr w:rsidR="00EC1962" w:rsidRPr="00D0452D" w14:paraId="510E9DE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1B39A1" w14:textId="77777777" w:rsidR="00EC1962" w:rsidRPr="00D0452D" w:rsidRDefault="00EC1962" w:rsidP="00EC1962">
            <w:pPr>
              <w:pStyle w:val="TAL"/>
              <w:rPr>
                <w:b/>
                <w:i/>
                <w:lang w:eastAsia="en-GB"/>
              </w:rPr>
            </w:pPr>
            <w:proofErr w:type="spellStart"/>
            <w:r w:rsidRPr="00D0452D">
              <w:rPr>
                <w:b/>
                <w:i/>
                <w:lang w:eastAsia="en-GB"/>
              </w:rPr>
              <w:t>pdcp</w:t>
            </w:r>
            <w:proofErr w:type="spellEnd"/>
            <w:r w:rsidRPr="00D0452D">
              <w:rPr>
                <w:b/>
                <w:i/>
                <w:lang w:eastAsia="en-GB"/>
              </w:rPr>
              <w:t>-SN-Extension</w:t>
            </w:r>
          </w:p>
          <w:p w14:paraId="157EA9C9" w14:textId="77777777" w:rsidR="00EC1962" w:rsidRPr="00D0452D" w:rsidRDefault="00EC1962" w:rsidP="00EC1962">
            <w:pPr>
              <w:pStyle w:val="TAL"/>
              <w:rPr>
                <w:b/>
                <w:i/>
                <w:lang w:eastAsia="en-GB"/>
              </w:rPr>
            </w:pPr>
            <w:r w:rsidRPr="00D0452D">
              <w:rPr>
                <w:lang w:eastAsia="en-GB"/>
              </w:rPr>
              <w:t xml:space="preserve">Indicates whether the UE supports </w:t>
            </w:r>
            <w:proofErr w:type="gramStart"/>
            <w:r w:rsidRPr="00D0452D">
              <w:rPr>
                <w:lang w:eastAsia="en-GB"/>
              </w:rPr>
              <w:t>15 bit</w:t>
            </w:r>
            <w:proofErr w:type="gramEnd"/>
            <w:r w:rsidRPr="00D0452D">
              <w:rPr>
                <w:lang w:eastAsia="en-GB"/>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374444C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64ADC0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CD193D" w14:textId="77777777" w:rsidR="00EC1962" w:rsidRPr="00D0452D" w:rsidRDefault="00EC1962" w:rsidP="00EC1962">
            <w:pPr>
              <w:keepNext/>
              <w:keepLines/>
              <w:spacing w:after="0"/>
              <w:rPr>
                <w:rFonts w:ascii="Arial" w:hAnsi="Arial"/>
                <w:b/>
                <w:i/>
                <w:sz w:val="18"/>
              </w:rPr>
            </w:pPr>
            <w:r w:rsidRPr="00D0452D">
              <w:rPr>
                <w:rFonts w:ascii="Arial" w:hAnsi="Arial"/>
                <w:b/>
                <w:i/>
                <w:sz w:val="18"/>
              </w:rPr>
              <w:t>pdcp-SN-Extension-18bits</w:t>
            </w:r>
          </w:p>
          <w:p w14:paraId="2F4DFCF9"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w:t>
            </w:r>
            <w:proofErr w:type="gramStart"/>
            <w:r w:rsidRPr="00D0452D">
              <w:rPr>
                <w:rFonts w:ascii="Arial" w:hAnsi="Arial"/>
                <w:sz w:val="18"/>
              </w:rPr>
              <w:t>18 bit</w:t>
            </w:r>
            <w:proofErr w:type="gramEnd"/>
            <w:r w:rsidRPr="00D0452D">
              <w:rPr>
                <w:rFonts w:ascii="Arial" w:hAnsi="Arial"/>
                <w:sz w:val="18"/>
              </w:rPr>
              <w:t xml:space="preserve"> length of PDCP sequence number.</w:t>
            </w:r>
          </w:p>
        </w:tc>
        <w:tc>
          <w:tcPr>
            <w:tcW w:w="861" w:type="dxa"/>
            <w:gridSpan w:val="2"/>
            <w:tcBorders>
              <w:top w:val="single" w:sz="4" w:space="0" w:color="808080"/>
              <w:left w:val="single" w:sz="4" w:space="0" w:color="808080"/>
              <w:bottom w:val="single" w:sz="4" w:space="0" w:color="808080"/>
              <w:right w:val="single" w:sz="4" w:space="0" w:color="808080"/>
            </w:tcBorders>
          </w:tcPr>
          <w:p w14:paraId="5DEE9EB1"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3F0E35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E77EFD"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pdcp-TransferSplitUL</w:t>
            </w:r>
            <w:proofErr w:type="spellEnd"/>
          </w:p>
          <w:p w14:paraId="6BFF7B36" w14:textId="77777777" w:rsidR="00EC1962" w:rsidRPr="00D0452D" w:rsidRDefault="00EC1962" w:rsidP="00EC1962">
            <w:pPr>
              <w:keepNext/>
              <w:keepLines/>
              <w:spacing w:after="0"/>
              <w:rPr>
                <w:rFonts w:ascii="Arial" w:hAnsi="Arial"/>
                <w:b/>
                <w:i/>
                <w:sz w:val="18"/>
              </w:rPr>
            </w:pPr>
            <w:r w:rsidRPr="00D0452D">
              <w:rPr>
                <w:rFonts w:ascii="Arial" w:hAnsi="Arial"/>
                <w:sz w:val="18"/>
              </w:rPr>
              <w:t xml:space="preserve">Indicates whether the UE supports PDCP data transfer split in UL for the </w:t>
            </w:r>
            <w:r w:rsidRPr="00D0452D">
              <w:rPr>
                <w:rFonts w:ascii="Arial" w:hAnsi="Arial"/>
                <w:i/>
                <w:sz w:val="18"/>
              </w:rPr>
              <w:t>drb-</w:t>
            </w:r>
            <w:proofErr w:type="spellStart"/>
            <w:r w:rsidRPr="00D0452D">
              <w:rPr>
                <w:rFonts w:ascii="Arial" w:hAnsi="Arial"/>
                <w:i/>
                <w:sz w:val="18"/>
              </w:rPr>
              <w:t>TypeSplit</w:t>
            </w:r>
            <w:proofErr w:type="spellEnd"/>
            <w:r w:rsidRPr="00D0452D">
              <w:rPr>
                <w:rFonts w:ascii="Arial" w:hAnsi="Arial"/>
                <w:sz w:val="18"/>
              </w:rPr>
              <w:t xml:space="preserve">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4326B583"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2B9DE08"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F342504"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rPr>
              <w:t>pdsch-CollisionHandling</w:t>
            </w:r>
            <w:proofErr w:type="spellEnd"/>
          </w:p>
          <w:p w14:paraId="2E7CCEDD"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rPr>
              <w:t>Indicates</w:t>
            </w:r>
            <w:r w:rsidRPr="00D0452D">
              <w:rPr>
                <w:rFonts w:ascii="Arial" w:hAnsi="Arial"/>
                <w:sz w:val="18"/>
                <w:lang w:eastAsia="zh-CN"/>
              </w:rPr>
              <w:t xml:space="preserve"> whether the UE supports PDSCH collision handling as specified in TS 36.213 [23]. </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0518C7E9"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No</w:t>
            </w:r>
          </w:p>
        </w:tc>
      </w:tr>
      <w:tr w:rsidR="00EC1962" w:rsidRPr="00D0452D" w14:paraId="0D4A976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4F87AF13" w14:textId="77777777" w:rsidR="00EC1962" w:rsidRPr="00D0452D" w:rsidRDefault="00EC1962" w:rsidP="00EC1962">
            <w:pPr>
              <w:pStyle w:val="TAL"/>
              <w:rPr>
                <w:b/>
                <w:i/>
              </w:rPr>
            </w:pPr>
            <w:proofErr w:type="spellStart"/>
            <w:r w:rsidRPr="00D0452D">
              <w:rPr>
                <w:b/>
                <w:i/>
              </w:rPr>
              <w:t>pdsch-RepSubframe</w:t>
            </w:r>
            <w:proofErr w:type="spellEnd"/>
          </w:p>
          <w:p w14:paraId="23544166" w14:textId="77777777" w:rsidR="00EC1962" w:rsidRPr="00D0452D" w:rsidRDefault="00EC1962" w:rsidP="00EC1962">
            <w:pPr>
              <w:pStyle w:val="TAL"/>
            </w:pPr>
            <w:r w:rsidRPr="00D0452D">
              <w:t>Indicates</w:t>
            </w:r>
            <w:r w:rsidRPr="00D0452D">
              <w:rPr>
                <w:lang w:eastAsia="zh-CN"/>
              </w:rPr>
              <w:t xml:space="preserve"> whether the UE supports subframe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725DA332"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C070A82"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019EDCA1" w14:textId="77777777" w:rsidR="00EC1962" w:rsidRPr="00D0452D" w:rsidRDefault="00EC1962" w:rsidP="00EC1962">
            <w:pPr>
              <w:pStyle w:val="TAL"/>
              <w:rPr>
                <w:b/>
                <w:i/>
              </w:rPr>
            </w:pPr>
            <w:proofErr w:type="spellStart"/>
            <w:r w:rsidRPr="00D0452D">
              <w:rPr>
                <w:b/>
                <w:i/>
              </w:rPr>
              <w:t>pdsch-RepSlot</w:t>
            </w:r>
            <w:proofErr w:type="spellEnd"/>
          </w:p>
          <w:p w14:paraId="4682C549" w14:textId="77777777" w:rsidR="00EC1962" w:rsidRPr="00D0452D" w:rsidRDefault="00EC1962" w:rsidP="00EC1962">
            <w:pPr>
              <w:pStyle w:val="TAL"/>
            </w:pPr>
            <w:r w:rsidRPr="00D0452D">
              <w:t>Indicates</w:t>
            </w:r>
            <w:r w:rsidRPr="00D0452D">
              <w:rPr>
                <w:lang w:eastAsia="zh-CN"/>
              </w:rPr>
              <w:t xml:space="preserve"> whether the UE supports slot PDSCH repetition.</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21D74F39"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2C579C9" w14:textId="77777777" w:rsidTr="00EC1962">
        <w:tc>
          <w:tcPr>
            <w:tcW w:w="7786" w:type="dxa"/>
            <w:gridSpan w:val="2"/>
            <w:tcBorders>
              <w:top w:val="single" w:sz="4" w:space="0" w:color="808080"/>
              <w:left w:val="single" w:sz="4" w:space="0" w:color="808080"/>
              <w:bottom w:val="single" w:sz="4" w:space="0" w:color="808080"/>
              <w:right w:val="single" w:sz="4" w:space="0" w:color="808080"/>
            </w:tcBorders>
            <w:hideMark/>
          </w:tcPr>
          <w:p w14:paraId="152AFE09" w14:textId="77777777" w:rsidR="00EC1962" w:rsidRPr="00D0452D" w:rsidRDefault="00EC1962" w:rsidP="00EC1962">
            <w:pPr>
              <w:pStyle w:val="TAL"/>
              <w:rPr>
                <w:b/>
                <w:i/>
              </w:rPr>
            </w:pPr>
            <w:proofErr w:type="spellStart"/>
            <w:r w:rsidRPr="00D0452D">
              <w:rPr>
                <w:b/>
                <w:i/>
              </w:rPr>
              <w:lastRenderedPageBreak/>
              <w:t>pdsch-RepSubslot</w:t>
            </w:r>
            <w:proofErr w:type="spellEnd"/>
          </w:p>
          <w:p w14:paraId="2D606CD2" w14:textId="77777777" w:rsidR="00EC1962" w:rsidRPr="00D0452D" w:rsidRDefault="00EC1962" w:rsidP="00EC1962">
            <w:pPr>
              <w:pStyle w:val="TAL"/>
            </w:pPr>
            <w:r w:rsidRPr="00D0452D">
              <w:t>Indicates</w:t>
            </w:r>
            <w:r w:rsidRPr="00D0452D">
              <w:rPr>
                <w:lang w:eastAsia="zh-CN"/>
              </w:rPr>
              <w:t xml:space="preserve"> whether the UE supports </w:t>
            </w:r>
            <w:proofErr w:type="spellStart"/>
            <w:r w:rsidRPr="00D0452D">
              <w:rPr>
                <w:lang w:eastAsia="zh-CN"/>
              </w:rPr>
              <w:t>subslot</w:t>
            </w:r>
            <w:proofErr w:type="spellEnd"/>
            <w:r w:rsidRPr="00D0452D">
              <w:rPr>
                <w:lang w:eastAsia="zh-CN"/>
              </w:rPr>
              <w:t xml:space="preserve"> PDSCH repetition.</w:t>
            </w:r>
            <w:r w:rsidRPr="00D0452D">
              <w:t xml:space="preserve">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73B8E0D"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EE682A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CDE17E5"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pdsch</w:t>
            </w:r>
            <w:proofErr w:type="spellEnd"/>
            <w:r w:rsidRPr="00D0452D">
              <w:rPr>
                <w:rFonts w:ascii="Arial" w:hAnsi="Arial" w:cs="Arial"/>
                <w:b/>
                <w:i/>
                <w:sz w:val="18"/>
                <w:szCs w:val="18"/>
                <w:lang w:eastAsia="zh-CN"/>
              </w:rPr>
              <w:t>-</w:t>
            </w:r>
            <w:proofErr w:type="spellStart"/>
            <w:r w:rsidRPr="00D0452D">
              <w:rPr>
                <w:rFonts w:ascii="Arial" w:hAnsi="Arial" w:cs="Arial"/>
                <w:b/>
                <w:i/>
                <w:sz w:val="18"/>
                <w:szCs w:val="18"/>
                <w:lang w:eastAsia="zh-CN"/>
              </w:rPr>
              <w:t>SlotSubslotPDSCH</w:t>
            </w:r>
            <w:proofErr w:type="spellEnd"/>
            <w:r w:rsidRPr="00D0452D">
              <w:rPr>
                <w:rFonts w:ascii="Arial" w:hAnsi="Arial" w:cs="Arial"/>
                <w:b/>
                <w:i/>
                <w:sz w:val="18"/>
                <w:szCs w:val="18"/>
                <w:lang w:eastAsia="zh-CN"/>
              </w:rPr>
              <w:t>-Decoding</w:t>
            </w:r>
          </w:p>
          <w:p w14:paraId="0F477A0C" w14:textId="77777777" w:rsidR="00EC1962" w:rsidRPr="00D0452D" w:rsidRDefault="00EC1962" w:rsidP="00EC1962">
            <w:pPr>
              <w:keepNext/>
              <w:keepLines/>
              <w:spacing w:after="0"/>
              <w:rPr>
                <w:rFonts w:ascii="Arial" w:hAnsi="Arial"/>
                <w:b/>
                <w:i/>
                <w:sz w:val="18"/>
              </w:rPr>
            </w:pPr>
            <w:r w:rsidRPr="00D0452D">
              <w:rPr>
                <w:rFonts w:ascii="Arial" w:hAnsi="Arial" w:cs="Arial"/>
                <w:sz w:val="18"/>
                <w:szCs w:val="18"/>
                <w:lang w:eastAsia="zh-CN"/>
              </w:rPr>
              <w:t>Indicates whether the UE supports decoding of PDSCH and slot-PDSCH/</w:t>
            </w:r>
            <w:proofErr w:type="spellStart"/>
            <w:r w:rsidRPr="00D0452D">
              <w:rPr>
                <w:rFonts w:ascii="Arial" w:hAnsi="Arial" w:cs="Arial"/>
                <w:sz w:val="18"/>
                <w:szCs w:val="18"/>
                <w:lang w:eastAsia="zh-CN"/>
              </w:rPr>
              <w:t>subslot</w:t>
            </w:r>
            <w:proofErr w:type="spellEnd"/>
            <w:r w:rsidRPr="00D0452D">
              <w:rPr>
                <w:rFonts w:ascii="Arial" w:hAnsi="Arial" w:cs="Arial"/>
                <w:sz w:val="18"/>
                <w:szCs w:val="18"/>
                <w:lang w:eastAsia="zh-CN"/>
              </w:rPr>
              <w:t>-PDSCH assigned with C-RNTI/SPS C-RNTI in the same subframe for a given carrier.</w:t>
            </w:r>
          </w:p>
        </w:tc>
        <w:tc>
          <w:tcPr>
            <w:tcW w:w="861" w:type="dxa"/>
            <w:gridSpan w:val="2"/>
            <w:tcBorders>
              <w:top w:val="single" w:sz="4" w:space="0" w:color="808080"/>
              <w:left w:val="single" w:sz="4" w:space="0" w:color="808080"/>
              <w:bottom w:val="single" w:sz="4" w:space="0" w:color="808080"/>
              <w:right w:val="single" w:sz="4" w:space="0" w:color="808080"/>
            </w:tcBorders>
          </w:tcPr>
          <w:p w14:paraId="4421C745" w14:textId="77777777" w:rsidR="00EC1962" w:rsidRPr="00D0452D" w:rsidRDefault="00EC1962" w:rsidP="00EC1962">
            <w:pPr>
              <w:keepNext/>
              <w:keepLines/>
              <w:spacing w:after="0"/>
              <w:jc w:val="center"/>
              <w:rPr>
                <w:rFonts w:ascii="Arial" w:hAnsi="Arial"/>
                <w:bCs/>
                <w:noProof/>
                <w:sz w:val="18"/>
                <w:lang w:eastAsia="zh-CN"/>
              </w:rPr>
            </w:pPr>
            <w:r w:rsidRPr="00D0452D">
              <w:rPr>
                <w:rFonts w:ascii="Arial" w:hAnsi="Arial"/>
                <w:bCs/>
                <w:noProof/>
                <w:sz w:val="18"/>
                <w:lang w:eastAsia="zh-CN"/>
              </w:rPr>
              <w:t>-</w:t>
            </w:r>
          </w:p>
        </w:tc>
      </w:tr>
      <w:tr w:rsidR="00EC1962" w:rsidRPr="00D0452D" w14:paraId="5BE58650" w14:textId="77777777" w:rsidTr="00EC1962">
        <w:trPr>
          <w:cantSplit/>
        </w:trPr>
        <w:tc>
          <w:tcPr>
            <w:tcW w:w="7786" w:type="dxa"/>
            <w:gridSpan w:val="2"/>
            <w:tcBorders>
              <w:top w:val="single" w:sz="4" w:space="0" w:color="808080"/>
              <w:left w:val="single" w:sz="4" w:space="0" w:color="808080"/>
              <w:bottom w:val="single" w:sz="4" w:space="0" w:color="808080"/>
              <w:right w:val="single" w:sz="4" w:space="0" w:color="808080"/>
            </w:tcBorders>
            <w:hideMark/>
          </w:tcPr>
          <w:p w14:paraId="4C2EF950" w14:textId="77777777" w:rsidR="00EC1962" w:rsidRPr="00D0452D" w:rsidRDefault="00EC1962" w:rsidP="00EC1962">
            <w:pPr>
              <w:pStyle w:val="TAL"/>
              <w:rPr>
                <w:b/>
                <w:i/>
                <w:lang w:eastAsia="en-GB"/>
              </w:rPr>
            </w:pPr>
            <w:proofErr w:type="spellStart"/>
            <w:r w:rsidRPr="00D0452D">
              <w:rPr>
                <w:b/>
                <w:i/>
                <w:lang w:eastAsia="en-GB"/>
              </w:rPr>
              <w:t>perServingCellMeasurementGap</w:t>
            </w:r>
            <w:proofErr w:type="spellEnd"/>
          </w:p>
          <w:p w14:paraId="411F5831" w14:textId="77777777" w:rsidR="00EC1962" w:rsidRPr="00D0452D" w:rsidRDefault="00EC1962" w:rsidP="00EC1962">
            <w:pPr>
              <w:pStyle w:val="TAL"/>
              <w:rPr>
                <w:b/>
                <w:bCs/>
                <w:i/>
                <w:noProof/>
                <w:lang w:eastAsia="en-GB"/>
              </w:rPr>
            </w:pPr>
            <w:r w:rsidRPr="00D0452D">
              <w:rPr>
                <w:lang w:eastAsia="en-GB"/>
              </w:rPr>
              <w:t>Indicates whether the UE supports per serving cell measurement gap indication, as specified in TS 36.133 [16].</w:t>
            </w:r>
          </w:p>
        </w:tc>
        <w:tc>
          <w:tcPr>
            <w:tcW w:w="861" w:type="dxa"/>
            <w:gridSpan w:val="2"/>
            <w:tcBorders>
              <w:top w:val="single" w:sz="4" w:space="0" w:color="808080"/>
              <w:left w:val="single" w:sz="4" w:space="0" w:color="808080"/>
              <w:bottom w:val="single" w:sz="4" w:space="0" w:color="808080"/>
              <w:right w:val="single" w:sz="4" w:space="0" w:color="808080"/>
            </w:tcBorders>
            <w:hideMark/>
          </w:tcPr>
          <w:p w14:paraId="6A871961"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1DB3B2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5E905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w:t>
            </w:r>
            <w:r w:rsidRPr="00D0452D">
              <w:rPr>
                <w:rFonts w:ascii="Arial" w:eastAsia="SimSun" w:hAnsi="Arial" w:cs="Arial"/>
                <w:b/>
                <w:i/>
                <w:sz w:val="18"/>
                <w:szCs w:val="18"/>
                <w:lang w:eastAsia="zh-CN"/>
              </w:rPr>
              <w:t>F</w:t>
            </w:r>
            <w:r w:rsidRPr="00D0452D">
              <w:rPr>
                <w:rFonts w:ascii="Arial" w:eastAsia="SimSun" w:hAnsi="Arial" w:cs="Arial"/>
                <w:b/>
                <w:i/>
                <w:sz w:val="18"/>
                <w:szCs w:val="18"/>
              </w:rPr>
              <w:t>DD-</w:t>
            </w:r>
            <w:r w:rsidRPr="00D0452D">
              <w:rPr>
                <w:rFonts w:ascii="Arial" w:eastAsia="SimSun" w:hAnsi="Arial" w:cs="Arial"/>
                <w:b/>
                <w:i/>
                <w:sz w:val="18"/>
                <w:szCs w:val="18"/>
                <w:lang w:eastAsia="zh-CN"/>
              </w:rPr>
              <w:t>P</w:t>
            </w:r>
            <w:r w:rsidRPr="00D0452D">
              <w:rPr>
                <w:rFonts w:ascii="Arial" w:eastAsia="SimSun" w:hAnsi="Arial" w:cs="Arial"/>
                <w:b/>
                <w:i/>
                <w:sz w:val="18"/>
                <w:szCs w:val="18"/>
              </w:rPr>
              <w:t>Cell</w:t>
            </w:r>
          </w:p>
          <w:p w14:paraId="39D52FCE" w14:textId="77777777" w:rsidR="00EC1962" w:rsidRPr="00D0452D" w:rsidRDefault="00EC1962" w:rsidP="00EC1962">
            <w:pPr>
              <w:pStyle w:val="TAL"/>
              <w:rPr>
                <w:b/>
                <w:i/>
                <w:lang w:eastAsia="en-GB"/>
              </w:rPr>
            </w:pPr>
            <w:r w:rsidRPr="00D0452D">
              <w:rPr>
                <w:rFonts w:eastAsia="SimSun"/>
                <w:lang w:eastAsia="en-GB"/>
              </w:rPr>
              <w:t xml:space="preserve">Indicates whether the UE supports TDD UL/DL reconfiguration for TDD serving cell(s) via monitoring PDCCH with </w:t>
            </w:r>
            <w:proofErr w:type="spellStart"/>
            <w:r w:rsidRPr="00D0452D">
              <w:rPr>
                <w:rFonts w:eastAsia="SimSun"/>
                <w:lang w:eastAsia="en-GB"/>
              </w:rPr>
              <w:t>eIMTA</w:t>
            </w:r>
            <w:proofErr w:type="spellEnd"/>
            <w:r w:rsidRPr="00D0452D">
              <w:rPr>
                <w:rFonts w:eastAsia="SimSun"/>
                <w:lang w:eastAsia="en-GB"/>
              </w:rPr>
              <w:t xml:space="preserve">-RNTI on </w:t>
            </w:r>
            <w:proofErr w:type="gramStart"/>
            <w:r w:rsidRPr="00D0452D">
              <w:rPr>
                <w:rFonts w:eastAsia="SimSun"/>
                <w:lang w:eastAsia="en-GB"/>
              </w:rPr>
              <w:t>a</w:t>
            </w:r>
            <w:proofErr w:type="gramEnd"/>
            <w:r w:rsidRPr="00D0452D">
              <w:rPr>
                <w:rFonts w:eastAsia="SimSun"/>
                <w:lang w:eastAsia="en-GB"/>
              </w:rPr>
              <w:t xml:space="preserve"> FDD PCell, and HARQ feedback according to UL and DL HARQ reference configurations. This bit can only be set to supported only if the </w:t>
            </w:r>
            <w:r w:rsidRPr="00D0452D">
              <w:rPr>
                <w:lang w:eastAsia="en-GB"/>
              </w:rPr>
              <w:t>UE supports FDD PCell</w:t>
            </w:r>
            <w:r w:rsidRPr="00D0452D">
              <w:rPr>
                <w:rFonts w:eastAsia="SimSun"/>
                <w:lang w:eastAsia="en-GB"/>
              </w:rPr>
              <w:t xml:space="preserve"> and </w:t>
            </w:r>
            <w:r w:rsidRPr="00D0452D">
              <w:rPr>
                <w:rFonts w:eastAsia="SimSun"/>
                <w:i/>
                <w:lang w:eastAsia="en-GB"/>
              </w:rPr>
              <w:t>phy-TDD-</w:t>
            </w:r>
            <w:proofErr w:type="spellStart"/>
            <w:r w:rsidRPr="00D0452D">
              <w:rPr>
                <w:rFonts w:eastAsia="SimSun"/>
                <w:i/>
                <w:lang w:eastAsia="en-GB"/>
              </w:rPr>
              <w:t>ReConfig</w:t>
            </w:r>
            <w:proofErr w:type="spellEnd"/>
            <w:r w:rsidRPr="00D0452D">
              <w:rPr>
                <w:rFonts w:eastAsia="SimSun"/>
                <w:i/>
                <w:lang w:eastAsia="en-GB"/>
              </w:rPr>
              <w:t>-TDD-PCell</w:t>
            </w:r>
            <w:r w:rsidRPr="00D0452D">
              <w:rPr>
                <w:rFonts w:eastAsia="SimSun"/>
                <w:lang w:eastAsia="en-GB"/>
              </w:rPr>
              <w:t xml:space="preserve"> is set to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4297BA84" w14:textId="77777777" w:rsidR="00EC1962" w:rsidRPr="00D0452D" w:rsidRDefault="00EC1962" w:rsidP="00EC1962">
            <w:pPr>
              <w:pStyle w:val="TAL"/>
              <w:jc w:val="center"/>
              <w:rPr>
                <w:bCs/>
                <w:noProof/>
                <w:lang w:eastAsia="en-GB"/>
              </w:rPr>
            </w:pPr>
            <w:r w:rsidRPr="00D0452D">
              <w:rPr>
                <w:rFonts w:eastAsia="SimSun"/>
                <w:bCs/>
                <w:noProof/>
                <w:lang w:eastAsia="zh-CN"/>
              </w:rPr>
              <w:t>No</w:t>
            </w:r>
          </w:p>
        </w:tc>
      </w:tr>
      <w:tr w:rsidR="00EC1962" w:rsidRPr="00D0452D" w14:paraId="1692B69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27877B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phy-TDD-</w:t>
            </w:r>
            <w:proofErr w:type="spellStart"/>
            <w:r w:rsidRPr="00D0452D">
              <w:rPr>
                <w:rFonts w:ascii="Arial" w:eastAsia="SimSun" w:hAnsi="Arial" w:cs="Arial"/>
                <w:b/>
                <w:i/>
                <w:sz w:val="18"/>
                <w:szCs w:val="18"/>
              </w:rPr>
              <w:t>ReConfig</w:t>
            </w:r>
            <w:proofErr w:type="spellEnd"/>
            <w:r w:rsidRPr="00D0452D">
              <w:rPr>
                <w:rFonts w:ascii="Arial" w:eastAsia="SimSun" w:hAnsi="Arial" w:cs="Arial"/>
                <w:b/>
                <w:i/>
                <w:sz w:val="18"/>
                <w:szCs w:val="18"/>
              </w:rPr>
              <w:t>-TDD-PCell</w:t>
            </w:r>
          </w:p>
          <w:p w14:paraId="42969F8C" w14:textId="77777777" w:rsidR="00EC1962" w:rsidRPr="00D0452D" w:rsidRDefault="00EC1962" w:rsidP="00EC1962">
            <w:pPr>
              <w:pStyle w:val="TAL"/>
              <w:rPr>
                <w:b/>
                <w:i/>
                <w:lang w:eastAsia="en-GB"/>
              </w:rPr>
            </w:pPr>
            <w:r w:rsidRPr="00D0452D">
              <w:rPr>
                <w:rFonts w:eastAsia="SimSun"/>
                <w:lang w:eastAsia="zh-CN"/>
              </w:rPr>
              <w:t xml:space="preserve">Indicates whether the UE supports TDD UL/DL reconfiguration for TDD serving cell(s) via monitoring PDCCH with </w:t>
            </w:r>
            <w:proofErr w:type="spellStart"/>
            <w:r w:rsidRPr="00D0452D">
              <w:rPr>
                <w:rFonts w:eastAsia="SimSun"/>
                <w:lang w:eastAsia="zh-CN"/>
              </w:rPr>
              <w:t>eIMTA</w:t>
            </w:r>
            <w:proofErr w:type="spellEnd"/>
            <w:r w:rsidRPr="00D0452D">
              <w:rPr>
                <w:rFonts w:eastAsia="SimSun"/>
                <w:lang w:eastAsia="zh-CN"/>
              </w:rPr>
              <w:t>-RNTI on a TDD PCell, and HARQ feedback according to UL and DL HARQ reference configurations, and PUCCH format 3.</w:t>
            </w:r>
          </w:p>
        </w:tc>
        <w:tc>
          <w:tcPr>
            <w:tcW w:w="861" w:type="dxa"/>
            <w:gridSpan w:val="2"/>
            <w:tcBorders>
              <w:top w:val="single" w:sz="4" w:space="0" w:color="808080"/>
              <w:left w:val="single" w:sz="4" w:space="0" w:color="808080"/>
              <w:bottom w:val="single" w:sz="4" w:space="0" w:color="808080"/>
              <w:right w:val="single" w:sz="4" w:space="0" w:color="808080"/>
            </w:tcBorders>
          </w:tcPr>
          <w:p w14:paraId="27738A70"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5A67448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7398C6" w14:textId="77777777" w:rsidR="00EC1962" w:rsidRPr="00D0452D" w:rsidRDefault="00EC1962" w:rsidP="00EC1962">
            <w:pPr>
              <w:pStyle w:val="TAL"/>
              <w:rPr>
                <w:b/>
                <w:i/>
                <w:lang w:eastAsia="en-GB"/>
              </w:rPr>
            </w:pPr>
            <w:proofErr w:type="spellStart"/>
            <w:r w:rsidRPr="00D0452D">
              <w:rPr>
                <w:b/>
                <w:i/>
                <w:lang w:eastAsia="en-GB"/>
              </w:rPr>
              <w:t>pmi</w:t>
            </w:r>
            <w:proofErr w:type="spellEnd"/>
            <w:r w:rsidRPr="00D0452D">
              <w:rPr>
                <w:b/>
                <w:i/>
                <w:lang w:eastAsia="en-GB"/>
              </w:rPr>
              <w:t>-Disabling</w:t>
            </w:r>
          </w:p>
        </w:tc>
        <w:tc>
          <w:tcPr>
            <w:tcW w:w="861" w:type="dxa"/>
            <w:gridSpan w:val="2"/>
            <w:tcBorders>
              <w:top w:val="single" w:sz="4" w:space="0" w:color="808080"/>
              <w:left w:val="single" w:sz="4" w:space="0" w:color="808080"/>
              <w:bottom w:val="single" w:sz="4" w:space="0" w:color="808080"/>
              <w:right w:val="single" w:sz="4" w:space="0" w:color="808080"/>
            </w:tcBorders>
          </w:tcPr>
          <w:p w14:paraId="0EB89636"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7BC51C8"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46BC9748" w14:textId="77777777" w:rsidR="00EC1962" w:rsidRPr="00D0452D" w:rsidRDefault="00EC1962" w:rsidP="00EC1962">
            <w:pPr>
              <w:pStyle w:val="TAL"/>
              <w:rPr>
                <w:b/>
                <w:i/>
                <w:lang w:eastAsia="en-GB"/>
              </w:rPr>
            </w:pPr>
            <w:r w:rsidRPr="00D0452D">
              <w:rPr>
                <w:b/>
                <w:i/>
                <w:lang w:eastAsia="en-GB"/>
              </w:rPr>
              <w:t>powerClass-14dBm</w:t>
            </w:r>
          </w:p>
          <w:p w14:paraId="4C046D63" w14:textId="77777777" w:rsidR="00EC1962" w:rsidRPr="00D0452D" w:rsidRDefault="00EC1962" w:rsidP="00EC1962">
            <w:pPr>
              <w:pStyle w:val="TAL"/>
              <w:rPr>
                <w:lang w:eastAsia="en-GB"/>
              </w:rPr>
            </w:pPr>
            <w:r w:rsidRPr="00D0452D">
              <w:t>Indicates whether the UE supports power class 14 dBm when operating in CE mode A or B for all the bands that are supported by the UE, as specified in TS 36.101 [42].</w:t>
            </w:r>
          </w:p>
        </w:tc>
        <w:tc>
          <w:tcPr>
            <w:tcW w:w="841" w:type="dxa"/>
            <w:tcBorders>
              <w:top w:val="single" w:sz="4" w:space="0" w:color="808080"/>
              <w:left w:val="single" w:sz="4" w:space="0" w:color="808080"/>
              <w:bottom w:val="single" w:sz="4" w:space="0" w:color="808080"/>
              <w:right w:val="single" w:sz="4" w:space="0" w:color="808080"/>
            </w:tcBorders>
          </w:tcPr>
          <w:p w14:paraId="60E54CB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E13A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9A4EEE" w14:textId="77777777" w:rsidR="00EC1962" w:rsidRPr="00D0452D" w:rsidRDefault="00EC1962" w:rsidP="00EC1962">
            <w:pPr>
              <w:pStyle w:val="TAL"/>
              <w:rPr>
                <w:b/>
                <w:i/>
                <w:lang w:eastAsia="en-GB"/>
              </w:rPr>
            </w:pPr>
            <w:proofErr w:type="spellStart"/>
            <w:r w:rsidRPr="00D0452D">
              <w:rPr>
                <w:b/>
                <w:i/>
                <w:lang w:eastAsia="en-GB"/>
              </w:rPr>
              <w:t>powerPrefInd</w:t>
            </w:r>
            <w:proofErr w:type="spellEnd"/>
          </w:p>
          <w:p w14:paraId="30D2E22B" w14:textId="77777777" w:rsidR="00EC1962" w:rsidRPr="00D0452D" w:rsidRDefault="00EC1962" w:rsidP="00EC1962">
            <w:pPr>
              <w:pStyle w:val="TAL"/>
              <w:rPr>
                <w:b/>
                <w:i/>
                <w:lang w:eastAsia="en-GB"/>
              </w:rPr>
            </w:pPr>
            <w:r w:rsidRPr="00D0452D">
              <w:rPr>
                <w:lang w:eastAsia="en-GB"/>
              </w:rPr>
              <w:t>Indicates whether the UE supports power preference indication.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253B6011"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19323D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9B8C64" w14:textId="77777777" w:rsidR="00EC1962" w:rsidRPr="00D0452D" w:rsidRDefault="00EC1962" w:rsidP="00EC1962">
            <w:pPr>
              <w:pStyle w:val="TAL"/>
              <w:rPr>
                <w:b/>
                <w:i/>
                <w:lang w:eastAsia="en-GB"/>
              </w:rPr>
            </w:pPr>
            <w:proofErr w:type="spellStart"/>
            <w:r w:rsidRPr="00D0452D">
              <w:rPr>
                <w:b/>
                <w:i/>
                <w:lang w:eastAsia="en-GB"/>
              </w:rPr>
              <w:t>powerUCI-SlotPUSCH</w:t>
            </w:r>
            <w:proofErr w:type="spellEnd"/>
            <w:r w:rsidRPr="00D0452D">
              <w:rPr>
                <w:b/>
                <w:i/>
                <w:lang w:eastAsia="en-GB"/>
              </w:rPr>
              <w:t xml:space="preserve">, </w:t>
            </w:r>
            <w:proofErr w:type="spellStart"/>
            <w:r w:rsidRPr="00D0452D">
              <w:rPr>
                <w:b/>
                <w:i/>
                <w:lang w:eastAsia="en-GB"/>
              </w:rPr>
              <w:t>powerUCI-SubslotPUSCH</w:t>
            </w:r>
            <w:proofErr w:type="spellEnd"/>
          </w:p>
          <w:p w14:paraId="3265D862" w14:textId="77777777" w:rsidR="00EC1962" w:rsidRPr="00D0452D" w:rsidRDefault="00EC1962" w:rsidP="00EC1962">
            <w:pPr>
              <w:pStyle w:val="TAL"/>
              <w:rPr>
                <w:b/>
                <w:i/>
                <w:lang w:eastAsia="en-GB"/>
              </w:rPr>
            </w:pPr>
            <w:r w:rsidRPr="00D0452D">
              <w:rPr>
                <w:lang w:eastAsia="en-GB"/>
              </w:rPr>
              <w:t xml:space="preserve">Indicates whether the UE supports BPRE derivation based on the actual derived O_CQI. The parameter </w:t>
            </w:r>
            <w:proofErr w:type="spellStart"/>
            <w:r w:rsidRPr="00D0452D">
              <w:rPr>
                <w:i/>
                <w:lang w:eastAsia="en-GB"/>
              </w:rPr>
              <w:t>uplinkPower-CSIPayload</w:t>
            </w:r>
            <w:proofErr w:type="spellEnd"/>
            <w:r w:rsidRPr="00D0452D">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1" w:type="dxa"/>
            <w:gridSpan w:val="2"/>
            <w:tcBorders>
              <w:top w:val="single" w:sz="4" w:space="0" w:color="808080"/>
              <w:left w:val="single" w:sz="4" w:space="0" w:color="808080"/>
              <w:bottom w:val="single" w:sz="4" w:space="0" w:color="808080"/>
              <w:right w:val="single" w:sz="4" w:space="0" w:color="808080"/>
            </w:tcBorders>
          </w:tcPr>
          <w:p w14:paraId="082AEB5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CBF010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D415DA"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rPr>
              <w:t>prach</w:t>
            </w:r>
            <w:proofErr w:type="spellEnd"/>
            <w:r w:rsidRPr="00D0452D">
              <w:rPr>
                <w:rFonts w:ascii="Arial" w:hAnsi="Arial" w:cs="Arial"/>
                <w:b/>
                <w:i/>
                <w:sz w:val="18"/>
                <w:szCs w:val="18"/>
              </w:rPr>
              <w:t>-Enhancements</w:t>
            </w:r>
          </w:p>
          <w:p w14:paraId="47571F24" w14:textId="77777777" w:rsidR="00EC1962" w:rsidRPr="00D0452D" w:rsidRDefault="00EC1962" w:rsidP="00EC1962">
            <w:pPr>
              <w:keepNext/>
              <w:keepLines/>
              <w:spacing w:after="0"/>
              <w:rPr>
                <w:rFonts w:ascii="Arial" w:hAnsi="Arial" w:cs="Arial"/>
                <w:b/>
                <w:i/>
                <w:sz w:val="18"/>
                <w:szCs w:val="18"/>
                <w:lang w:eastAsia="zh-CN"/>
              </w:rPr>
            </w:pPr>
            <w:r w:rsidRPr="00D0452D">
              <w:rPr>
                <w:rFonts w:ascii="Arial" w:hAnsi="Arial" w:cs="Arial"/>
                <w:sz w:val="18"/>
                <w:szCs w:val="18"/>
              </w:rPr>
              <w:t xml:space="preserve">This field defines whether the UE supports </w:t>
            </w:r>
            <w:r w:rsidRPr="00D0452D">
              <w:rPr>
                <w:rFonts w:ascii="Arial" w:hAnsi="Arial" w:cs="Arial"/>
                <w:sz w:val="18"/>
                <w:szCs w:val="18"/>
                <w:lang w:eastAsia="ko-KR"/>
              </w:rPr>
              <w:t xml:space="preserve">random access preambles generated from restricted set type B in high speed </w:t>
            </w:r>
            <w:proofErr w:type="spellStart"/>
            <w:r w:rsidRPr="00D0452D">
              <w:rPr>
                <w:rFonts w:ascii="Arial" w:hAnsi="Arial" w:cs="Arial"/>
                <w:sz w:val="18"/>
                <w:szCs w:val="18"/>
                <w:lang w:eastAsia="ko-KR"/>
              </w:rPr>
              <w:t>scenoario</w:t>
            </w:r>
            <w:proofErr w:type="spellEnd"/>
            <w:r w:rsidRPr="00D0452D">
              <w:rPr>
                <w:rFonts w:ascii="Arial" w:hAnsi="Arial" w:cs="Arial"/>
                <w:sz w:val="18"/>
                <w:szCs w:val="18"/>
                <w:lang w:eastAsia="ko-KR"/>
              </w:rPr>
              <w:t xml:space="preserve"> as specified in TS 36.211 [</w:t>
            </w:r>
            <w:r w:rsidRPr="00D0452D">
              <w:rPr>
                <w:rFonts w:ascii="Arial" w:hAnsi="Arial" w:cs="Arial"/>
                <w:sz w:val="18"/>
                <w:szCs w:val="18"/>
                <w:lang w:eastAsia="zh-CN"/>
              </w:rPr>
              <w:t>21</w:t>
            </w:r>
            <w:r w:rsidRPr="00D0452D">
              <w:rPr>
                <w:rFonts w:ascii="Arial" w:hAnsi="Arial" w:cs="Arial"/>
                <w:sz w:val="18"/>
                <w:szCs w:val="18"/>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45284D6" w14:textId="77777777" w:rsidR="00EC1962" w:rsidRPr="00D0452D" w:rsidRDefault="00EC1962" w:rsidP="00EC1962">
            <w:pPr>
              <w:keepNext/>
              <w:keepLines/>
              <w:spacing w:after="0"/>
              <w:jc w:val="center"/>
              <w:rPr>
                <w:rFonts w:ascii="Arial" w:hAnsi="Arial" w:cs="Arial"/>
                <w:bCs/>
                <w:noProof/>
                <w:sz w:val="18"/>
                <w:szCs w:val="18"/>
                <w:lang w:eastAsia="en-GB"/>
              </w:rPr>
            </w:pPr>
            <w:r w:rsidRPr="00D0452D">
              <w:rPr>
                <w:rFonts w:ascii="Arial" w:hAnsi="Arial"/>
                <w:bCs/>
                <w:noProof/>
                <w:sz w:val="18"/>
              </w:rPr>
              <w:t>-</w:t>
            </w:r>
          </w:p>
        </w:tc>
      </w:tr>
      <w:tr w:rsidR="00EC1962" w:rsidRPr="00D0452D" w14:paraId="28C151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962F32" w14:textId="77777777" w:rsidR="00EC1962" w:rsidRPr="00D0452D" w:rsidRDefault="00EC1962" w:rsidP="00EC1962">
            <w:pPr>
              <w:keepNext/>
              <w:keepLines/>
              <w:spacing w:after="0"/>
              <w:rPr>
                <w:rFonts w:ascii="Arial" w:hAnsi="Arial"/>
                <w:b/>
                <w:bCs/>
                <w:i/>
                <w:noProof/>
                <w:sz w:val="18"/>
                <w:lang w:eastAsia="en-GB"/>
              </w:rPr>
            </w:pPr>
            <w:r w:rsidRPr="00D0452D">
              <w:rPr>
                <w:rFonts w:ascii="Arial" w:hAnsi="Arial"/>
                <w:b/>
                <w:bCs/>
                <w:i/>
                <w:noProof/>
                <w:sz w:val="18"/>
                <w:lang w:eastAsia="en-GB"/>
              </w:rPr>
              <w:t>processingTimelineSet</w:t>
            </w:r>
          </w:p>
          <w:p w14:paraId="2A9D74F8" w14:textId="77777777" w:rsidR="00EC1962" w:rsidRPr="00D0452D" w:rsidRDefault="00EC1962" w:rsidP="00EC1962">
            <w:pPr>
              <w:keepNext/>
              <w:keepLines/>
              <w:spacing w:after="0"/>
              <w:rPr>
                <w:rFonts w:ascii="Arial" w:hAnsi="Arial" w:cs="Arial"/>
                <w:sz w:val="18"/>
                <w:szCs w:val="18"/>
                <w:lang w:eastAsia="en-GB"/>
              </w:rPr>
            </w:pPr>
            <w:r w:rsidRPr="00D0452D">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D0452D">
              <w:rPr>
                <w:rFonts w:ascii="Arial" w:hAnsi="Arial" w:cs="Arial"/>
                <w:sz w:val="18"/>
                <w:szCs w:val="18"/>
                <w:lang w:eastAsia="zh-CN"/>
              </w:rPr>
              <w:t>TS 36.211 [21], clause 8.1</w:t>
            </w:r>
            <w:r w:rsidRPr="00D0452D">
              <w:rPr>
                <w:rFonts w:ascii="Arial" w:hAnsi="Arial" w:cs="Arial"/>
                <w:sz w:val="18"/>
                <w:szCs w:val="18"/>
                <w:lang w:eastAsia="en-GB"/>
              </w:rPr>
              <w:t xml:space="preserve">, The minimum processing timeline to use, out of the two options for a given set is configured by parameter </w:t>
            </w:r>
            <w:r w:rsidRPr="00D0452D">
              <w:rPr>
                <w:rFonts w:ascii="Arial" w:hAnsi="Arial" w:cs="Arial"/>
                <w:i/>
                <w:sz w:val="18"/>
                <w:szCs w:val="18"/>
                <w:lang w:eastAsia="en-GB"/>
              </w:rPr>
              <w:t>proc-Timeline</w:t>
            </w:r>
            <w:r w:rsidRPr="00D0452D">
              <w:rPr>
                <w:rFonts w:ascii="Arial" w:hAnsi="Arial" w:cs="Arial"/>
                <w:sz w:val="18"/>
                <w:szCs w:val="18"/>
                <w:lang w:eastAsia="en-GB"/>
              </w:rPr>
              <w:t>. Support of Set 1 implicitly means support of Set 2.</w:t>
            </w:r>
          </w:p>
        </w:tc>
        <w:tc>
          <w:tcPr>
            <w:tcW w:w="861" w:type="dxa"/>
            <w:gridSpan w:val="2"/>
            <w:tcBorders>
              <w:top w:val="single" w:sz="4" w:space="0" w:color="808080"/>
              <w:left w:val="single" w:sz="4" w:space="0" w:color="808080"/>
              <w:bottom w:val="single" w:sz="4" w:space="0" w:color="808080"/>
              <w:right w:val="single" w:sz="4" w:space="0" w:color="808080"/>
            </w:tcBorders>
          </w:tcPr>
          <w:p w14:paraId="759D25D5"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1808C0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51C5BD"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pucch-Format4</w:t>
            </w:r>
          </w:p>
          <w:p w14:paraId="2B1BB555"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4.</w:t>
            </w:r>
          </w:p>
        </w:tc>
        <w:tc>
          <w:tcPr>
            <w:tcW w:w="861" w:type="dxa"/>
            <w:gridSpan w:val="2"/>
            <w:tcBorders>
              <w:top w:val="single" w:sz="4" w:space="0" w:color="808080"/>
              <w:left w:val="single" w:sz="4" w:space="0" w:color="808080"/>
              <w:bottom w:val="single" w:sz="4" w:space="0" w:color="808080"/>
              <w:right w:val="single" w:sz="4" w:space="0" w:color="808080"/>
            </w:tcBorders>
          </w:tcPr>
          <w:p w14:paraId="6108574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772AB8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C5C900"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lastRenderedPageBreak/>
              <w:t>pucch-Format5</w:t>
            </w:r>
          </w:p>
          <w:p w14:paraId="18BCD0FB"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format 5.</w:t>
            </w:r>
          </w:p>
        </w:tc>
        <w:tc>
          <w:tcPr>
            <w:tcW w:w="861" w:type="dxa"/>
            <w:gridSpan w:val="2"/>
            <w:tcBorders>
              <w:top w:val="single" w:sz="4" w:space="0" w:color="808080"/>
              <w:left w:val="single" w:sz="4" w:space="0" w:color="808080"/>
              <w:bottom w:val="single" w:sz="4" w:space="0" w:color="808080"/>
              <w:right w:val="single" w:sz="4" w:space="0" w:color="808080"/>
            </w:tcBorders>
          </w:tcPr>
          <w:p w14:paraId="1EA9E7B4"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Yes</w:t>
            </w:r>
          </w:p>
        </w:tc>
      </w:tr>
      <w:tr w:rsidR="00EC1962" w:rsidRPr="00D0452D" w14:paraId="214E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04984A" w14:textId="77777777" w:rsidR="00EC1962" w:rsidRPr="00D0452D" w:rsidRDefault="00EC1962" w:rsidP="00EC1962">
            <w:pPr>
              <w:keepNext/>
              <w:keepLines/>
              <w:spacing w:after="0"/>
              <w:rPr>
                <w:rFonts w:ascii="Arial" w:hAnsi="Arial" w:cs="Arial"/>
                <w:b/>
                <w:i/>
                <w:sz w:val="18"/>
                <w:szCs w:val="18"/>
              </w:rPr>
            </w:pPr>
            <w:proofErr w:type="spellStart"/>
            <w:r w:rsidRPr="00D0452D">
              <w:rPr>
                <w:rFonts w:ascii="Arial" w:hAnsi="Arial" w:cs="Arial"/>
                <w:b/>
                <w:i/>
                <w:sz w:val="18"/>
                <w:szCs w:val="18"/>
              </w:rPr>
              <w:t>pucch</w:t>
            </w:r>
            <w:proofErr w:type="spellEnd"/>
            <w:r w:rsidRPr="00D0452D">
              <w:rPr>
                <w:rFonts w:ascii="Arial" w:hAnsi="Arial" w:cs="Arial"/>
                <w:b/>
                <w:i/>
                <w:sz w:val="18"/>
                <w:szCs w:val="18"/>
              </w:rPr>
              <w:t>-SCell</w:t>
            </w:r>
          </w:p>
          <w:p w14:paraId="74531A0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PUCCH on SCell.</w:t>
            </w:r>
          </w:p>
        </w:tc>
        <w:tc>
          <w:tcPr>
            <w:tcW w:w="861" w:type="dxa"/>
            <w:gridSpan w:val="2"/>
            <w:tcBorders>
              <w:top w:val="single" w:sz="4" w:space="0" w:color="808080"/>
              <w:left w:val="single" w:sz="4" w:space="0" w:color="808080"/>
              <w:bottom w:val="single" w:sz="4" w:space="0" w:color="808080"/>
              <w:right w:val="single" w:sz="4" w:space="0" w:color="808080"/>
            </w:tcBorders>
          </w:tcPr>
          <w:p w14:paraId="331AAC3A"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lang w:eastAsia="en-GB"/>
              </w:rPr>
              <w:t>No</w:t>
            </w:r>
          </w:p>
        </w:tc>
      </w:tr>
      <w:tr w:rsidR="00EC1962" w:rsidRPr="00D0452D" w14:paraId="7E83E2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B0E736"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pusch-Enhancements</w:t>
            </w:r>
          </w:p>
          <w:p w14:paraId="22A2EC31"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the PUSCH enhancement mode</w:t>
            </w:r>
            <w:r w:rsidRPr="00D0452D">
              <w:rPr>
                <w:rFonts w:ascii="Arial" w:hAnsi="Arial" w:cs="Arial"/>
                <w:sz w:val="18"/>
                <w:szCs w:val="18"/>
                <w:lang w:eastAsia="zh-CN"/>
              </w:rPr>
              <w:t xml:space="preserve"> as specified in TS 36.211 [21] and TS 36.213 [23]</w:t>
            </w:r>
            <w:r w:rsidRPr="00D0452D">
              <w:rPr>
                <w:rFonts w:ascii="Arial" w:hAnsi="Arial" w:cs="Arial"/>
                <w:sz w:val="18"/>
                <w:szCs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F4BEB04" w14:textId="77777777" w:rsidR="00EC1962" w:rsidRPr="00D0452D" w:rsidRDefault="00EC1962" w:rsidP="00EC1962">
            <w:pPr>
              <w:keepNext/>
              <w:keepLines/>
              <w:spacing w:after="0"/>
              <w:jc w:val="center"/>
              <w:rPr>
                <w:rFonts w:ascii="Arial" w:hAnsi="Arial" w:cs="Arial"/>
                <w:bCs/>
                <w:noProof/>
                <w:sz w:val="18"/>
                <w:szCs w:val="18"/>
                <w:lang w:eastAsia="zh-CN"/>
              </w:rPr>
            </w:pPr>
            <w:r w:rsidRPr="00D0452D">
              <w:rPr>
                <w:rFonts w:ascii="Arial" w:hAnsi="Arial" w:cs="Arial"/>
                <w:bCs/>
                <w:noProof/>
                <w:sz w:val="18"/>
                <w:szCs w:val="18"/>
                <w:lang w:eastAsia="zh-CN"/>
              </w:rPr>
              <w:t>Yes</w:t>
            </w:r>
          </w:p>
        </w:tc>
      </w:tr>
      <w:tr w:rsidR="00EC1962" w:rsidRPr="00D0452D" w14:paraId="793513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49FBC78"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b/>
                <w:i/>
                <w:sz w:val="18"/>
                <w:szCs w:val="18"/>
              </w:rPr>
              <w:t>pusch-</w:t>
            </w:r>
            <w:proofErr w:type="spellStart"/>
            <w:r w:rsidRPr="00D0452D">
              <w:rPr>
                <w:rFonts w:ascii="Arial" w:hAnsi="Arial" w:cs="Arial"/>
                <w:b/>
                <w:i/>
                <w:sz w:val="18"/>
                <w:szCs w:val="18"/>
              </w:rPr>
              <w:t>FeedbackMode</w:t>
            </w:r>
            <w:proofErr w:type="spellEnd"/>
          </w:p>
          <w:p w14:paraId="1F0E08DC" w14:textId="77777777" w:rsidR="00EC1962" w:rsidRPr="00D0452D" w:rsidRDefault="00EC1962" w:rsidP="00EC1962">
            <w:pPr>
              <w:keepNext/>
              <w:keepLines/>
              <w:spacing w:after="0"/>
              <w:rPr>
                <w:rFonts w:ascii="Arial" w:hAnsi="Arial" w:cs="Arial"/>
                <w:b/>
                <w:i/>
                <w:sz w:val="18"/>
                <w:szCs w:val="18"/>
              </w:rPr>
            </w:pPr>
            <w:r w:rsidRPr="00D0452D">
              <w:rPr>
                <w:rFonts w:ascii="Arial" w:hAnsi="Arial" w:cs="Arial"/>
                <w:sz w:val="18"/>
                <w:szCs w:val="18"/>
              </w:rPr>
              <w:t>Indicates whether the UE supports PUSCH feedback mode 3-2.</w:t>
            </w:r>
          </w:p>
        </w:tc>
        <w:tc>
          <w:tcPr>
            <w:tcW w:w="861" w:type="dxa"/>
            <w:gridSpan w:val="2"/>
            <w:tcBorders>
              <w:top w:val="single" w:sz="4" w:space="0" w:color="808080"/>
              <w:left w:val="single" w:sz="4" w:space="0" w:color="808080"/>
              <w:bottom w:val="single" w:sz="4" w:space="0" w:color="808080"/>
              <w:right w:val="single" w:sz="4" w:space="0" w:color="808080"/>
            </w:tcBorders>
          </w:tcPr>
          <w:p w14:paraId="78769B69" w14:textId="77777777" w:rsidR="00EC1962" w:rsidRPr="00D0452D" w:rsidRDefault="00EC1962" w:rsidP="00EC1962">
            <w:pPr>
              <w:keepNext/>
              <w:keepLines/>
              <w:spacing w:after="0"/>
              <w:jc w:val="center"/>
              <w:rPr>
                <w:rFonts w:ascii="Arial" w:hAnsi="Arial" w:cs="Arial"/>
                <w:bCs/>
                <w:noProof/>
                <w:sz w:val="18"/>
                <w:szCs w:val="18"/>
              </w:rPr>
            </w:pPr>
            <w:r w:rsidRPr="00D0452D">
              <w:rPr>
                <w:rFonts w:ascii="Arial" w:hAnsi="Arial" w:cs="Arial"/>
                <w:bCs/>
                <w:noProof/>
                <w:sz w:val="18"/>
                <w:szCs w:val="18"/>
              </w:rPr>
              <w:t>No</w:t>
            </w:r>
          </w:p>
        </w:tc>
      </w:tr>
      <w:tr w:rsidR="00EC1962" w:rsidRPr="00D0452D" w14:paraId="4106038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48D857" w14:textId="77777777" w:rsidR="00EC1962" w:rsidRPr="00D0452D" w:rsidRDefault="00EC1962" w:rsidP="00EC1962">
            <w:pPr>
              <w:pStyle w:val="TAL"/>
              <w:rPr>
                <w:b/>
                <w:i/>
              </w:rPr>
            </w:pPr>
            <w:r w:rsidRPr="00D0452D">
              <w:rPr>
                <w:b/>
                <w:i/>
              </w:rPr>
              <w:t>pusch-SPS-</w:t>
            </w:r>
            <w:proofErr w:type="spellStart"/>
            <w:r w:rsidRPr="00D0452D">
              <w:rPr>
                <w:b/>
                <w:i/>
              </w:rPr>
              <w:t>MaxConfigSlot</w:t>
            </w:r>
            <w:proofErr w:type="spellEnd"/>
          </w:p>
          <w:p w14:paraId="79A0323B" w14:textId="77777777" w:rsidR="00EC1962" w:rsidRPr="00D0452D" w:rsidRDefault="00EC1962" w:rsidP="00EC1962">
            <w:pPr>
              <w:pStyle w:val="TAL"/>
            </w:pPr>
            <w:r w:rsidRPr="00D0452D">
              <w:t>Indicates the max number of SPS configurations across all cells for slot PUSCH.</w:t>
            </w:r>
          </w:p>
        </w:tc>
        <w:tc>
          <w:tcPr>
            <w:tcW w:w="861" w:type="dxa"/>
            <w:gridSpan w:val="2"/>
            <w:tcBorders>
              <w:top w:val="single" w:sz="4" w:space="0" w:color="808080"/>
              <w:left w:val="single" w:sz="4" w:space="0" w:color="808080"/>
              <w:bottom w:val="single" w:sz="4" w:space="0" w:color="808080"/>
              <w:right w:val="single" w:sz="4" w:space="0" w:color="808080"/>
            </w:tcBorders>
          </w:tcPr>
          <w:p w14:paraId="11B3FD38" w14:textId="77777777" w:rsidR="00EC1962" w:rsidRPr="00D0452D" w:rsidRDefault="00EC1962" w:rsidP="00EC1962">
            <w:pPr>
              <w:pStyle w:val="TAL"/>
              <w:jc w:val="center"/>
              <w:rPr>
                <w:bCs/>
                <w:noProof/>
              </w:rPr>
            </w:pPr>
            <w:r w:rsidRPr="00D0452D">
              <w:rPr>
                <w:bCs/>
                <w:noProof/>
              </w:rPr>
              <w:t>-</w:t>
            </w:r>
          </w:p>
        </w:tc>
      </w:tr>
      <w:tr w:rsidR="00EC1962" w:rsidRPr="00D0452D" w14:paraId="426DC16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EC1C54F" w14:textId="77777777" w:rsidR="00EC1962" w:rsidRPr="00D0452D" w:rsidRDefault="00EC1962" w:rsidP="00EC1962">
            <w:pPr>
              <w:pStyle w:val="TAL"/>
              <w:rPr>
                <w:b/>
                <w:i/>
              </w:rPr>
            </w:pPr>
            <w:r w:rsidRPr="00D0452D">
              <w:rPr>
                <w:b/>
                <w:i/>
              </w:rPr>
              <w:t>pusch-SPS-</w:t>
            </w:r>
            <w:proofErr w:type="spellStart"/>
            <w:r w:rsidRPr="00D0452D">
              <w:rPr>
                <w:b/>
                <w:i/>
              </w:rPr>
              <w:t>MultiConfigSlot</w:t>
            </w:r>
            <w:proofErr w:type="spellEnd"/>
          </w:p>
          <w:p w14:paraId="0ABB1FD3" w14:textId="77777777" w:rsidR="00EC1962" w:rsidRPr="00D0452D" w:rsidRDefault="00EC1962" w:rsidP="00EC1962">
            <w:pPr>
              <w:pStyle w:val="TAL"/>
            </w:pPr>
            <w:r w:rsidRPr="00D0452D">
              <w:t>Indicates the number of multiple SPS configurations of slot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7C09700" w14:textId="77777777" w:rsidR="00EC1962" w:rsidRPr="00D0452D" w:rsidRDefault="00EC1962" w:rsidP="00EC1962">
            <w:pPr>
              <w:pStyle w:val="TAL"/>
              <w:jc w:val="center"/>
              <w:rPr>
                <w:bCs/>
                <w:noProof/>
              </w:rPr>
            </w:pPr>
            <w:r w:rsidRPr="00D0452D">
              <w:rPr>
                <w:bCs/>
                <w:noProof/>
              </w:rPr>
              <w:t>-</w:t>
            </w:r>
          </w:p>
        </w:tc>
      </w:tr>
      <w:tr w:rsidR="00EC1962" w:rsidRPr="00D0452D" w14:paraId="0794C9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A2580E" w14:textId="77777777" w:rsidR="00EC1962" w:rsidRPr="00D0452D" w:rsidRDefault="00EC1962" w:rsidP="00EC1962">
            <w:pPr>
              <w:pStyle w:val="TAL"/>
              <w:rPr>
                <w:b/>
                <w:i/>
              </w:rPr>
            </w:pPr>
            <w:r w:rsidRPr="00D0452D">
              <w:rPr>
                <w:b/>
                <w:i/>
              </w:rPr>
              <w:t>pusch-SPS-</w:t>
            </w:r>
            <w:proofErr w:type="spellStart"/>
            <w:r w:rsidRPr="00D0452D">
              <w:rPr>
                <w:b/>
                <w:i/>
              </w:rPr>
              <w:t>MaxConfigSubframe</w:t>
            </w:r>
            <w:proofErr w:type="spellEnd"/>
          </w:p>
          <w:p w14:paraId="7A18C250" w14:textId="77777777" w:rsidR="00EC1962" w:rsidRPr="00D0452D" w:rsidRDefault="00EC1962" w:rsidP="00EC1962">
            <w:pPr>
              <w:pStyle w:val="TAL"/>
            </w:pPr>
            <w:r w:rsidRPr="00D0452D">
              <w:t>Indicates the max number of SPS configurations across all cells for subframe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22E35DDE" w14:textId="77777777" w:rsidR="00EC1962" w:rsidRPr="00D0452D" w:rsidRDefault="00EC1962" w:rsidP="00EC1962">
            <w:pPr>
              <w:pStyle w:val="TAL"/>
              <w:jc w:val="center"/>
              <w:rPr>
                <w:bCs/>
                <w:noProof/>
              </w:rPr>
            </w:pPr>
            <w:r w:rsidRPr="00D0452D">
              <w:rPr>
                <w:bCs/>
                <w:noProof/>
              </w:rPr>
              <w:t>-</w:t>
            </w:r>
          </w:p>
        </w:tc>
      </w:tr>
      <w:tr w:rsidR="00EC1962" w:rsidRPr="00D0452D" w14:paraId="2A579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F82C54" w14:textId="77777777" w:rsidR="00EC1962" w:rsidRPr="00D0452D" w:rsidRDefault="00EC1962" w:rsidP="00EC1962">
            <w:pPr>
              <w:pStyle w:val="TAL"/>
              <w:rPr>
                <w:b/>
                <w:i/>
              </w:rPr>
            </w:pPr>
            <w:r w:rsidRPr="00D0452D">
              <w:rPr>
                <w:b/>
                <w:i/>
              </w:rPr>
              <w:t>pusch-SPS-</w:t>
            </w:r>
            <w:proofErr w:type="spellStart"/>
            <w:r w:rsidRPr="00D0452D">
              <w:rPr>
                <w:b/>
                <w:i/>
              </w:rPr>
              <w:t>MultiConfigSubframe</w:t>
            </w:r>
            <w:proofErr w:type="spellEnd"/>
          </w:p>
          <w:p w14:paraId="58C97B30" w14:textId="77777777" w:rsidR="00EC1962" w:rsidRPr="00D0452D" w:rsidRDefault="00EC1962" w:rsidP="00EC1962">
            <w:pPr>
              <w:pStyle w:val="TAL"/>
            </w:pPr>
            <w:r w:rsidRPr="00D0452D">
              <w:t>Indicates the number of multiple SPS configurations of subframe PUSCH for each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487D733" w14:textId="77777777" w:rsidR="00EC1962" w:rsidRPr="00D0452D" w:rsidRDefault="00EC1962" w:rsidP="00EC1962">
            <w:pPr>
              <w:pStyle w:val="TAL"/>
              <w:jc w:val="center"/>
              <w:rPr>
                <w:bCs/>
                <w:noProof/>
              </w:rPr>
            </w:pPr>
            <w:r w:rsidRPr="00D0452D">
              <w:rPr>
                <w:bCs/>
                <w:noProof/>
              </w:rPr>
              <w:t>-</w:t>
            </w:r>
          </w:p>
        </w:tc>
      </w:tr>
      <w:tr w:rsidR="00EC1962" w:rsidRPr="00D0452D" w14:paraId="49482E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D10E36A" w14:textId="77777777" w:rsidR="00EC1962" w:rsidRPr="00D0452D" w:rsidRDefault="00EC1962" w:rsidP="00EC1962">
            <w:pPr>
              <w:pStyle w:val="TAL"/>
              <w:rPr>
                <w:b/>
                <w:i/>
              </w:rPr>
            </w:pPr>
            <w:r w:rsidRPr="00D0452D">
              <w:rPr>
                <w:b/>
                <w:i/>
              </w:rPr>
              <w:t>pusch-SPS-</w:t>
            </w:r>
            <w:proofErr w:type="spellStart"/>
            <w:r w:rsidRPr="00D0452D">
              <w:rPr>
                <w:b/>
                <w:i/>
              </w:rPr>
              <w:t>MaxConfigSubslot</w:t>
            </w:r>
            <w:proofErr w:type="spellEnd"/>
          </w:p>
          <w:p w14:paraId="0BF14542" w14:textId="77777777" w:rsidR="00EC1962" w:rsidRPr="00D0452D" w:rsidRDefault="00EC1962" w:rsidP="00EC1962">
            <w:pPr>
              <w:pStyle w:val="TAL"/>
            </w:pPr>
            <w:r w:rsidRPr="00D0452D">
              <w:t xml:space="preserve">Indicates the max number of SPS configurations across all cells for </w:t>
            </w:r>
            <w:proofErr w:type="spellStart"/>
            <w:r w:rsidRPr="00D0452D">
              <w:t>subslot</w:t>
            </w:r>
            <w:proofErr w:type="spellEnd"/>
            <w:r w:rsidRPr="00D0452D">
              <w:t xml:space="preserve"> PUSCH.</w:t>
            </w:r>
          </w:p>
        </w:tc>
        <w:tc>
          <w:tcPr>
            <w:tcW w:w="861" w:type="dxa"/>
            <w:gridSpan w:val="2"/>
            <w:tcBorders>
              <w:top w:val="single" w:sz="4" w:space="0" w:color="808080"/>
              <w:left w:val="single" w:sz="4" w:space="0" w:color="808080"/>
              <w:bottom w:val="single" w:sz="4" w:space="0" w:color="808080"/>
              <w:right w:val="single" w:sz="4" w:space="0" w:color="808080"/>
            </w:tcBorders>
          </w:tcPr>
          <w:p w14:paraId="41FAB03F" w14:textId="77777777" w:rsidR="00EC1962" w:rsidRPr="00D0452D" w:rsidRDefault="00EC1962" w:rsidP="00EC1962">
            <w:pPr>
              <w:pStyle w:val="TAL"/>
              <w:jc w:val="center"/>
              <w:rPr>
                <w:bCs/>
                <w:noProof/>
              </w:rPr>
            </w:pPr>
            <w:r w:rsidRPr="00D0452D">
              <w:rPr>
                <w:bCs/>
                <w:noProof/>
              </w:rPr>
              <w:t>-</w:t>
            </w:r>
          </w:p>
        </w:tc>
      </w:tr>
      <w:tr w:rsidR="00EC1962" w:rsidRPr="00D0452D" w14:paraId="628246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1277894" w14:textId="77777777" w:rsidR="00EC1962" w:rsidRPr="00D0452D" w:rsidRDefault="00EC1962" w:rsidP="00EC1962">
            <w:pPr>
              <w:pStyle w:val="TAL"/>
              <w:rPr>
                <w:b/>
                <w:i/>
              </w:rPr>
            </w:pPr>
            <w:r w:rsidRPr="00D0452D">
              <w:rPr>
                <w:b/>
                <w:i/>
              </w:rPr>
              <w:t>pusch-SPS-</w:t>
            </w:r>
            <w:proofErr w:type="spellStart"/>
            <w:r w:rsidRPr="00D0452D">
              <w:rPr>
                <w:b/>
                <w:i/>
              </w:rPr>
              <w:t>MultiConfigSubslot</w:t>
            </w:r>
            <w:proofErr w:type="spellEnd"/>
          </w:p>
          <w:p w14:paraId="1249BAF5" w14:textId="77777777" w:rsidR="00EC1962" w:rsidRPr="00D0452D" w:rsidRDefault="00EC1962" w:rsidP="00EC1962">
            <w:pPr>
              <w:pStyle w:val="TAL"/>
            </w:pPr>
            <w:r w:rsidRPr="00D0452D">
              <w:t xml:space="preserve">Indicates the number of multiple SPS configurations of </w:t>
            </w:r>
            <w:proofErr w:type="spellStart"/>
            <w:r w:rsidRPr="00D0452D">
              <w:t>subslot</w:t>
            </w:r>
            <w:proofErr w:type="spellEnd"/>
            <w:r w:rsidRPr="00D0452D">
              <w:t xml:space="preserve"> PUSCH for each serving 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195FFC7" w14:textId="77777777" w:rsidR="00EC1962" w:rsidRPr="00D0452D" w:rsidRDefault="00EC1962" w:rsidP="00EC1962">
            <w:pPr>
              <w:pStyle w:val="TAL"/>
              <w:jc w:val="center"/>
              <w:rPr>
                <w:bCs/>
                <w:noProof/>
              </w:rPr>
            </w:pPr>
            <w:r w:rsidRPr="00D0452D">
              <w:rPr>
                <w:bCs/>
                <w:noProof/>
              </w:rPr>
              <w:t>-</w:t>
            </w:r>
          </w:p>
        </w:tc>
      </w:tr>
      <w:tr w:rsidR="00EC1962" w:rsidRPr="00D0452D" w14:paraId="32CE86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DDCBA3" w14:textId="77777777" w:rsidR="00EC1962" w:rsidRPr="00D0452D" w:rsidRDefault="00EC1962" w:rsidP="00EC1962">
            <w:pPr>
              <w:pStyle w:val="TAL"/>
              <w:rPr>
                <w:b/>
                <w:i/>
              </w:rPr>
            </w:pPr>
            <w:r w:rsidRPr="00D0452D">
              <w:rPr>
                <w:b/>
                <w:i/>
              </w:rPr>
              <w:t>pusch-SPS-</w:t>
            </w:r>
            <w:proofErr w:type="spellStart"/>
            <w:r w:rsidRPr="00D0452D">
              <w:rPr>
                <w:b/>
                <w:i/>
              </w:rPr>
              <w:t>SlotRepPCell</w:t>
            </w:r>
            <w:proofErr w:type="spellEnd"/>
          </w:p>
          <w:p w14:paraId="69DA0AEC" w14:textId="77777777" w:rsidR="00EC1962" w:rsidRPr="00D0452D" w:rsidRDefault="00EC1962" w:rsidP="00EC1962">
            <w:pPr>
              <w:pStyle w:val="TAL"/>
            </w:pPr>
            <w:r w:rsidRPr="00D0452D">
              <w:t>Indicates whether the UE supports SPS repetition for slot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6CE1F059" w14:textId="77777777" w:rsidR="00EC1962" w:rsidRPr="00D0452D" w:rsidRDefault="00EC1962" w:rsidP="00EC1962">
            <w:pPr>
              <w:pStyle w:val="TAL"/>
              <w:jc w:val="center"/>
              <w:rPr>
                <w:bCs/>
                <w:noProof/>
              </w:rPr>
            </w:pPr>
            <w:r w:rsidRPr="00D0452D">
              <w:rPr>
                <w:bCs/>
                <w:noProof/>
              </w:rPr>
              <w:t>-</w:t>
            </w:r>
          </w:p>
        </w:tc>
      </w:tr>
      <w:tr w:rsidR="00EC1962" w:rsidRPr="00D0452D" w14:paraId="3B2C6A0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14A734" w14:textId="77777777" w:rsidR="00EC1962" w:rsidRPr="00D0452D" w:rsidRDefault="00EC1962" w:rsidP="00EC1962">
            <w:pPr>
              <w:pStyle w:val="TAL"/>
              <w:rPr>
                <w:b/>
                <w:i/>
              </w:rPr>
            </w:pPr>
            <w:r w:rsidRPr="00D0452D">
              <w:rPr>
                <w:b/>
                <w:i/>
              </w:rPr>
              <w:t>pusch-SPS-</w:t>
            </w:r>
            <w:proofErr w:type="spellStart"/>
            <w:r w:rsidRPr="00D0452D">
              <w:rPr>
                <w:b/>
                <w:i/>
              </w:rPr>
              <w:t>SlotRepPSCell</w:t>
            </w:r>
            <w:proofErr w:type="spellEnd"/>
          </w:p>
          <w:p w14:paraId="0B5F50DB" w14:textId="77777777" w:rsidR="00EC1962" w:rsidRPr="00D0452D" w:rsidRDefault="00EC1962" w:rsidP="00EC1962">
            <w:pPr>
              <w:pStyle w:val="TAL"/>
            </w:pPr>
            <w:r w:rsidRPr="00D0452D">
              <w:t>Indicates whether the UE supports SPS repetition for slot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2ADA8AA" w14:textId="77777777" w:rsidR="00EC1962" w:rsidRPr="00D0452D" w:rsidRDefault="00EC1962" w:rsidP="00EC1962">
            <w:pPr>
              <w:pStyle w:val="TAL"/>
              <w:jc w:val="center"/>
              <w:rPr>
                <w:bCs/>
                <w:noProof/>
              </w:rPr>
            </w:pPr>
            <w:r w:rsidRPr="00D0452D">
              <w:rPr>
                <w:bCs/>
                <w:noProof/>
              </w:rPr>
              <w:t>-</w:t>
            </w:r>
          </w:p>
        </w:tc>
      </w:tr>
      <w:tr w:rsidR="00EC1962" w:rsidRPr="00D0452D" w14:paraId="5F4803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ED954C" w14:textId="77777777" w:rsidR="00EC1962" w:rsidRPr="00D0452D" w:rsidRDefault="00EC1962" w:rsidP="00EC1962">
            <w:pPr>
              <w:pStyle w:val="TAL"/>
              <w:rPr>
                <w:b/>
                <w:i/>
              </w:rPr>
            </w:pPr>
            <w:r w:rsidRPr="00D0452D">
              <w:rPr>
                <w:b/>
                <w:i/>
              </w:rPr>
              <w:t>pusch-SPS-</w:t>
            </w:r>
            <w:proofErr w:type="spellStart"/>
            <w:r w:rsidRPr="00D0452D">
              <w:rPr>
                <w:b/>
                <w:i/>
              </w:rPr>
              <w:t>SlotRepSCell</w:t>
            </w:r>
            <w:proofErr w:type="spellEnd"/>
          </w:p>
          <w:p w14:paraId="028541E8" w14:textId="77777777" w:rsidR="00EC1962" w:rsidRPr="00D0452D" w:rsidRDefault="00EC1962" w:rsidP="00EC1962">
            <w:pPr>
              <w:pStyle w:val="TAL"/>
            </w:pPr>
            <w:r w:rsidRPr="00D0452D">
              <w:t>Indicates whether the UE supports SPS repetition for slot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4D3E04B9" w14:textId="77777777" w:rsidR="00EC1962" w:rsidRPr="00D0452D" w:rsidRDefault="00EC1962" w:rsidP="00EC1962">
            <w:pPr>
              <w:pStyle w:val="TAL"/>
              <w:jc w:val="center"/>
              <w:rPr>
                <w:bCs/>
                <w:noProof/>
              </w:rPr>
            </w:pPr>
            <w:r w:rsidRPr="00D0452D">
              <w:rPr>
                <w:bCs/>
                <w:noProof/>
              </w:rPr>
              <w:t>-</w:t>
            </w:r>
          </w:p>
        </w:tc>
      </w:tr>
      <w:tr w:rsidR="00EC1962" w:rsidRPr="00D0452D" w14:paraId="43F7E4E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C7A598" w14:textId="77777777" w:rsidR="00EC1962" w:rsidRPr="00D0452D" w:rsidRDefault="00EC1962" w:rsidP="00EC1962">
            <w:pPr>
              <w:pStyle w:val="TAL"/>
              <w:rPr>
                <w:b/>
                <w:i/>
              </w:rPr>
            </w:pPr>
            <w:r w:rsidRPr="00D0452D">
              <w:rPr>
                <w:b/>
                <w:i/>
              </w:rPr>
              <w:t>pusch-SPS-</w:t>
            </w:r>
            <w:proofErr w:type="spellStart"/>
            <w:r w:rsidRPr="00D0452D">
              <w:rPr>
                <w:b/>
                <w:i/>
              </w:rPr>
              <w:t>SubframeRepPCell</w:t>
            </w:r>
            <w:proofErr w:type="spellEnd"/>
          </w:p>
          <w:p w14:paraId="4E28A04B" w14:textId="77777777" w:rsidR="00EC1962" w:rsidRPr="00D0452D" w:rsidRDefault="00EC1962" w:rsidP="00EC1962">
            <w:pPr>
              <w:pStyle w:val="TAL"/>
            </w:pPr>
            <w:r w:rsidRPr="00D0452D">
              <w:t>Indicates whether the UE supports SPS repetition for subframe PUSCH for PCell.</w:t>
            </w:r>
          </w:p>
        </w:tc>
        <w:tc>
          <w:tcPr>
            <w:tcW w:w="861" w:type="dxa"/>
            <w:gridSpan w:val="2"/>
            <w:tcBorders>
              <w:top w:val="single" w:sz="4" w:space="0" w:color="808080"/>
              <w:left w:val="single" w:sz="4" w:space="0" w:color="808080"/>
              <w:bottom w:val="single" w:sz="4" w:space="0" w:color="808080"/>
              <w:right w:val="single" w:sz="4" w:space="0" w:color="808080"/>
            </w:tcBorders>
          </w:tcPr>
          <w:p w14:paraId="079A428E" w14:textId="77777777" w:rsidR="00EC1962" w:rsidRPr="00D0452D" w:rsidRDefault="00EC1962" w:rsidP="00EC1962">
            <w:pPr>
              <w:pStyle w:val="TAL"/>
              <w:jc w:val="center"/>
              <w:rPr>
                <w:bCs/>
                <w:noProof/>
              </w:rPr>
            </w:pPr>
            <w:r w:rsidRPr="00D0452D">
              <w:rPr>
                <w:bCs/>
                <w:noProof/>
              </w:rPr>
              <w:t>-</w:t>
            </w:r>
          </w:p>
        </w:tc>
      </w:tr>
      <w:tr w:rsidR="00EC1962" w:rsidRPr="00D0452D" w14:paraId="73A719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4546C" w14:textId="77777777" w:rsidR="00EC1962" w:rsidRPr="00D0452D" w:rsidRDefault="00EC1962" w:rsidP="00EC1962">
            <w:pPr>
              <w:pStyle w:val="TAL"/>
              <w:rPr>
                <w:b/>
                <w:i/>
              </w:rPr>
            </w:pPr>
            <w:r w:rsidRPr="00D0452D">
              <w:rPr>
                <w:b/>
                <w:i/>
              </w:rPr>
              <w:t>pusch-SPS-</w:t>
            </w:r>
            <w:proofErr w:type="spellStart"/>
            <w:r w:rsidRPr="00D0452D">
              <w:rPr>
                <w:b/>
                <w:i/>
              </w:rPr>
              <w:t>SubframeRepPSCell</w:t>
            </w:r>
            <w:proofErr w:type="spellEnd"/>
          </w:p>
          <w:p w14:paraId="5EF76E0D" w14:textId="77777777" w:rsidR="00EC1962" w:rsidRPr="00D0452D" w:rsidRDefault="00EC1962" w:rsidP="00EC1962">
            <w:pPr>
              <w:pStyle w:val="TAL"/>
            </w:pPr>
            <w:r w:rsidRPr="00D0452D">
              <w:t>Indicates whether the UE supports SPS repetition for subframe PUSCH for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5545D91D" w14:textId="77777777" w:rsidR="00EC1962" w:rsidRPr="00D0452D" w:rsidRDefault="00EC1962" w:rsidP="00EC1962">
            <w:pPr>
              <w:pStyle w:val="TAL"/>
              <w:jc w:val="center"/>
              <w:rPr>
                <w:bCs/>
                <w:noProof/>
              </w:rPr>
            </w:pPr>
            <w:r w:rsidRPr="00D0452D">
              <w:rPr>
                <w:bCs/>
                <w:noProof/>
              </w:rPr>
              <w:t>-</w:t>
            </w:r>
          </w:p>
        </w:tc>
      </w:tr>
      <w:tr w:rsidR="00EC1962" w:rsidRPr="00D0452D" w14:paraId="547F32E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792106" w14:textId="77777777" w:rsidR="00EC1962" w:rsidRPr="00D0452D" w:rsidRDefault="00EC1962" w:rsidP="00EC1962">
            <w:pPr>
              <w:pStyle w:val="TAL"/>
              <w:rPr>
                <w:b/>
                <w:i/>
              </w:rPr>
            </w:pPr>
            <w:r w:rsidRPr="00D0452D">
              <w:rPr>
                <w:b/>
                <w:i/>
              </w:rPr>
              <w:t>pusch-SPS-</w:t>
            </w:r>
            <w:proofErr w:type="spellStart"/>
            <w:r w:rsidRPr="00D0452D">
              <w:rPr>
                <w:b/>
                <w:i/>
              </w:rPr>
              <w:t>SubframeRepSCell</w:t>
            </w:r>
            <w:proofErr w:type="spellEnd"/>
          </w:p>
          <w:p w14:paraId="7DF4D597" w14:textId="77777777" w:rsidR="00EC1962" w:rsidRPr="00D0452D" w:rsidRDefault="00EC1962" w:rsidP="00EC1962">
            <w:pPr>
              <w:pStyle w:val="TAL"/>
            </w:pPr>
            <w:r w:rsidRPr="00D0452D">
              <w:t>Indicates whether the UE supports SPS repetition for subframe PUSCH for serving cells other than SpCell.</w:t>
            </w:r>
          </w:p>
        </w:tc>
        <w:tc>
          <w:tcPr>
            <w:tcW w:w="861" w:type="dxa"/>
            <w:gridSpan w:val="2"/>
            <w:tcBorders>
              <w:top w:val="single" w:sz="4" w:space="0" w:color="808080"/>
              <w:left w:val="single" w:sz="4" w:space="0" w:color="808080"/>
              <w:bottom w:val="single" w:sz="4" w:space="0" w:color="808080"/>
              <w:right w:val="single" w:sz="4" w:space="0" w:color="808080"/>
            </w:tcBorders>
          </w:tcPr>
          <w:p w14:paraId="34B31025" w14:textId="77777777" w:rsidR="00EC1962" w:rsidRPr="00D0452D" w:rsidRDefault="00EC1962" w:rsidP="00EC1962">
            <w:pPr>
              <w:pStyle w:val="TAL"/>
              <w:jc w:val="center"/>
              <w:rPr>
                <w:bCs/>
                <w:noProof/>
              </w:rPr>
            </w:pPr>
            <w:r w:rsidRPr="00D0452D">
              <w:rPr>
                <w:bCs/>
                <w:noProof/>
              </w:rPr>
              <w:t>-</w:t>
            </w:r>
          </w:p>
        </w:tc>
      </w:tr>
      <w:tr w:rsidR="00EC1962" w:rsidRPr="00D0452D" w14:paraId="0383DA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CFE0F8" w14:textId="77777777" w:rsidR="00EC1962" w:rsidRPr="00D0452D" w:rsidRDefault="00EC1962" w:rsidP="00EC1962">
            <w:pPr>
              <w:pStyle w:val="TAL"/>
              <w:rPr>
                <w:b/>
                <w:i/>
              </w:rPr>
            </w:pPr>
            <w:r w:rsidRPr="00D0452D">
              <w:rPr>
                <w:b/>
                <w:i/>
              </w:rPr>
              <w:t>pusch-SPS-</w:t>
            </w:r>
            <w:proofErr w:type="spellStart"/>
            <w:r w:rsidRPr="00D0452D">
              <w:rPr>
                <w:b/>
                <w:i/>
              </w:rPr>
              <w:t>SubslotRepPCell</w:t>
            </w:r>
            <w:proofErr w:type="spellEnd"/>
          </w:p>
          <w:p w14:paraId="77F64DE7"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3F177F85" w14:textId="77777777" w:rsidR="00EC1962" w:rsidRPr="00D0452D" w:rsidRDefault="00EC1962" w:rsidP="00EC1962">
            <w:pPr>
              <w:pStyle w:val="TAL"/>
              <w:jc w:val="center"/>
              <w:rPr>
                <w:bCs/>
                <w:noProof/>
              </w:rPr>
            </w:pPr>
            <w:r w:rsidRPr="00D0452D">
              <w:rPr>
                <w:bCs/>
                <w:noProof/>
              </w:rPr>
              <w:t>-</w:t>
            </w:r>
          </w:p>
        </w:tc>
      </w:tr>
      <w:tr w:rsidR="00EC1962" w:rsidRPr="00D0452D" w14:paraId="196E2D2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68CBA7" w14:textId="77777777" w:rsidR="00EC1962" w:rsidRPr="00D0452D" w:rsidRDefault="00EC1962" w:rsidP="00EC1962">
            <w:pPr>
              <w:pStyle w:val="TAL"/>
              <w:rPr>
                <w:b/>
                <w:i/>
              </w:rPr>
            </w:pPr>
            <w:r w:rsidRPr="00D0452D">
              <w:rPr>
                <w:b/>
                <w:i/>
              </w:rPr>
              <w:t>pusch-SPS-</w:t>
            </w:r>
            <w:proofErr w:type="spellStart"/>
            <w:r w:rsidRPr="00D0452D">
              <w:rPr>
                <w:b/>
                <w:i/>
              </w:rPr>
              <w:t>SubslotRepPSCell</w:t>
            </w:r>
            <w:proofErr w:type="spellEnd"/>
          </w:p>
          <w:p w14:paraId="7359B755"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PSCell.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3DB26D9" w14:textId="77777777" w:rsidR="00EC1962" w:rsidRPr="00D0452D" w:rsidRDefault="00EC1962" w:rsidP="00EC1962">
            <w:pPr>
              <w:pStyle w:val="TAL"/>
              <w:jc w:val="center"/>
              <w:rPr>
                <w:bCs/>
                <w:noProof/>
              </w:rPr>
            </w:pPr>
            <w:r w:rsidRPr="00D0452D">
              <w:rPr>
                <w:bCs/>
                <w:noProof/>
              </w:rPr>
              <w:t>-</w:t>
            </w:r>
          </w:p>
        </w:tc>
      </w:tr>
      <w:tr w:rsidR="00EC1962" w:rsidRPr="00D0452D" w14:paraId="6A85075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C5D362" w14:textId="77777777" w:rsidR="00EC1962" w:rsidRPr="00D0452D" w:rsidRDefault="00EC1962" w:rsidP="00EC1962">
            <w:pPr>
              <w:pStyle w:val="TAL"/>
              <w:rPr>
                <w:b/>
                <w:i/>
              </w:rPr>
            </w:pPr>
            <w:r w:rsidRPr="00D0452D">
              <w:rPr>
                <w:b/>
                <w:i/>
              </w:rPr>
              <w:lastRenderedPageBreak/>
              <w:t>pusch-SPS-</w:t>
            </w:r>
            <w:proofErr w:type="spellStart"/>
            <w:r w:rsidRPr="00D0452D">
              <w:rPr>
                <w:b/>
                <w:i/>
              </w:rPr>
              <w:t>SubslotRepSCell</w:t>
            </w:r>
            <w:proofErr w:type="spellEnd"/>
          </w:p>
          <w:p w14:paraId="6A4B1743" w14:textId="77777777" w:rsidR="00EC1962" w:rsidRPr="00D0452D" w:rsidRDefault="00EC1962" w:rsidP="00EC1962">
            <w:pPr>
              <w:pStyle w:val="TAL"/>
            </w:pPr>
            <w:r w:rsidRPr="00D0452D">
              <w:t xml:space="preserve">Indicates whether the UE supports SPS repetition for </w:t>
            </w:r>
            <w:proofErr w:type="spellStart"/>
            <w:r w:rsidRPr="00D0452D">
              <w:t>subslot</w:t>
            </w:r>
            <w:proofErr w:type="spellEnd"/>
            <w:r w:rsidRPr="00D0452D">
              <w:t xml:space="preserve"> PUSCH for serving cells other than SpCell. </w:t>
            </w:r>
            <w:r w:rsidRPr="00D0452D">
              <w:rPr>
                <w:lang w:eastAsia="zh-CN"/>
              </w:rPr>
              <w:t>This field is only applicable for UEs supporting FDD.</w:t>
            </w:r>
          </w:p>
        </w:tc>
        <w:tc>
          <w:tcPr>
            <w:tcW w:w="861" w:type="dxa"/>
            <w:gridSpan w:val="2"/>
            <w:tcBorders>
              <w:top w:val="single" w:sz="4" w:space="0" w:color="808080"/>
              <w:left w:val="single" w:sz="4" w:space="0" w:color="808080"/>
              <w:bottom w:val="single" w:sz="4" w:space="0" w:color="808080"/>
              <w:right w:val="single" w:sz="4" w:space="0" w:color="808080"/>
            </w:tcBorders>
          </w:tcPr>
          <w:p w14:paraId="5DC85C2D" w14:textId="77777777" w:rsidR="00EC1962" w:rsidRPr="00D0452D" w:rsidRDefault="00EC1962" w:rsidP="00EC1962">
            <w:pPr>
              <w:pStyle w:val="TAL"/>
              <w:jc w:val="center"/>
              <w:rPr>
                <w:bCs/>
                <w:noProof/>
              </w:rPr>
            </w:pPr>
            <w:r w:rsidRPr="00D0452D">
              <w:rPr>
                <w:bCs/>
                <w:noProof/>
              </w:rPr>
              <w:t>-</w:t>
            </w:r>
          </w:p>
        </w:tc>
      </w:tr>
      <w:tr w:rsidR="00EC1962" w:rsidRPr="00D0452D" w14:paraId="4FFF5F6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7731AE" w14:textId="77777777" w:rsidR="00EC1962" w:rsidRPr="00D0452D" w:rsidRDefault="00EC1962" w:rsidP="00EC1962">
            <w:pPr>
              <w:keepNext/>
              <w:keepLines/>
              <w:spacing w:after="0"/>
              <w:rPr>
                <w:rFonts w:ascii="Arial" w:eastAsia="SimSun" w:hAnsi="Arial" w:cs="Arial"/>
                <w:b/>
                <w:i/>
                <w:sz w:val="18"/>
                <w:szCs w:val="18"/>
                <w:lang w:eastAsia="zh-CN"/>
              </w:rPr>
            </w:pPr>
            <w:r w:rsidRPr="00D0452D">
              <w:rPr>
                <w:rFonts w:ascii="Arial" w:eastAsia="SimSun" w:hAnsi="Arial" w:cs="Arial"/>
                <w:b/>
                <w:i/>
                <w:sz w:val="18"/>
                <w:szCs w:val="18"/>
              </w:rPr>
              <w:t>pusch-SRS-</w:t>
            </w:r>
            <w:proofErr w:type="spellStart"/>
            <w:r w:rsidRPr="00D0452D">
              <w:rPr>
                <w:rFonts w:ascii="Arial" w:eastAsia="SimSun" w:hAnsi="Arial" w:cs="Arial"/>
                <w:b/>
                <w:i/>
                <w:sz w:val="18"/>
                <w:szCs w:val="18"/>
              </w:rPr>
              <w:t>PowerControl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SubframeSet</w:t>
            </w:r>
            <w:proofErr w:type="spellEnd"/>
          </w:p>
          <w:p w14:paraId="53B9A5F8" w14:textId="77777777" w:rsidR="00EC1962" w:rsidRPr="00D0452D" w:rsidRDefault="00EC1962" w:rsidP="00EC1962">
            <w:pPr>
              <w:pStyle w:val="TAL"/>
              <w:rPr>
                <w:b/>
                <w:i/>
                <w:lang w:eastAsia="en-GB"/>
              </w:rPr>
            </w:pPr>
            <w:r w:rsidRPr="00D0452D">
              <w:rPr>
                <w:rFonts w:eastAsia="SimSun"/>
                <w:lang w:eastAsia="zh-CN"/>
              </w:rPr>
              <w:t>Indicates whether the UE supports subframe set dependent UL power control for PUSCH and SRS. This field is only applicable for UEs supporting TDD.</w:t>
            </w:r>
          </w:p>
        </w:tc>
        <w:tc>
          <w:tcPr>
            <w:tcW w:w="861" w:type="dxa"/>
            <w:gridSpan w:val="2"/>
            <w:tcBorders>
              <w:top w:val="single" w:sz="4" w:space="0" w:color="808080"/>
              <w:left w:val="single" w:sz="4" w:space="0" w:color="808080"/>
              <w:bottom w:val="single" w:sz="4" w:space="0" w:color="808080"/>
              <w:right w:val="single" w:sz="4" w:space="0" w:color="808080"/>
            </w:tcBorders>
          </w:tcPr>
          <w:p w14:paraId="1420F90F" w14:textId="77777777" w:rsidR="00EC1962" w:rsidRPr="00D0452D" w:rsidRDefault="00EC1962" w:rsidP="00EC1962">
            <w:pPr>
              <w:pStyle w:val="TAL"/>
              <w:jc w:val="center"/>
              <w:rPr>
                <w:bCs/>
                <w:noProof/>
                <w:lang w:eastAsia="en-GB"/>
              </w:rPr>
            </w:pPr>
            <w:r w:rsidRPr="00D0452D">
              <w:rPr>
                <w:rFonts w:eastAsia="SimSun"/>
                <w:bCs/>
                <w:noProof/>
                <w:lang w:eastAsia="zh-CN"/>
              </w:rPr>
              <w:t>Yes</w:t>
            </w:r>
          </w:p>
        </w:tc>
      </w:tr>
      <w:tr w:rsidR="00EC1962" w:rsidRPr="00D0452D" w14:paraId="6B289A1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FB0F84"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-CRI-</w:t>
            </w:r>
            <w:proofErr w:type="spellStart"/>
            <w:r w:rsidRPr="00D0452D">
              <w:rPr>
                <w:rFonts w:ascii="Arial" w:eastAsia="SimSun" w:hAnsi="Arial" w:cs="Arial"/>
                <w:b/>
                <w:i/>
                <w:sz w:val="18"/>
                <w:szCs w:val="18"/>
              </w:rPr>
              <w:t>BasedCSI</w:t>
            </w:r>
            <w:proofErr w:type="spellEnd"/>
            <w:r w:rsidRPr="00D0452D">
              <w:rPr>
                <w:rFonts w:ascii="Arial" w:eastAsia="SimSun" w:hAnsi="Arial" w:cs="Arial"/>
                <w:b/>
                <w:i/>
                <w:sz w:val="18"/>
                <w:szCs w:val="18"/>
              </w:rPr>
              <w:t>-Reporting</w:t>
            </w:r>
          </w:p>
          <w:p w14:paraId="448EF76C" w14:textId="77777777" w:rsidR="00EC1962" w:rsidRPr="00D0452D" w:rsidRDefault="00EC1962" w:rsidP="00EC1962">
            <w:pPr>
              <w:pStyle w:val="TAL"/>
              <w:rPr>
                <w:rFonts w:eastAsia="SimSun" w:cs="Arial"/>
                <w:b/>
                <w:i/>
                <w:szCs w:val="18"/>
              </w:rPr>
            </w:pPr>
            <w:r w:rsidRPr="00D0452D">
              <w:rPr>
                <w:rFonts w:eastAsia="SimSun"/>
                <w:lang w:eastAsia="zh-CN"/>
              </w:rPr>
              <w:t xml:space="preserve">Indicates whether the UE supports CRI based CSI feedback for the </w:t>
            </w:r>
            <w:proofErr w:type="spellStart"/>
            <w:r w:rsidRPr="00D0452D">
              <w:rPr>
                <w:rFonts w:eastAsia="SimSun"/>
                <w:lang w:eastAsia="zh-CN"/>
              </w:rPr>
              <w:t>FeCoMP</w:t>
            </w:r>
            <w:proofErr w:type="spellEnd"/>
            <w:r w:rsidRPr="00D0452D">
              <w:rPr>
                <w:rFonts w:eastAsia="SimSun"/>
                <w:lang w:eastAsia="zh-CN"/>
              </w:rPr>
              <w:t xml:space="preserve"> feature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BB6B41D" w14:textId="77777777" w:rsidR="00EC1962" w:rsidRPr="00D0452D" w:rsidRDefault="00EC1962" w:rsidP="00EC1962">
            <w:pPr>
              <w:pStyle w:val="TAL"/>
              <w:jc w:val="center"/>
              <w:rPr>
                <w:rFonts w:eastAsia="SimSun"/>
                <w:bCs/>
                <w:noProof/>
                <w:lang w:eastAsia="zh-CN"/>
              </w:rPr>
            </w:pPr>
            <w:r w:rsidRPr="00D0452D">
              <w:rPr>
                <w:rFonts w:eastAsia="SimSun"/>
                <w:bCs/>
                <w:noProof/>
                <w:lang w:eastAsia="zh-CN"/>
              </w:rPr>
              <w:t>-</w:t>
            </w:r>
          </w:p>
        </w:tc>
      </w:tr>
      <w:tr w:rsidR="00EC1962" w:rsidRPr="00D0452D" w14:paraId="3861C3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AD6C15" w14:textId="77777777" w:rsidR="00EC1962" w:rsidRPr="00D0452D" w:rsidRDefault="00EC1962" w:rsidP="00EC1962">
            <w:pPr>
              <w:keepNext/>
              <w:keepLines/>
              <w:spacing w:after="0"/>
              <w:rPr>
                <w:rFonts w:ascii="Arial" w:eastAsia="SimSun" w:hAnsi="Arial" w:cs="Arial"/>
                <w:b/>
                <w:i/>
                <w:sz w:val="18"/>
                <w:szCs w:val="18"/>
                <w:lang w:eastAsia="zh-CN"/>
              </w:rPr>
            </w:pPr>
            <w:proofErr w:type="spellStart"/>
            <w:r w:rsidRPr="00D0452D">
              <w:rPr>
                <w:rFonts w:ascii="Arial" w:eastAsia="SimSun" w:hAnsi="Arial" w:cs="Arial"/>
                <w:b/>
                <w:i/>
                <w:sz w:val="18"/>
                <w:szCs w:val="18"/>
              </w:rPr>
              <w:t>qcl</w:t>
            </w:r>
            <w:proofErr w:type="spellEnd"/>
            <w:r w:rsidRPr="00D0452D">
              <w:rPr>
                <w:rFonts w:ascii="Arial" w:eastAsia="SimSun" w:hAnsi="Arial" w:cs="Arial"/>
                <w:b/>
                <w:i/>
                <w:sz w:val="18"/>
                <w:szCs w:val="18"/>
              </w:rPr>
              <w:t>-</w:t>
            </w:r>
            <w:proofErr w:type="spellStart"/>
            <w:r w:rsidRPr="00D0452D">
              <w:rPr>
                <w:rFonts w:ascii="Arial" w:eastAsia="SimSun" w:hAnsi="Arial" w:cs="Arial"/>
                <w:b/>
                <w:i/>
                <w:sz w:val="18"/>
                <w:szCs w:val="18"/>
              </w:rPr>
              <w:t>TypeC</w:t>
            </w:r>
            <w:proofErr w:type="spellEnd"/>
            <w:r w:rsidRPr="00D0452D">
              <w:rPr>
                <w:rFonts w:ascii="Arial" w:eastAsia="SimSun" w:hAnsi="Arial" w:cs="Arial"/>
                <w:b/>
                <w:i/>
                <w:sz w:val="18"/>
                <w:szCs w:val="18"/>
              </w:rPr>
              <w:t>-Operation</w:t>
            </w:r>
          </w:p>
          <w:p w14:paraId="0B182CC9" w14:textId="77777777" w:rsidR="00EC1962" w:rsidRPr="00D0452D" w:rsidRDefault="00EC1962" w:rsidP="00EC1962">
            <w:pPr>
              <w:pStyle w:val="TAL"/>
              <w:rPr>
                <w:rFonts w:eastAsia="SimSun" w:cs="Arial"/>
                <w:b/>
                <w:i/>
                <w:szCs w:val="18"/>
              </w:rPr>
            </w:pPr>
            <w:r w:rsidRPr="00D0452D">
              <w:rPr>
                <w:rFonts w:eastAsia="SimSun"/>
                <w:lang w:eastAsia="zh-CN"/>
              </w:rPr>
              <w:t xml:space="preserve">The UE uses this field to indicate the support of </w:t>
            </w:r>
            <w:proofErr w:type="gramStart"/>
            <w:r w:rsidRPr="00D0452D">
              <w:rPr>
                <w:rFonts w:eastAsia="SimSun"/>
                <w:lang w:eastAsia="zh-CN"/>
              </w:rPr>
              <w:t>all of</w:t>
            </w:r>
            <w:proofErr w:type="gramEnd"/>
            <w:r w:rsidRPr="00D0452D">
              <w:rPr>
                <w:rFonts w:eastAsia="SimSun"/>
                <w:lang w:eastAsia="zh-CN"/>
              </w:rPr>
              <w:t xml:space="preserve"> the following three features: QCL Type-C operation for </w:t>
            </w:r>
            <w:proofErr w:type="spellStart"/>
            <w:r w:rsidRPr="00D0452D">
              <w:rPr>
                <w:rFonts w:eastAsia="SimSun"/>
                <w:lang w:eastAsia="zh-CN"/>
              </w:rPr>
              <w:t>FeCoMP</w:t>
            </w:r>
            <w:proofErr w:type="spellEnd"/>
            <w:r w:rsidRPr="00D0452D">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D0452D">
              <w:rPr>
                <w:noProof/>
                <w:lang w:eastAsia="en-GB"/>
              </w:rPr>
              <w:t>TS 36.213 [23], clause 7.1.10.</w:t>
            </w:r>
          </w:p>
        </w:tc>
        <w:tc>
          <w:tcPr>
            <w:tcW w:w="861" w:type="dxa"/>
            <w:gridSpan w:val="2"/>
            <w:tcBorders>
              <w:top w:val="single" w:sz="4" w:space="0" w:color="808080"/>
              <w:left w:val="single" w:sz="4" w:space="0" w:color="808080"/>
              <w:bottom w:val="single" w:sz="4" w:space="0" w:color="808080"/>
              <w:right w:val="single" w:sz="4" w:space="0" w:color="808080"/>
            </w:tcBorders>
          </w:tcPr>
          <w:p w14:paraId="397AD59D" w14:textId="77777777" w:rsidR="00EC1962" w:rsidRPr="00D0452D" w:rsidRDefault="00EC1962" w:rsidP="00EC1962">
            <w:pPr>
              <w:pStyle w:val="TAL"/>
              <w:jc w:val="center"/>
              <w:rPr>
                <w:rFonts w:eastAsia="SimSun"/>
                <w:bCs/>
                <w:noProof/>
                <w:lang w:eastAsia="zh-CN"/>
              </w:rPr>
            </w:pPr>
            <w:r w:rsidRPr="00D0452D">
              <w:rPr>
                <w:bCs/>
                <w:noProof/>
              </w:rPr>
              <w:t>-</w:t>
            </w:r>
          </w:p>
        </w:tc>
      </w:tr>
      <w:tr w:rsidR="00EC1962" w:rsidRPr="00D0452D" w14:paraId="3AF738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96BD34" w14:textId="77777777" w:rsidR="00EC1962" w:rsidRPr="00D0452D" w:rsidRDefault="00EC1962" w:rsidP="00EC1962">
            <w:pPr>
              <w:pStyle w:val="TAL"/>
              <w:rPr>
                <w:b/>
                <w:i/>
              </w:rPr>
            </w:pPr>
            <w:proofErr w:type="spellStart"/>
            <w:r w:rsidRPr="00D0452D">
              <w:rPr>
                <w:b/>
                <w:i/>
              </w:rPr>
              <w:t>qoe-MeasReport</w:t>
            </w:r>
            <w:proofErr w:type="spellEnd"/>
          </w:p>
          <w:p w14:paraId="46E53F58" w14:textId="77777777" w:rsidR="00EC1962" w:rsidRPr="00D0452D" w:rsidRDefault="00EC1962" w:rsidP="00EC1962">
            <w:pPr>
              <w:pStyle w:val="TAL"/>
            </w:pPr>
            <w:r w:rsidRPr="00D0452D">
              <w:t>Indicates whether the UE supports QoE Measurement Collection for streaming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3BBE96F"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7DF671D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6B152" w14:textId="77777777" w:rsidR="00EC1962" w:rsidRPr="00D0452D" w:rsidRDefault="00EC1962" w:rsidP="00EC1962">
            <w:pPr>
              <w:pStyle w:val="TAL"/>
              <w:rPr>
                <w:b/>
                <w:i/>
              </w:rPr>
            </w:pPr>
            <w:proofErr w:type="spellStart"/>
            <w:r w:rsidRPr="00D0452D">
              <w:rPr>
                <w:b/>
                <w:i/>
              </w:rPr>
              <w:t>qoe</w:t>
            </w:r>
            <w:proofErr w:type="spellEnd"/>
            <w:r w:rsidRPr="00D0452D">
              <w:rPr>
                <w:b/>
                <w:i/>
              </w:rPr>
              <w:t>-MTSI-</w:t>
            </w:r>
            <w:proofErr w:type="spellStart"/>
            <w:r w:rsidRPr="00D0452D">
              <w:rPr>
                <w:b/>
                <w:i/>
              </w:rPr>
              <w:t>MeasReport</w:t>
            </w:r>
            <w:proofErr w:type="spellEnd"/>
          </w:p>
          <w:p w14:paraId="680D7A84" w14:textId="77777777" w:rsidR="00EC1962" w:rsidRPr="00D0452D" w:rsidRDefault="00EC1962" w:rsidP="00EC1962">
            <w:pPr>
              <w:pStyle w:val="TAL"/>
            </w:pPr>
            <w:r w:rsidRPr="00D0452D">
              <w:t>Indicates whether the UE supports QoE Measurement Collection for MTSI services.</w:t>
            </w:r>
          </w:p>
        </w:tc>
        <w:tc>
          <w:tcPr>
            <w:tcW w:w="861" w:type="dxa"/>
            <w:gridSpan w:val="2"/>
            <w:tcBorders>
              <w:top w:val="single" w:sz="4" w:space="0" w:color="808080"/>
              <w:left w:val="single" w:sz="4" w:space="0" w:color="808080"/>
              <w:bottom w:val="single" w:sz="4" w:space="0" w:color="808080"/>
              <w:right w:val="single" w:sz="4" w:space="0" w:color="808080"/>
            </w:tcBorders>
          </w:tcPr>
          <w:p w14:paraId="68221116" w14:textId="77777777" w:rsidR="00EC1962" w:rsidRPr="00D0452D" w:rsidRDefault="00EC1962" w:rsidP="00EC1962">
            <w:pPr>
              <w:pStyle w:val="TAL"/>
              <w:jc w:val="center"/>
              <w:rPr>
                <w:bCs/>
                <w:noProof/>
                <w:lang w:eastAsia="zh-CN"/>
              </w:rPr>
            </w:pPr>
          </w:p>
        </w:tc>
      </w:tr>
      <w:tr w:rsidR="00EC1962" w:rsidRPr="00D0452D" w14:paraId="0700CC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7A9182"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cs="Arial"/>
                <w:b/>
                <w:i/>
                <w:sz w:val="18"/>
                <w:szCs w:val="18"/>
                <w:lang w:eastAsia="zh-CN"/>
              </w:rPr>
              <w:t>rach</w:t>
            </w:r>
            <w:proofErr w:type="spellEnd"/>
            <w:r w:rsidRPr="00D0452D">
              <w:rPr>
                <w:rFonts w:ascii="Arial" w:hAnsi="Arial" w:cs="Arial"/>
                <w:b/>
                <w:i/>
                <w:sz w:val="18"/>
                <w:szCs w:val="18"/>
                <w:lang w:eastAsia="zh-CN"/>
              </w:rPr>
              <w:t>-Less</w:t>
            </w:r>
          </w:p>
          <w:p w14:paraId="632D15D8" w14:textId="77777777" w:rsidR="00EC1962" w:rsidRPr="00D0452D" w:rsidRDefault="00EC1962" w:rsidP="00EC1962">
            <w:pPr>
              <w:pStyle w:val="TAL"/>
              <w:rPr>
                <w:rFonts w:eastAsia="SimSun" w:cs="Arial"/>
                <w:b/>
                <w:i/>
                <w:szCs w:val="18"/>
                <w:lang w:eastAsia="ja-JP"/>
              </w:rPr>
            </w:pPr>
            <w:r w:rsidRPr="00D0452D">
              <w:rPr>
                <w:rFonts w:eastAsia="SimSun"/>
                <w:lang w:eastAsia="zh-CN"/>
              </w:rPr>
              <w:t xml:space="preserve">Indicates whether the UE supports RACH-less handover, and whether the UE which indicates </w:t>
            </w:r>
            <w:r w:rsidRPr="00D0452D">
              <w:rPr>
                <w:rFonts w:eastAsia="SimSun"/>
                <w:i/>
                <w:lang w:eastAsia="zh-CN"/>
              </w:rPr>
              <w:t>dc-Parameters</w:t>
            </w:r>
            <w:r w:rsidRPr="00D0452D">
              <w:rPr>
                <w:rFonts w:eastAsia="SimSun"/>
                <w:lang w:eastAsia="zh-CN"/>
              </w:rPr>
              <w:t xml:space="preserve"> supports RACH-less SeNB change, as defined in TS 36.300 [9].</w:t>
            </w:r>
          </w:p>
        </w:tc>
        <w:tc>
          <w:tcPr>
            <w:tcW w:w="861" w:type="dxa"/>
            <w:gridSpan w:val="2"/>
            <w:tcBorders>
              <w:top w:val="single" w:sz="4" w:space="0" w:color="808080"/>
              <w:left w:val="single" w:sz="4" w:space="0" w:color="808080"/>
              <w:bottom w:val="single" w:sz="4" w:space="0" w:color="808080"/>
              <w:right w:val="single" w:sz="4" w:space="0" w:color="808080"/>
            </w:tcBorders>
          </w:tcPr>
          <w:p w14:paraId="53ABF5C8" w14:textId="77777777" w:rsidR="00EC1962" w:rsidRPr="00D0452D" w:rsidRDefault="00EC1962" w:rsidP="00EC1962">
            <w:pPr>
              <w:pStyle w:val="TAL"/>
              <w:jc w:val="center"/>
              <w:rPr>
                <w:rFonts w:eastAsia="SimSun"/>
                <w:bCs/>
                <w:noProof/>
                <w:lang w:eastAsia="zh-CN"/>
              </w:rPr>
            </w:pPr>
            <w:r w:rsidRPr="00D0452D">
              <w:rPr>
                <w:lang w:eastAsia="zh-CN"/>
              </w:rPr>
              <w:t>-</w:t>
            </w:r>
          </w:p>
        </w:tc>
      </w:tr>
      <w:tr w:rsidR="00EC1962" w:rsidRPr="00D0452D" w14:paraId="418777A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4A7AD5A" w14:textId="77777777" w:rsidR="00EC1962" w:rsidRPr="00D0452D" w:rsidRDefault="00EC1962" w:rsidP="00EC1962">
            <w:pPr>
              <w:pStyle w:val="TAL"/>
              <w:rPr>
                <w:b/>
                <w:i/>
                <w:lang w:eastAsia="zh-CN"/>
              </w:rPr>
            </w:pPr>
            <w:proofErr w:type="spellStart"/>
            <w:r w:rsidRPr="00D0452D">
              <w:rPr>
                <w:b/>
                <w:i/>
                <w:lang w:eastAsia="zh-CN"/>
              </w:rPr>
              <w:t>rach</w:t>
            </w:r>
            <w:proofErr w:type="spellEnd"/>
            <w:r w:rsidRPr="00D0452D">
              <w:rPr>
                <w:b/>
                <w:i/>
                <w:lang w:eastAsia="zh-CN"/>
              </w:rPr>
              <w:t>-Report</w:t>
            </w:r>
          </w:p>
          <w:p w14:paraId="6FB23F31" w14:textId="77777777" w:rsidR="00EC1962" w:rsidRPr="00D0452D" w:rsidRDefault="00EC1962" w:rsidP="00EC1962">
            <w:pPr>
              <w:pStyle w:val="TAL"/>
              <w:rPr>
                <w:b/>
                <w:i/>
                <w:lang w:eastAsia="zh-CN"/>
              </w:rPr>
            </w:pPr>
            <w:r w:rsidRPr="00D0452D">
              <w:rPr>
                <w:lang w:eastAsia="zh-CN"/>
              </w:rPr>
              <w:t xml:space="preserve">Indicates whether the UE supports delivery of </w:t>
            </w:r>
            <w:proofErr w:type="spellStart"/>
            <w:r w:rsidRPr="00D0452D">
              <w:rPr>
                <w:lang w:eastAsia="zh-CN"/>
              </w:rPr>
              <w:t>rachReport</w:t>
            </w:r>
            <w:proofErr w:type="spellEnd"/>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2F316A" w14:textId="77777777" w:rsidR="00EC1962" w:rsidRPr="00D0452D" w:rsidRDefault="00EC1962" w:rsidP="00EC1962">
            <w:pPr>
              <w:pStyle w:val="TAL"/>
              <w:jc w:val="center"/>
              <w:rPr>
                <w:lang w:eastAsia="zh-CN"/>
              </w:rPr>
            </w:pPr>
            <w:r w:rsidRPr="00D0452D">
              <w:rPr>
                <w:lang w:eastAsia="zh-CN"/>
              </w:rPr>
              <w:t>-</w:t>
            </w:r>
          </w:p>
        </w:tc>
      </w:tr>
      <w:tr w:rsidR="00EC1962" w:rsidRPr="00D0452D" w14:paraId="3B97B44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068B87" w14:textId="77777777" w:rsidR="00EC1962" w:rsidRPr="00D0452D" w:rsidRDefault="00EC1962" w:rsidP="00EC1962">
            <w:pPr>
              <w:pStyle w:val="TAL"/>
              <w:rPr>
                <w:b/>
                <w:i/>
                <w:kern w:val="2"/>
                <w:lang w:eastAsia="ja-JP"/>
              </w:rPr>
            </w:pPr>
            <w:r w:rsidRPr="00D0452D">
              <w:rPr>
                <w:b/>
                <w:i/>
                <w:kern w:val="2"/>
                <w:lang w:eastAsia="ja-JP"/>
              </w:rPr>
              <w:t>rai-Support</w:t>
            </w:r>
          </w:p>
          <w:p w14:paraId="67237A8E" w14:textId="77777777" w:rsidR="00EC1962" w:rsidRPr="00D0452D" w:rsidRDefault="00EC1962" w:rsidP="00EC1962">
            <w:pPr>
              <w:pStyle w:val="TAL"/>
              <w:rPr>
                <w:rFonts w:eastAsia="SimSun" w:cs="Arial"/>
                <w:szCs w:val="18"/>
                <w:lang w:eastAsia="ja-JP"/>
              </w:rPr>
            </w:pPr>
            <w:r w:rsidRPr="00D0452D">
              <w:rPr>
                <w:lang w:eastAsia="ja-JP"/>
              </w:rPr>
              <w:t>Defines whether the UE supports</w:t>
            </w:r>
            <w:r w:rsidRPr="00D0452D">
              <w:rPr>
                <w:noProof/>
                <w:lang w:eastAsia="en-GB"/>
              </w:rPr>
              <w:t xml:space="preserve"> release assistance indication (RAI) as specified in TS 36.321 [6] for BL UEs.</w:t>
            </w:r>
          </w:p>
        </w:tc>
        <w:tc>
          <w:tcPr>
            <w:tcW w:w="861" w:type="dxa"/>
            <w:gridSpan w:val="2"/>
            <w:tcBorders>
              <w:top w:val="single" w:sz="4" w:space="0" w:color="808080"/>
              <w:left w:val="single" w:sz="4" w:space="0" w:color="808080"/>
              <w:bottom w:val="single" w:sz="4" w:space="0" w:color="808080"/>
              <w:right w:val="single" w:sz="4" w:space="0" w:color="808080"/>
            </w:tcBorders>
          </w:tcPr>
          <w:p w14:paraId="5721827C" w14:textId="77777777" w:rsidR="00EC1962" w:rsidRPr="00D0452D" w:rsidRDefault="00EC1962" w:rsidP="00EC1962">
            <w:pPr>
              <w:pStyle w:val="TAL"/>
              <w:jc w:val="center"/>
              <w:rPr>
                <w:rFonts w:eastAsia="SimSun"/>
                <w:noProof/>
                <w:lang w:eastAsia="zh-CN"/>
              </w:rPr>
            </w:pPr>
            <w:r w:rsidRPr="00D0452D">
              <w:rPr>
                <w:rFonts w:eastAsia="SimSun"/>
                <w:noProof/>
                <w:lang w:eastAsia="zh-CN"/>
              </w:rPr>
              <w:t>No</w:t>
            </w:r>
          </w:p>
        </w:tc>
      </w:tr>
      <w:tr w:rsidR="00EC1962" w:rsidRPr="00D0452D" w14:paraId="1178651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EBCA7B" w14:textId="77777777" w:rsidR="00EC1962" w:rsidRPr="00D0452D" w:rsidRDefault="00EC1962" w:rsidP="00EC1962">
            <w:pPr>
              <w:pStyle w:val="TAL"/>
              <w:rPr>
                <w:b/>
                <w:i/>
                <w:lang w:eastAsia="en-GB"/>
              </w:rPr>
            </w:pPr>
            <w:proofErr w:type="spellStart"/>
            <w:r w:rsidRPr="00D0452D">
              <w:rPr>
                <w:b/>
                <w:i/>
                <w:lang w:eastAsia="en-GB"/>
              </w:rPr>
              <w:t>rclwi</w:t>
            </w:r>
            <w:proofErr w:type="spellEnd"/>
          </w:p>
          <w:p w14:paraId="01C39D7D" w14:textId="77777777" w:rsidR="00EC1962" w:rsidRPr="00D0452D" w:rsidRDefault="00EC1962" w:rsidP="00EC1962">
            <w:pPr>
              <w:pStyle w:val="TAL"/>
              <w:rPr>
                <w:b/>
                <w:i/>
                <w:lang w:eastAsia="zh-CN"/>
              </w:rPr>
            </w:pPr>
            <w:r w:rsidRPr="00D0452D">
              <w:rPr>
                <w:lang w:eastAsia="en-GB"/>
              </w:rPr>
              <w:t xml:space="preserve">Indicates whether the UE supports RCLWI, i.e. reception of </w:t>
            </w:r>
            <w:proofErr w:type="spellStart"/>
            <w:r w:rsidRPr="00D0452D">
              <w:rPr>
                <w:i/>
                <w:lang w:eastAsia="en-GB"/>
              </w:rPr>
              <w:t>rclwi</w:t>
            </w:r>
            <w:proofErr w:type="spellEnd"/>
            <w:r w:rsidRPr="00D0452D">
              <w:rPr>
                <w:i/>
                <w:lang w:eastAsia="en-GB"/>
              </w:rPr>
              <w:t>-Configuration</w:t>
            </w:r>
            <w:r w:rsidRPr="00D0452D">
              <w:rPr>
                <w:lang w:eastAsia="en-GB"/>
              </w:rPr>
              <w:t xml:space="preserve">. The UE which supports RLCWI shall also indicate support of </w:t>
            </w:r>
            <w:r w:rsidRPr="00D0452D">
              <w:rPr>
                <w:i/>
                <w:lang w:eastAsia="en-GB"/>
              </w:rPr>
              <w:t>interRAT-ParametersWLAN-r13</w:t>
            </w:r>
            <w:r w:rsidRPr="00D0452D">
              <w:rPr>
                <w:lang w:eastAsia="en-GB"/>
              </w:rPr>
              <w:t xml:space="preserve">. The UE which supports RCLWI and </w:t>
            </w:r>
            <w:proofErr w:type="spellStart"/>
            <w:r w:rsidRPr="00D0452D">
              <w:rPr>
                <w:i/>
                <w:lang w:eastAsia="en-GB"/>
              </w:rPr>
              <w:t>wlan</w:t>
            </w:r>
            <w:proofErr w:type="spellEnd"/>
            <w:r w:rsidRPr="00D0452D">
              <w:rPr>
                <w:i/>
                <w:lang w:eastAsia="en-GB"/>
              </w:rPr>
              <w:t>-IW-RAN-Rules</w:t>
            </w:r>
            <w:r w:rsidRPr="00D0452D">
              <w:rPr>
                <w:lang w:eastAsia="en-GB"/>
              </w:rPr>
              <w:t xml:space="preserve"> shall also support applying WLAN identifiers received in </w:t>
            </w:r>
            <w:proofErr w:type="spellStart"/>
            <w:r w:rsidRPr="00D0452D">
              <w:rPr>
                <w:i/>
                <w:lang w:eastAsia="en-GB"/>
              </w:rPr>
              <w:t>rclwi</w:t>
            </w:r>
            <w:proofErr w:type="spellEnd"/>
            <w:r w:rsidRPr="00D0452D">
              <w:rPr>
                <w:i/>
                <w:lang w:eastAsia="en-GB"/>
              </w:rPr>
              <w:t>-Configuration</w:t>
            </w:r>
            <w:r w:rsidRPr="00D0452D">
              <w:rPr>
                <w:lang w:eastAsia="en-GB"/>
              </w:rPr>
              <w:t xml:space="preserve"> for the access network selection and traffic steering rules when in RRC_IDLE.</w:t>
            </w:r>
          </w:p>
        </w:tc>
        <w:tc>
          <w:tcPr>
            <w:tcW w:w="861" w:type="dxa"/>
            <w:gridSpan w:val="2"/>
            <w:tcBorders>
              <w:top w:val="single" w:sz="4" w:space="0" w:color="808080"/>
              <w:left w:val="single" w:sz="4" w:space="0" w:color="808080"/>
              <w:bottom w:val="single" w:sz="4" w:space="0" w:color="808080"/>
              <w:right w:val="single" w:sz="4" w:space="0" w:color="808080"/>
            </w:tcBorders>
          </w:tcPr>
          <w:p w14:paraId="487D7ED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7E8322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CBD3F0" w14:textId="77777777" w:rsidR="00EC1962" w:rsidRPr="00D0452D" w:rsidRDefault="00EC1962" w:rsidP="00EC1962">
            <w:pPr>
              <w:pStyle w:val="TAL"/>
              <w:rPr>
                <w:b/>
                <w:i/>
                <w:lang w:eastAsia="zh-CN"/>
              </w:rPr>
            </w:pPr>
            <w:proofErr w:type="spellStart"/>
            <w:r w:rsidRPr="00D0452D">
              <w:rPr>
                <w:b/>
                <w:i/>
                <w:lang w:eastAsia="zh-CN"/>
              </w:rPr>
              <w:t>recommendedBitRate</w:t>
            </w:r>
            <w:proofErr w:type="spellEnd"/>
          </w:p>
          <w:p w14:paraId="708E862F" w14:textId="77777777" w:rsidR="00EC1962" w:rsidRPr="00D0452D" w:rsidRDefault="00EC1962" w:rsidP="00EC1962">
            <w:pPr>
              <w:pStyle w:val="TAL"/>
              <w:rPr>
                <w:b/>
                <w:i/>
                <w:lang w:eastAsia="en-GB"/>
              </w:rPr>
            </w:pPr>
            <w:r w:rsidRPr="00D0452D">
              <w:rPr>
                <w:rFonts w:cs="Arial"/>
                <w:szCs w:val="18"/>
                <w:lang w:eastAsia="zh-CN"/>
              </w:rPr>
              <w:t>Indicates whether the UE supports the bit rate recommendation message from the eNB to the UE as specified in TS 36.321 [6], clause 6.1.3.13</w:t>
            </w:r>
            <w:r w:rsidRPr="00D0452D">
              <w:rPr>
                <w:rFonts w:cs="Arial"/>
                <w:i/>
                <w:szCs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6BEBDC6"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1C64F94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DA21EF"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recommendedBitRateQuery</w:t>
            </w:r>
            <w:proofErr w:type="spellEnd"/>
          </w:p>
          <w:p w14:paraId="56548831" w14:textId="77777777" w:rsidR="00EC1962" w:rsidRPr="00D0452D" w:rsidRDefault="00EC1962" w:rsidP="00EC1962">
            <w:pPr>
              <w:pStyle w:val="TAL"/>
              <w:rPr>
                <w:b/>
                <w:i/>
                <w:lang w:eastAsia="en-GB"/>
              </w:rPr>
            </w:pPr>
            <w:r w:rsidRPr="00D0452D">
              <w:rPr>
                <w:lang w:eastAsia="zh-CN"/>
              </w:rPr>
              <w:t xml:space="preserve">Indicates whether the UE supports the bit rate recommendation query message from the UE to the eNB as specified in TS 36.321 [6], clause 6.1.3.13. If this field is included, the UE shall also include the </w:t>
            </w:r>
            <w:proofErr w:type="spellStart"/>
            <w:r w:rsidRPr="00D0452D">
              <w:rPr>
                <w:i/>
                <w:lang w:eastAsia="zh-CN"/>
              </w:rPr>
              <w:t>recommendedBitRate</w:t>
            </w:r>
            <w:proofErr w:type="spellEnd"/>
            <w:r w:rsidRPr="00D0452D">
              <w:rPr>
                <w:lang w:eastAsia="zh-CN"/>
              </w:rPr>
              <w:t xml:space="preserve"> field.</w:t>
            </w:r>
          </w:p>
        </w:tc>
        <w:tc>
          <w:tcPr>
            <w:tcW w:w="861" w:type="dxa"/>
            <w:gridSpan w:val="2"/>
            <w:tcBorders>
              <w:top w:val="single" w:sz="4" w:space="0" w:color="808080"/>
              <w:left w:val="single" w:sz="4" w:space="0" w:color="808080"/>
              <w:bottom w:val="single" w:sz="4" w:space="0" w:color="808080"/>
              <w:right w:val="single" w:sz="4" w:space="0" w:color="808080"/>
            </w:tcBorders>
          </w:tcPr>
          <w:p w14:paraId="03F9ACC0" w14:textId="77777777" w:rsidR="00EC1962" w:rsidRPr="00D0452D" w:rsidRDefault="00EC1962" w:rsidP="00EC1962">
            <w:pPr>
              <w:pStyle w:val="TAL"/>
              <w:jc w:val="center"/>
              <w:rPr>
                <w:bCs/>
                <w:noProof/>
                <w:lang w:eastAsia="zh-CN"/>
              </w:rPr>
            </w:pPr>
            <w:r w:rsidRPr="00D0452D">
              <w:rPr>
                <w:bCs/>
                <w:noProof/>
                <w:lang w:eastAsia="zh-CN"/>
              </w:rPr>
              <w:t>No</w:t>
            </w:r>
          </w:p>
        </w:tc>
      </w:tr>
      <w:tr w:rsidR="00EC1962" w:rsidRPr="00D0452D" w14:paraId="079846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8BBBCC2"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reducedCP</w:t>
            </w:r>
            <w:proofErr w:type="spellEnd"/>
            <w:r w:rsidRPr="00D0452D">
              <w:rPr>
                <w:rFonts w:ascii="Arial" w:hAnsi="Arial"/>
                <w:b/>
                <w:i/>
                <w:sz w:val="18"/>
              </w:rPr>
              <w:t>-Latency</w:t>
            </w:r>
          </w:p>
          <w:p w14:paraId="05453F83" w14:textId="77777777" w:rsidR="00EC1962" w:rsidRPr="00D0452D" w:rsidRDefault="00EC1962" w:rsidP="00EC1962">
            <w:pPr>
              <w:pStyle w:val="TAL"/>
            </w:pPr>
            <w:r w:rsidRPr="00D0452D">
              <w:rPr>
                <w:lang w:eastAsia="zh-CN"/>
              </w:rPr>
              <w:t>Indicates whether the UE supports reduced CP latency.</w:t>
            </w:r>
          </w:p>
        </w:tc>
        <w:tc>
          <w:tcPr>
            <w:tcW w:w="861" w:type="dxa"/>
            <w:gridSpan w:val="2"/>
            <w:tcBorders>
              <w:top w:val="single" w:sz="4" w:space="0" w:color="808080"/>
              <w:left w:val="single" w:sz="4" w:space="0" w:color="808080"/>
              <w:bottom w:val="single" w:sz="4" w:space="0" w:color="808080"/>
              <w:right w:val="single" w:sz="4" w:space="0" w:color="808080"/>
            </w:tcBorders>
          </w:tcPr>
          <w:p w14:paraId="4CA240AF" w14:textId="77777777" w:rsidR="00EC1962" w:rsidRPr="00D0452D" w:rsidRDefault="00EC1962" w:rsidP="00EC1962">
            <w:pPr>
              <w:pStyle w:val="TAL"/>
              <w:jc w:val="center"/>
              <w:rPr>
                <w:bCs/>
                <w:noProof/>
              </w:rPr>
            </w:pPr>
            <w:r w:rsidRPr="00D0452D">
              <w:rPr>
                <w:bCs/>
                <w:noProof/>
              </w:rPr>
              <w:t>Yes</w:t>
            </w:r>
          </w:p>
        </w:tc>
      </w:tr>
      <w:tr w:rsidR="00EC1962" w:rsidRPr="00D0452D" w14:paraId="633746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7B0A5" w14:textId="77777777" w:rsidR="00EC1962" w:rsidRPr="00D0452D" w:rsidRDefault="00EC1962" w:rsidP="00EC1962">
            <w:pPr>
              <w:pStyle w:val="TAL"/>
              <w:rPr>
                <w:b/>
                <w:i/>
              </w:rPr>
            </w:pPr>
            <w:r w:rsidRPr="00D0452D">
              <w:rPr>
                <w:b/>
                <w:i/>
              </w:rPr>
              <w:lastRenderedPageBreak/>
              <w:t>reducedIntNonContComb</w:t>
            </w:r>
          </w:p>
          <w:p w14:paraId="0E70A341" w14:textId="77777777" w:rsidR="00EC1962" w:rsidRPr="00D0452D" w:rsidRDefault="00EC1962" w:rsidP="00EC1962">
            <w:pPr>
              <w:pStyle w:val="TAL"/>
              <w:rPr>
                <w:lang w:eastAsia="zh-CN"/>
              </w:rPr>
            </w:pPr>
            <w:r w:rsidRPr="00D0452D">
              <w:rPr>
                <w:lang w:eastAsia="zh-CN"/>
              </w:rPr>
              <w:t xml:space="preserve">Indicates whether the UE supports </w:t>
            </w:r>
            <w:r w:rsidRPr="00D0452D">
              <w:t xml:space="preserve">receiving </w:t>
            </w:r>
            <w:proofErr w:type="spellStart"/>
            <w:r w:rsidRPr="00D0452D">
              <w:rPr>
                <w:i/>
              </w:rPr>
              <w:t>requestReducedIntNonContComb</w:t>
            </w:r>
            <w:proofErr w:type="spellEnd"/>
            <w:r w:rsidRPr="00D0452D">
              <w:t xml:space="preserve"> that requests the UE to exclude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1233AB17" w14:textId="77777777" w:rsidR="00EC1962" w:rsidRPr="00D0452D" w:rsidRDefault="00EC1962" w:rsidP="00EC1962">
            <w:pPr>
              <w:pStyle w:val="TAL"/>
              <w:jc w:val="center"/>
            </w:pPr>
            <w:r w:rsidRPr="00D0452D">
              <w:t>-</w:t>
            </w:r>
          </w:p>
        </w:tc>
      </w:tr>
      <w:tr w:rsidR="00EC1962" w:rsidRPr="00D0452D" w14:paraId="0D3BEA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AA60D8F"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reducedIntNonContCombRequested</w:t>
            </w:r>
            <w:proofErr w:type="spellEnd"/>
          </w:p>
          <w:p w14:paraId="2F630429" w14:textId="77777777" w:rsidR="00EC1962" w:rsidRPr="00D0452D" w:rsidRDefault="00EC1962" w:rsidP="00EC1962">
            <w:pPr>
              <w:keepNext/>
              <w:keepLines/>
              <w:spacing w:after="0"/>
              <w:rPr>
                <w:rFonts w:ascii="Arial" w:hAnsi="Arial"/>
                <w:b/>
                <w:i/>
                <w:sz w:val="18"/>
              </w:rPr>
            </w:pPr>
            <w:r w:rsidRPr="00D0452D">
              <w:rPr>
                <w:rFonts w:ascii="Arial" w:hAnsi="Arial"/>
                <w:sz w:val="18"/>
                <w:lang w:eastAsia="zh-CN"/>
              </w:rPr>
              <w:t xml:space="preserve">Indicates </w:t>
            </w:r>
            <w:r w:rsidRPr="00D0452D">
              <w:rPr>
                <w:rFonts w:ascii="Arial" w:hAnsi="Arial"/>
                <w:sz w:val="18"/>
              </w:rPr>
              <w:t>that</w:t>
            </w:r>
            <w:r w:rsidRPr="00D0452D">
              <w:rPr>
                <w:rFonts w:ascii="Arial" w:hAnsi="Arial"/>
                <w:sz w:val="18"/>
                <w:lang w:eastAsia="zh-CN"/>
              </w:rPr>
              <w:t xml:space="preserve"> the UE </w:t>
            </w:r>
            <w:r w:rsidRPr="00D0452D">
              <w:rPr>
                <w:rFonts w:ascii="Arial" w:hAnsi="Arial"/>
                <w:sz w:val="18"/>
              </w:rPr>
              <w:t>excluded supported intra-band non-contiguous CA band combinations other than included in capability signalling as specified in TS 36.306 [5,] clause 4.3.5.21.</w:t>
            </w:r>
          </w:p>
        </w:tc>
        <w:tc>
          <w:tcPr>
            <w:tcW w:w="861" w:type="dxa"/>
            <w:gridSpan w:val="2"/>
            <w:tcBorders>
              <w:top w:val="single" w:sz="4" w:space="0" w:color="808080"/>
              <w:left w:val="single" w:sz="4" w:space="0" w:color="808080"/>
              <w:bottom w:val="single" w:sz="4" w:space="0" w:color="808080"/>
              <w:right w:val="single" w:sz="4" w:space="0" w:color="808080"/>
            </w:tcBorders>
          </w:tcPr>
          <w:p w14:paraId="04A3713D" w14:textId="77777777" w:rsidR="00EC1962" w:rsidRPr="00D0452D" w:rsidRDefault="00EC1962" w:rsidP="00EC1962">
            <w:pPr>
              <w:keepNext/>
              <w:keepLines/>
              <w:spacing w:after="0"/>
              <w:jc w:val="center"/>
              <w:rPr>
                <w:rFonts w:ascii="Arial" w:hAnsi="Arial"/>
                <w:sz w:val="18"/>
              </w:rPr>
            </w:pPr>
            <w:r w:rsidRPr="00D0452D">
              <w:rPr>
                <w:rFonts w:ascii="Arial" w:hAnsi="Arial"/>
                <w:sz w:val="18"/>
              </w:rPr>
              <w:t>-</w:t>
            </w:r>
          </w:p>
        </w:tc>
      </w:tr>
      <w:tr w:rsidR="00EC1962" w:rsidRPr="00D0452D" w14:paraId="40BA02E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EA228AB" w14:textId="77777777" w:rsidR="00EC1962" w:rsidRPr="00D0452D" w:rsidRDefault="00EC1962" w:rsidP="00EC1962">
            <w:pPr>
              <w:pStyle w:val="TAL"/>
              <w:rPr>
                <w:b/>
                <w:i/>
              </w:rPr>
            </w:pPr>
            <w:proofErr w:type="spellStart"/>
            <w:r w:rsidRPr="00D0452D">
              <w:rPr>
                <w:b/>
                <w:i/>
              </w:rPr>
              <w:t>reflectiveQoS</w:t>
            </w:r>
            <w:proofErr w:type="spellEnd"/>
          </w:p>
          <w:p w14:paraId="3DFF1538" w14:textId="77777777" w:rsidR="00EC1962" w:rsidRPr="00D0452D" w:rsidRDefault="00EC1962" w:rsidP="00EC1962">
            <w:pPr>
              <w:pStyle w:val="TAL"/>
              <w:rPr>
                <w:b/>
                <w:i/>
              </w:rPr>
            </w:pPr>
            <w:r w:rsidRPr="00D0452D">
              <w:t>Indicates whether the UE supports AS reflective QoS.</w:t>
            </w:r>
          </w:p>
        </w:tc>
        <w:tc>
          <w:tcPr>
            <w:tcW w:w="861" w:type="dxa"/>
            <w:gridSpan w:val="2"/>
            <w:tcBorders>
              <w:top w:val="single" w:sz="4" w:space="0" w:color="808080"/>
              <w:left w:val="single" w:sz="4" w:space="0" w:color="808080"/>
              <w:bottom w:val="single" w:sz="4" w:space="0" w:color="808080"/>
              <w:right w:val="single" w:sz="4" w:space="0" w:color="808080"/>
            </w:tcBorders>
          </w:tcPr>
          <w:p w14:paraId="7DDDCACD" w14:textId="77777777" w:rsidR="00EC1962" w:rsidRPr="00D0452D" w:rsidRDefault="00EC1962" w:rsidP="00EC1962">
            <w:pPr>
              <w:pStyle w:val="TAL"/>
              <w:jc w:val="center"/>
            </w:pPr>
            <w:r w:rsidRPr="00D0452D">
              <w:rPr>
                <w:kern w:val="2"/>
              </w:rPr>
              <w:t>No</w:t>
            </w:r>
          </w:p>
        </w:tc>
      </w:tr>
      <w:tr w:rsidR="00EC1962" w:rsidRPr="00D0452D" w14:paraId="0E8DA16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B0EF9AB" w14:textId="77777777" w:rsidR="00EC1962" w:rsidRPr="00D0452D" w:rsidRDefault="00EC1962" w:rsidP="00EC1962">
            <w:pPr>
              <w:pStyle w:val="TAL"/>
              <w:rPr>
                <w:b/>
                <w:i/>
                <w:lang w:eastAsia="zh-CN"/>
              </w:rPr>
            </w:pPr>
            <w:r w:rsidRPr="00D0452D">
              <w:rPr>
                <w:b/>
                <w:i/>
                <w:lang w:eastAsia="zh-CN"/>
              </w:rPr>
              <w:t>reportCGI-NR-EN-DC</w:t>
            </w:r>
          </w:p>
          <w:p w14:paraId="488CD81B"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whether the UE supports</w:t>
            </w:r>
            <w:r w:rsidRPr="00D0452D">
              <w:rPr>
                <w:lang w:eastAsia="zh-CN"/>
              </w:rPr>
              <w:t xml:space="preserve"> Inter-RAT report CGI procedure towards NR cell when it is configured with EN-DC.</w:t>
            </w:r>
          </w:p>
        </w:tc>
        <w:tc>
          <w:tcPr>
            <w:tcW w:w="841" w:type="dxa"/>
            <w:tcBorders>
              <w:top w:val="single" w:sz="4" w:space="0" w:color="808080"/>
              <w:left w:val="single" w:sz="4" w:space="0" w:color="808080"/>
              <w:bottom w:val="single" w:sz="4" w:space="0" w:color="808080"/>
              <w:right w:val="single" w:sz="4" w:space="0" w:color="808080"/>
            </w:tcBorders>
          </w:tcPr>
          <w:p w14:paraId="5E4B6C7B"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4DD34F29"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6A74888F" w14:textId="77777777" w:rsidR="00EC1962" w:rsidRPr="00D0452D" w:rsidRDefault="00EC1962" w:rsidP="00EC1962">
            <w:pPr>
              <w:pStyle w:val="TAL"/>
              <w:rPr>
                <w:b/>
                <w:i/>
                <w:lang w:eastAsia="zh-CN"/>
              </w:rPr>
            </w:pPr>
            <w:r w:rsidRPr="00D0452D">
              <w:rPr>
                <w:b/>
                <w:i/>
                <w:lang w:eastAsia="zh-CN"/>
              </w:rPr>
              <w:t>reportCGI-NR-</w:t>
            </w:r>
            <w:proofErr w:type="spellStart"/>
            <w:r w:rsidRPr="00D0452D">
              <w:rPr>
                <w:b/>
                <w:i/>
                <w:lang w:eastAsia="zh-CN"/>
              </w:rPr>
              <w:t>NoEN</w:t>
            </w:r>
            <w:proofErr w:type="spellEnd"/>
            <w:r w:rsidRPr="00D0452D">
              <w:rPr>
                <w:b/>
                <w:i/>
                <w:lang w:eastAsia="zh-CN"/>
              </w:rPr>
              <w:t>-DC</w:t>
            </w:r>
          </w:p>
          <w:p w14:paraId="13A7C7FE" w14:textId="77777777" w:rsidR="00EC1962" w:rsidRPr="00D0452D" w:rsidRDefault="00EC1962" w:rsidP="00EC1962">
            <w:pPr>
              <w:pStyle w:val="TAL"/>
              <w:rPr>
                <w:lang w:eastAsia="zh-CN"/>
              </w:rPr>
            </w:pPr>
            <w:r w:rsidRPr="00D0452D">
              <w:rPr>
                <w:lang w:eastAsia="zh-CN"/>
              </w:rPr>
              <w:t xml:space="preserve">Indicates </w:t>
            </w:r>
            <w:r w:rsidRPr="00D0452D">
              <w:rPr>
                <w:lang w:eastAsia="en-GB"/>
              </w:rPr>
              <w:t xml:space="preserve">whether the UE supports </w:t>
            </w:r>
            <w:r w:rsidRPr="00D0452D">
              <w:rPr>
                <w:lang w:eastAsia="zh-CN"/>
              </w:rPr>
              <w:t>Inter-RAT report CGI procedure towards NR cell when it is not configured with EN-DC.</w:t>
            </w:r>
          </w:p>
        </w:tc>
        <w:tc>
          <w:tcPr>
            <w:tcW w:w="841" w:type="dxa"/>
            <w:tcBorders>
              <w:top w:val="single" w:sz="4" w:space="0" w:color="808080"/>
              <w:left w:val="single" w:sz="4" w:space="0" w:color="808080"/>
              <w:bottom w:val="single" w:sz="4" w:space="0" w:color="808080"/>
              <w:right w:val="single" w:sz="4" w:space="0" w:color="808080"/>
            </w:tcBorders>
          </w:tcPr>
          <w:p w14:paraId="26B02049" w14:textId="77777777" w:rsidR="00EC1962" w:rsidRPr="00D0452D" w:rsidRDefault="00EC1962" w:rsidP="00EC1962">
            <w:pPr>
              <w:pStyle w:val="TAL"/>
              <w:jc w:val="center"/>
              <w:rPr>
                <w:bCs/>
                <w:noProof/>
                <w:lang w:eastAsia="zh-CN"/>
              </w:rPr>
            </w:pPr>
            <w:r w:rsidRPr="00D0452D">
              <w:rPr>
                <w:bCs/>
                <w:noProof/>
                <w:lang w:eastAsia="zh-CN"/>
              </w:rPr>
              <w:t>Yes</w:t>
            </w:r>
          </w:p>
        </w:tc>
      </w:tr>
      <w:tr w:rsidR="00EC1962" w:rsidRPr="00D0452D" w14:paraId="6D27C4DC"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3E90AC0A" w14:textId="77777777" w:rsidR="00EC1962" w:rsidRPr="00D0452D" w:rsidRDefault="00EC1962" w:rsidP="00EC1962">
            <w:pPr>
              <w:pStyle w:val="TAL"/>
              <w:rPr>
                <w:b/>
                <w:i/>
                <w:lang w:eastAsia="zh-CN"/>
              </w:rPr>
            </w:pPr>
            <w:r w:rsidRPr="00804272">
              <w:rPr>
                <w:b/>
                <w:i/>
                <w:lang w:eastAsia="zh-CN"/>
              </w:rPr>
              <w:t>eutra-CGI-Reporting-ENDC</w:t>
            </w:r>
          </w:p>
          <w:p w14:paraId="4F24D4CC"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whether the UE supports</w:t>
            </w:r>
            <w:r w:rsidRPr="00D0452D">
              <w:rPr>
                <w:lang w:eastAsia="zh-CN"/>
              </w:rPr>
              <w:t xml:space="preserve"> Int</w:t>
            </w:r>
            <w:r>
              <w:rPr>
                <w:lang w:eastAsia="zh-CN"/>
              </w:rPr>
              <w:t>ra</w:t>
            </w:r>
            <w:r w:rsidRPr="00D0452D">
              <w:rPr>
                <w:lang w:eastAsia="zh-CN"/>
              </w:rPr>
              <w:t>-RAT report CGI procedure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530475CB"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4246D990" w14:textId="77777777" w:rsidTr="00EC1962">
        <w:tc>
          <w:tcPr>
            <w:tcW w:w="7806" w:type="dxa"/>
            <w:gridSpan w:val="3"/>
            <w:tcBorders>
              <w:top w:val="single" w:sz="4" w:space="0" w:color="808080"/>
              <w:left w:val="single" w:sz="4" w:space="0" w:color="808080"/>
              <w:bottom w:val="single" w:sz="4" w:space="0" w:color="808080"/>
              <w:right w:val="single" w:sz="4" w:space="0" w:color="808080"/>
            </w:tcBorders>
          </w:tcPr>
          <w:p w14:paraId="29B81D24" w14:textId="77777777" w:rsidR="00EC1962" w:rsidRPr="00D0452D" w:rsidRDefault="00EC1962" w:rsidP="00EC1962">
            <w:pPr>
              <w:pStyle w:val="TAL"/>
              <w:rPr>
                <w:b/>
                <w:i/>
                <w:lang w:eastAsia="zh-CN"/>
              </w:rPr>
            </w:pPr>
            <w:proofErr w:type="spellStart"/>
            <w:r w:rsidRPr="00F866E2">
              <w:rPr>
                <w:b/>
                <w:i/>
                <w:lang w:eastAsia="zh-CN"/>
              </w:rPr>
              <w:t>utra</w:t>
            </w:r>
            <w:proofErr w:type="spellEnd"/>
            <w:r w:rsidRPr="00F866E2">
              <w:rPr>
                <w:b/>
                <w:i/>
                <w:lang w:eastAsia="zh-CN"/>
              </w:rPr>
              <w:t>-</w:t>
            </w:r>
            <w:r>
              <w:rPr>
                <w:b/>
                <w:i/>
                <w:lang w:eastAsia="zh-CN"/>
              </w:rPr>
              <w:t>GERAN</w:t>
            </w:r>
            <w:r w:rsidRPr="00F866E2">
              <w:rPr>
                <w:b/>
                <w:i/>
                <w:lang w:eastAsia="zh-CN"/>
              </w:rPr>
              <w:t>-CGI-Reporting-ENDC</w:t>
            </w:r>
          </w:p>
          <w:p w14:paraId="1742B33D" w14:textId="77777777" w:rsidR="00EC1962" w:rsidRPr="00D0452D" w:rsidRDefault="00EC1962" w:rsidP="00EC1962">
            <w:pPr>
              <w:pStyle w:val="TAL"/>
              <w:rPr>
                <w:b/>
                <w:i/>
                <w:lang w:eastAsia="zh-CN"/>
              </w:rPr>
            </w:pPr>
            <w:r w:rsidRPr="00D0452D">
              <w:rPr>
                <w:lang w:eastAsia="zh-CN"/>
              </w:rPr>
              <w:t xml:space="preserve">Indicates </w:t>
            </w:r>
            <w:r w:rsidRPr="00D0452D">
              <w:rPr>
                <w:lang w:eastAsia="en-GB"/>
              </w:rPr>
              <w:t xml:space="preserve">whether the UE supports </w:t>
            </w:r>
            <w:r w:rsidRPr="00D0452D">
              <w:rPr>
                <w:lang w:eastAsia="zh-CN"/>
              </w:rPr>
              <w:t xml:space="preserve">Inter-RAT report CGI procedure towards </w:t>
            </w:r>
            <w:r>
              <w:rPr>
                <w:lang w:eastAsia="zh-CN"/>
              </w:rPr>
              <w:t>GERAN/UTRA</w:t>
            </w:r>
            <w:r w:rsidRPr="00D0452D">
              <w:rPr>
                <w:lang w:eastAsia="zh-CN"/>
              </w:rPr>
              <w:t xml:space="preserve"> cell when it is configured with EN-DC</w:t>
            </w:r>
            <w:r>
              <w:rPr>
                <w:lang w:eastAsia="zh-CN"/>
              </w:rPr>
              <w:t xml:space="preserve"> </w:t>
            </w:r>
            <w:r>
              <w:rPr>
                <w:lang w:eastAsia="ja-JP"/>
              </w:rPr>
              <w:t xml:space="preserve">and </w:t>
            </w:r>
            <w:r w:rsidRPr="00C03C68">
              <w:rPr>
                <w:lang w:eastAsia="ja-JP"/>
              </w:rPr>
              <w:t>DRX configuration</w:t>
            </w:r>
            <w:r>
              <w:rPr>
                <w:lang w:eastAsia="ja-JP"/>
              </w:rPr>
              <w:t>s</w:t>
            </w:r>
            <w:r w:rsidRPr="00C03C68">
              <w:rPr>
                <w:lang w:eastAsia="ja-JP"/>
              </w:rPr>
              <w:t xml:space="preserve"> </w:t>
            </w:r>
            <w:r>
              <w:rPr>
                <w:lang w:eastAsia="ja-JP"/>
              </w:rPr>
              <w:t>are</w:t>
            </w:r>
            <w:r w:rsidRPr="00C03C68">
              <w:rPr>
                <w:lang w:eastAsia="ja-JP"/>
              </w:rPr>
              <w:t xml:space="preserve"> different between MN and SN</w:t>
            </w:r>
            <w:r w:rsidRPr="00D0452D">
              <w:rPr>
                <w:lang w:eastAsia="zh-CN"/>
              </w:rPr>
              <w:t>.</w:t>
            </w:r>
          </w:p>
        </w:tc>
        <w:tc>
          <w:tcPr>
            <w:tcW w:w="841" w:type="dxa"/>
            <w:tcBorders>
              <w:top w:val="single" w:sz="4" w:space="0" w:color="808080"/>
              <w:left w:val="single" w:sz="4" w:space="0" w:color="808080"/>
              <w:bottom w:val="single" w:sz="4" w:space="0" w:color="808080"/>
              <w:right w:val="single" w:sz="4" w:space="0" w:color="808080"/>
            </w:tcBorders>
          </w:tcPr>
          <w:p w14:paraId="74E2F7BC" w14:textId="77777777" w:rsidR="00EC1962" w:rsidRPr="00D0452D" w:rsidRDefault="00EC1962" w:rsidP="00EC1962">
            <w:pPr>
              <w:pStyle w:val="TAL"/>
              <w:jc w:val="center"/>
              <w:rPr>
                <w:bCs/>
                <w:noProof/>
                <w:lang w:eastAsia="zh-CN"/>
              </w:rPr>
            </w:pPr>
            <w:r>
              <w:rPr>
                <w:bCs/>
                <w:noProof/>
                <w:lang w:eastAsia="zh-CN"/>
              </w:rPr>
              <w:t>Yes</w:t>
            </w:r>
          </w:p>
        </w:tc>
      </w:tr>
      <w:tr w:rsidR="00EC1962" w:rsidRPr="00D0452D" w14:paraId="5CE2C75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15434D" w14:textId="77777777" w:rsidR="00EC1962" w:rsidRPr="00D0452D" w:rsidRDefault="00EC1962" w:rsidP="00EC1962">
            <w:pPr>
              <w:pStyle w:val="TAL"/>
              <w:rPr>
                <w:b/>
                <w:i/>
                <w:lang w:eastAsia="ja-JP"/>
              </w:rPr>
            </w:pPr>
            <w:proofErr w:type="spellStart"/>
            <w:r w:rsidRPr="00D0452D">
              <w:rPr>
                <w:b/>
                <w:i/>
                <w:lang w:eastAsia="ja-JP"/>
              </w:rPr>
              <w:t>retuningTimeInfoBandList</w:t>
            </w:r>
            <w:proofErr w:type="spellEnd"/>
          </w:p>
          <w:p w14:paraId="51C3C095" w14:textId="77777777" w:rsidR="00EC1962" w:rsidRPr="00D0452D" w:rsidRDefault="00EC1962" w:rsidP="00EC1962">
            <w:pPr>
              <w:pStyle w:val="TAL"/>
              <w:rPr>
                <w:lang w:eastAsia="ja-JP"/>
              </w:rPr>
            </w:pPr>
            <w:r w:rsidRPr="00D0452D">
              <w:rPr>
                <w:lang w:eastAsia="ja-JP"/>
              </w:rPr>
              <w:t xml:space="preserve">Indicates, for a </w:t>
            </w:r>
            <w:proofErr w:type="gramStart"/>
            <w:r w:rsidRPr="00D0452D">
              <w:rPr>
                <w:lang w:eastAsia="ja-JP"/>
              </w:rPr>
              <w:t>particular pair</w:t>
            </w:r>
            <w:proofErr w:type="gramEnd"/>
            <w:r w:rsidRPr="00D0452D">
              <w:rPr>
                <w:lang w:eastAsia="ja-JP"/>
              </w:rPr>
              <w:t xml:space="preserve"> of bands, the RF retuning time when switching between the band pair to transmit SRS on a PUSCH-less SCell as specified in 36.212 [22] and 36.213 [23]. If included, the UE shall include </w:t>
            </w:r>
            <w:proofErr w:type="gramStart"/>
            <w:r w:rsidRPr="00D0452D">
              <w:rPr>
                <w:lang w:eastAsia="ja-JP"/>
              </w:rPr>
              <w:t>a number of</w:t>
            </w:r>
            <w:proofErr w:type="gramEnd"/>
            <w:r w:rsidRPr="00D0452D">
              <w:rPr>
                <w:lang w:eastAsia="ja-JP"/>
              </w:rPr>
              <w:t xml:space="preserve"> entries as indicated in the following, and listed in the same order, as in </w:t>
            </w:r>
            <w:proofErr w:type="spellStart"/>
            <w:r w:rsidRPr="00D0452D">
              <w:rPr>
                <w:i/>
                <w:lang w:eastAsia="ja-JP"/>
              </w:rPr>
              <w:t>bandParameterList</w:t>
            </w:r>
            <w:proofErr w:type="spellEnd"/>
            <w:r w:rsidRPr="00D0452D">
              <w:rPr>
                <w:lang w:eastAsia="ja-JP"/>
              </w:rPr>
              <w:t xml:space="preserve"> for the concerned band combination:</w:t>
            </w:r>
          </w:p>
          <w:p w14:paraId="5DBFE546"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first band, the UE shall include the same number of entries as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i.e. first entry corresponds to first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25CBA3C5" w14:textId="77777777" w:rsidR="00EC1962" w:rsidRPr="00D0452D" w:rsidRDefault="00EC1962" w:rsidP="00EC1962">
            <w:pPr>
              <w:pStyle w:val="B1"/>
              <w:spacing w:after="0"/>
              <w:rPr>
                <w:rFonts w:ascii="Arial" w:hAnsi="Arial" w:cs="Arial"/>
                <w:sz w:val="18"/>
                <w:szCs w:val="18"/>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For the second band, the UE shall include one entry less i.e. first entry corresponds to the second band in </w:t>
            </w:r>
            <w:proofErr w:type="spellStart"/>
            <w:r w:rsidRPr="00D0452D">
              <w:rPr>
                <w:rFonts w:ascii="Arial" w:hAnsi="Arial" w:cs="Arial"/>
                <w:i/>
                <w:sz w:val="18"/>
                <w:szCs w:val="18"/>
                <w:lang w:eastAsia="ja-JP"/>
              </w:rPr>
              <w:t>bandParameterList</w:t>
            </w:r>
            <w:proofErr w:type="spellEnd"/>
            <w:r w:rsidRPr="00D0452D">
              <w:rPr>
                <w:rFonts w:ascii="Arial" w:hAnsi="Arial" w:cs="Arial"/>
                <w:sz w:val="18"/>
                <w:szCs w:val="18"/>
                <w:lang w:eastAsia="ja-JP"/>
              </w:rPr>
              <w:t xml:space="preserve"> and so on</w:t>
            </w:r>
          </w:p>
          <w:p w14:paraId="10568147" w14:textId="77777777" w:rsidR="00EC1962" w:rsidRPr="00D0452D" w:rsidRDefault="00EC1962" w:rsidP="00EC1962">
            <w:pPr>
              <w:pStyle w:val="B1"/>
              <w:spacing w:after="0"/>
              <w:rPr>
                <w:b/>
                <w:i/>
                <w:lang w:eastAsia="ja-JP"/>
              </w:rPr>
            </w:pPr>
            <w:r w:rsidRPr="00D0452D">
              <w:rPr>
                <w:rFonts w:ascii="Arial" w:hAnsi="Arial" w:cs="Arial"/>
                <w:sz w:val="18"/>
                <w:szCs w:val="18"/>
                <w:lang w:eastAsia="ja-JP"/>
              </w:rPr>
              <w:t>-</w:t>
            </w:r>
            <w:r w:rsidRPr="00D0452D">
              <w:rPr>
                <w:rFonts w:ascii="Arial" w:hAnsi="Arial" w:cs="Arial"/>
                <w:sz w:val="18"/>
                <w:szCs w:val="18"/>
                <w:lang w:eastAsia="ja-JP"/>
              </w:rPr>
              <w:tab/>
              <w:t xml:space="preserve">And </w:t>
            </w:r>
            <w:proofErr w:type="gramStart"/>
            <w:r w:rsidRPr="00D0452D">
              <w:rPr>
                <w:rFonts w:ascii="Arial" w:hAnsi="Arial" w:cs="Arial"/>
                <w:sz w:val="18"/>
                <w:szCs w:val="18"/>
                <w:lang w:eastAsia="ja-JP"/>
              </w:rPr>
              <w:t>so</w:t>
            </w:r>
            <w:proofErr w:type="gramEnd"/>
            <w:r w:rsidRPr="00D0452D">
              <w:rPr>
                <w:rFonts w:ascii="Arial" w:hAnsi="Arial" w:cs="Arial"/>
                <w:sz w:val="18"/>
                <w:szCs w:val="18"/>
                <w:lang w:eastAsia="ja-JP"/>
              </w:rPr>
              <w:t xml:space="preserve"> on</w:t>
            </w:r>
          </w:p>
        </w:tc>
        <w:tc>
          <w:tcPr>
            <w:tcW w:w="861" w:type="dxa"/>
            <w:gridSpan w:val="2"/>
            <w:tcBorders>
              <w:top w:val="single" w:sz="4" w:space="0" w:color="808080"/>
              <w:left w:val="single" w:sz="4" w:space="0" w:color="808080"/>
              <w:bottom w:val="single" w:sz="4" w:space="0" w:color="808080"/>
              <w:right w:val="single" w:sz="4" w:space="0" w:color="808080"/>
            </w:tcBorders>
          </w:tcPr>
          <w:p w14:paraId="61AA49EC" w14:textId="77777777" w:rsidR="00EC1962" w:rsidRPr="00D0452D" w:rsidRDefault="00EC1962" w:rsidP="00EC1962">
            <w:pPr>
              <w:pStyle w:val="TAL"/>
              <w:jc w:val="center"/>
              <w:rPr>
                <w:lang w:eastAsia="zh-CN"/>
              </w:rPr>
            </w:pPr>
            <w:r w:rsidRPr="00D0452D">
              <w:rPr>
                <w:lang w:eastAsia="zh-CN"/>
              </w:rPr>
              <w:t>-</w:t>
            </w:r>
          </w:p>
        </w:tc>
      </w:tr>
      <w:tr w:rsidR="00EC1962" w:rsidRPr="00D0452D" w14:paraId="0DA8A3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071275" w14:textId="77777777" w:rsidR="00EC1962" w:rsidRPr="00D0452D" w:rsidRDefault="00EC1962" w:rsidP="00EC1962">
            <w:pPr>
              <w:pStyle w:val="TAL"/>
              <w:rPr>
                <w:b/>
                <w:i/>
                <w:lang w:eastAsia="en-GB"/>
              </w:rPr>
            </w:pPr>
            <w:proofErr w:type="spellStart"/>
            <w:r w:rsidRPr="00D0452D">
              <w:rPr>
                <w:b/>
                <w:i/>
                <w:lang w:eastAsia="en-GB"/>
              </w:rPr>
              <w:t>requestedBands</w:t>
            </w:r>
            <w:proofErr w:type="spellEnd"/>
          </w:p>
          <w:p w14:paraId="415BB38C" w14:textId="77777777" w:rsidR="00EC1962" w:rsidRPr="00D0452D" w:rsidRDefault="00EC1962" w:rsidP="00EC1962">
            <w:pPr>
              <w:pStyle w:val="TAL"/>
              <w:rPr>
                <w:b/>
                <w:i/>
                <w:lang w:eastAsia="zh-CN"/>
              </w:rPr>
            </w:pPr>
            <w:r w:rsidRPr="00D0452D">
              <w:rPr>
                <w:lang w:eastAsia="zh-CN"/>
              </w:rPr>
              <w:t>Indicates the frequency bands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603DFAB" w14:textId="77777777" w:rsidR="00EC1962" w:rsidRPr="00D0452D" w:rsidRDefault="00EC1962" w:rsidP="00EC1962">
            <w:pPr>
              <w:pStyle w:val="TAL"/>
              <w:jc w:val="center"/>
              <w:rPr>
                <w:lang w:eastAsia="zh-CN"/>
              </w:rPr>
            </w:pPr>
            <w:r w:rsidRPr="00D0452D">
              <w:rPr>
                <w:lang w:eastAsia="zh-CN"/>
              </w:rPr>
              <w:t>-</w:t>
            </w:r>
          </w:p>
        </w:tc>
      </w:tr>
      <w:tr w:rsidR="00EC1962" w:rsidRPr="00D0452D" w14:paraId="31968E7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A29812" w14:textId="77777777" w:rsidR="00EC1962" w:rsidRPr="00D0452D" w:rsidRDefault="00EC1962" w:rsidP="00EC1962">
            <w:pPr>
              <w:pStyle w:val="TAL"/>
              <w:rPr>
                <w:b/>
                <w:i/>
                <w:lang w:eastAsia="en-GB"/>
              </w:rPr>
            </w:pPr>
            <w:proofErr w:type="spellStart"/>
            <w:r w:rsidRPr="00D0452D">
              <w:rPr>
                <w:b/>
                <w:i/>
                <w:lang w:eastAsia="ja-JP"/>
              </w:rPr>
              <w:t>requestedCCsDL</w:t>
            </w:r>
            <w:proofErr w:type="spellEnd"/>
            <w:r w:rsidRPr="00D0452D">
              <w:rPr>
                <w:b/>
                <w:i/>
                <w:lang w:eastAsia="ja-JP"/>
              </w:rPr>
              <w:t xml:space="preserve">, </w:t>
            </w:r>
            <w:proofErr w:type="spellStart"/>
            <w:r w:rsidRPr="00D0452D">
              <w:rPr>
                <w:b/>
                <w:i/>
                <w:lang w:eastAsia="ja-JP"/>
              </w:rPr>
              <w:t>requestedCCsUL</w:t>
            </w:r>
            <w:proofErr w:type="spellEnd"/>
          </w:p>
          <w:p w14:paraId="0DB0B505" w14:textId="77777777" w:rsidR="00EC1962" w:rsidRPr="00D0452D" w:rsidRDefault="00EC1962" w:rsidP="00EC1962">
            <w:pPr>
              <w:pStyle w:val="TAL"/>
              <w:rPr>
                <w:b/>
                <w:i/>
                <w:lang w:eastAsia="en-GB"/>
              </w:rPr>
            </w:pPr>
            <w:r w:rsidRPr="00D0452D">
              <w:rPr>
                <w:lang w:eastAsia="ja-JP"/>
              </w:rPr>
              <w:t>Indicates the maximum number of CCs</w:t>
            </w:r>
            <w:r w:rsidRPr="00D0452D">
              <w:rPr>
                <w:lang w:eastAsia="zh-CN"/>
              </w:rPr>
              <w:t xml:space="preserve">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4F1D496C" w14:textId="77777777" w:rsidR="00EC1962" w:rsidRPr="00D0452D" w:rsidRDefault="00EC1962" w:rsidP="00EC1962">
            <w:pPr>
              <w:pStyle w:val="TAL"/>
              <w:jc w:val="center"/>
              <w:rPr>
                <w:lang w:eastAsia="zh-CN"/>
              </w:rPr>
            </w:pPr>
            <w:r w:rsidRPr="00D0452D">
              <w:rPr>
                <w:lang w:eastAsia="zh-CN"/>
              </w:rPr>
              <w:t>-</w:t>
            </w:r>
          </w:p>
        </w:tc>
      </w:tr>
      <w:tr w:rsidR="00EC1962" w:rsidRPr="00D0452D" w14:paraId="6471E5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E39FED" w14:textId="77777777" w:rsidR="00EC1962" w:rsidRPr="00D0452D" w:rsidRDefault="00EC1962" w:rsidP="00EC1962">
            <w:pPr>
              <w:pStyle w:val="TAL"/>
              <w:rPr>
                <w:b/>
                <w:i/>
                <w:lang w:eastAsia="ja-JP"/>
              </w:rPr>
            </w:pPr>
            <w:proofErr w:type="spellStart"/>
            <w:r w:rsidRPr="00D0452D">
              <w:rPr>
                <w:b/>
                <w:i/>
                <w:lang w:eastAsia="ja-JP"/>
              </w:rPr>
              <w:t>requestedDiffFallbackCombList</w:t>
            </w:r>
            <w:proofErr w:type="spellEnd"/>
          </w:p>
          <w:p w14:paraId="727B323E" w14:textId="77777777" w:rsidR="00EC1962" w:rsidRPr="00D0452D" w:rsidRDefault="00EC1962" w:rsidP="00EC1962">
            <w:pPr>
              <w:pStyle w:val="TAL"/>
              <w:rPr>
                <w:lang w:eastAsia="ja-JP"/>
              </w:rPr>
            </w:pPr>
            <w:r w:rsidRPr="00D0452D">
              <w:rPr>
                <w:lang w:eastAsia="zh-CN"/>
              </w:rPr>
              <w:t>Indicates the CA band combinations for which report of different UE capabilities 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7B436B22" w14:textId="77777777" w:rsidR="00EC1962" w:rsidRPr="00D0452D" w:rsidRDefault="00EC1962" w:rsidP="00EC1962">
            <w:pPr>
              <w:pStyle w:val="TAL"/>
              <w:jc w:val="center"/>
              <w:rPr>
                <w:lang w:eastAsia="zh-CN"/>
              </w:rPr>
            </w:pPr>
            <w:r w:rsidRPr="00D0452D">
              <w:rPr>
                <w:lang w:eastAsia="zh-CN"/>
              </w:rPr>
              <w:t>-</w:t>
            </w:r>
          </w:p>
        </w:tc>
      </w:tr>
      <w:tr w:rsidR="00EC1962" w:rsidRPr="00D0452D" w14:paraId="6BBF5C3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8C72DC" w14:textId="77777777" w:rsidR="00EC1962" w:rsidRPr="00D0452D" w:rsidRDefault="00EC1962" w:rsidP="00EC1962">
            <w:pPr>
              <w:pStyle w:val="TAL"/>
              <w:rPr>
                <w:b/>
                <w:i/>
                <w:lang w:eastAsia="ja-JP"/>
              </w:rPr>
            </w:pPr>
            <w:r w:rsidRPr="00D0452D">
              <w:rPr>
                <w:b/>
                <w:i/>
                <w:lang w:eastAsia="ja-JP"/>
              </w:rPr>
              <w:lastRenderedPageBreak/>
              <w:t>rf</w:t>
            </w:r>
            <w:r w:rsidRPr="00D0452D">
              <w:rPr>
                <w:b/>
                <w:i/>
                <w:lang w:eastAsia="zh-CN"/>
              </w:rPr>
              <w:t>-</w:t>
            </w:r>
            <w:proofErr w:type="spellStart"/>
            <w:r w:rsidRPr="00D0452D">
              <w:rPr>
                <w:b/>
                <w:i/>
                <w:lang w:eastAsia="ja-JP"/>
              </w:rPr>
              <w:t>RetuningTimeDL</w:t>
            </w:r>
            <w:proofErr w:type="spellEnd"/>
          </w:p>
          <w:p w14:paraId="271F030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DL reception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w:t>
            </w:r>
            <w:r w:rsidRPr="00D0452D">
              <w:rPr>
                <w:lang w:eastAsia="zh-CN"/>
              </w:rPr>
              <w:t xml:space="preserve"> </w:t>
            </w:r>
            <w:r w:rsidRPr="00D0452D">
              <w:rPr>
                <w:lang w:eastAsia="ja-JP"/>
              </w:rPr>
              <w:t>to transmit SRS on a PUSCH-less SCell</w:t>
            </w:r>
            <w:r w:rsidRPr="00D0452D">
              <w:rPr>
                <w:lang w:eastAsia="zh-CN"/>
              </w:rPr>
              <w:t>.</w:t>
            </w:r>
            <w:r w:rsidRPr="00D0452D">
              <w:rPr>
                <w:lang w:eastAsia="ja-JP"/>
              </w:rPr>
              <w:t xml:space="preserve"> n0 represents 0 OFDM symbol</w:t>
            </w:r>
            <w:r w:rsidRPr="00D0452D">
              <w:rPr>
                <w:lang w:eastAsia="zh-CN"/>
              </w:rPr>
              <w:t>s</w:t>
            </w:r>
            <w:r w:rsidRPr="00D0452D">
              <w:rPr>
                <w:lang w:eastAsia="ja-JP"/>
              </w:rPr>
              <w:t>, n0dot5 represents 0.5 OFDM symbol</w:t>
            </w:r>
            <w:r w:rsidRPr="00D0452D">
              <w:rPr>
                <w:lang w:eastAsia="zh-CN"/>
              </w:rPr>
              <w:t>s</w:t>
            </w:r>
            <w:r w:rsidRPr="00D0452D">
              <w:rPr>
                <w:lang w:eastAsia="ja-JP"/>
              </w:rPr>
              <w:t>,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6BC47B69" w14:textId="77777777" w:rsidR="00EC1962" w:rsidRPr="00D0452D" w:rsidRDefault="00EC1962" w:rsidP="00EC1962">
            <w:pPr>
              <w:pStyle w:val="TAL"/>
              <w:jc w:val="center"/>
              <w:rPr>
                <w:lang w:eastAsia="zh-CN"/>
              </w:rPr>
            </w:pPr>
            <w:r w:rsidRPr="00D0452D">
              <w:rPr>
                <w:lang w:eastAsia="zh-CN"/>
              </w:rPr>
              <w:t>-</w:t>
            </w:r>
          </w:p>
        </w:tc>
      </w:tr>
      <w:tr w:rsidR="00EC1962" w:rsidRPr="00D0452D" w14:paraId="03BECE8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42D11A" w14:textId="77777777" w:rsidR="00EC1962" w:rsidRPr="00D0452D" w:rsidRDefault="00EC1962" w:rsidP="00EC1962">
            <w:pPr>
              <w:pStyle w:val="TAL"/>
              <w:rPr>
                <w:b/>
                <w:i/>
                <w:lang w:eastAsia="zh-CN"/>
              </w:rPr>
            </w:pPr>
            <w:r w:rsidRPr="00D0452D">
              <w:rPr>
                <w:b/>
                <w:i/>
                <w:lang w:eastAsia="zh-CN"/>
              </w:rPr>
              <w:t>r</w:t>
            </w:r>
            <w:r w:rsidRPr="00D0452D">
              <w:rPr>
                <w:b/>
                <w:i/>
                <w:lang w:eastAsia="ja-JP"/>
              </w:rPr>
              <w:t>f</w:t>
            </w:r>
            <w:r w:rsidRPr="00D0452D">
              <w:rPr>
                <w:b/>
                <w:i/>
                <w:lang w:eastAsia="zh-CN"/>
              </w:rPr>
              <w:t>-</w:t>
            </w:r>
            <w:proofErr w:type="spellStart"/>
            <w:r w:rsidRPr="00D0452D">
              <w:rPr>
                <w:b/>
                <w:i/>
                <w:lang w:eastAsia="ja-JP"/>
              </w:rPr>
              <w:t>RetuningTime</w:t>
            </w:r>
            <w:r w:rsidRPr="00D0452D">
              <w:rPr>
                <w:b/>
                <w:i/>
                <w:lang w:eastAsia="zh-CN"/>
              </w:rPr>
              <w:t>U</w:t>
            </w:r>
            <w:r w:rsidRPr="00D0452D">
              <w:rPr>
                <w:b/>
                <w:i/>
                <w:lang w:eastAsia="ja-JP"/>
              </w:rPr>
              <w:t>L</w:t>
            </w:r>
            <w:proofErr w:type="spellEnd"/>
          </w:p>
          <w:p w14:paraId="495CA1CB" w14:textId="77777777" w:rsidR="00EC1962" w:rsidRPr="00D0452D" w:rsidRDefault="00EC1962" w:rsidP="00EC1962">
            <w:pPr>
              <w:pStyle w:val="TAL"/>
              <w:rPr>
                <w:b/>
                <w:i/>
                <w:lang w:eastAsia="ja-JP"/>
              </w:rPr>
            </w:pPr>
            <w:r w:rsidRPr="00D0452D">
              <w:rPr>
                <w:lang w:eastAsia="ja-JP"/>
              </w:rPr>
              <w:t xml:space="preserve">Indicates the </w:t>
            </w:r>
            <w:r w:rsidRPr="00D0452D">
              <w:rPr>
                <w:lang w:eastAsia="zh-CN"/>
              </w:rPr>
              <w:t xml:space="preserve">interruption time on UL transmission within a band pair during the </w:t>
            </w:r>
            <w:r w:rsidRPr="00D0452D">
              <w:rPr>
                <w:lang w:eastAsia="ja-JP"/>
              </w:rPr>
              <w:t xml:space="preserve">RF retuning for switching between </w:t>
            </w:r>
            <w:r w:rsidRPr="00D0452D">
              <w:rPr>
                <w:lang w:eastAsia="zh-CN"/>
              </w:rPr>
              <w:t xml:space="preserve">the </w:t>
            </w:r>
            <w:r w:rsidRPr="00D0452D">
              <w:rPr>
                <w:lang w:eastAsia="ja-JP"/>
              </w:rPr>
              <w:t>band pair to transmit SRS on a PUSCH-less SCell</w:t>
            </w:r>
            <w:r w:rsidRPr="00D0452D">
              <w:rPr>
                <w:lang w:eastAsia="zh-CN"/>
              </w:rPr>
              <w:t>.</w:t>
            </w:r>
            <w:r w:rsidRPr="00D0452D">
              <w:rPr>
                <w:lang w:eastAsia="ja-JP"/>
              </w:rPr>
              <w:t xml:space="preserve"> n0 represents 0 OFDM symbols, n0dot5 represents 0.5 OFDM symbols, n1 represents 1 OFDM symbol and so on. This field is mandatory present if switching between the band pair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01B7D04D" w14:textId="77777777" w:rsidR="00EC1962" w:rsidRPr="00D0452D" w:rsidRDefault="00EC1962" w:rsidP="00EC1962">
            <w:pPr>
              <w:pStyle w:val="TAL"/>
              <w:jc w:val="center"/>
              <w:rPr>
                <w:lang w:eastAsia="zh-CN"/>
              </w:rPr>
            </w:pPr>
            <w:r w:rsidRPr="00D0452D">
              <w:rPr>
                <w:lang w:eastAsia="zh-CN"/>
              </w:rPr>
              <w:t>-</w:t>
            </w:r>
          </w:p>
        </w:tc>
      </w:tr>
      <w:tr w:rsidR="00EC1962" w:rsidRPr="00D0452D" w14:paraId="311630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04C4A4"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-AM-</w:t>
            </w:r>
            <w:proofErr w:type="spellStart"/>
            <w:r w:rsidRPr="00D0452D">
              <w:rPr>
                <w:b/>
                <w:i/>
                <w:lang w:eastAsia="zh-CN"/>
              </w:rPr>
              <w:t>Ooo</w:t>
            </w:r>
            <w:proofErr w:type="spellEnd"/>
            <w:r w:rsidRPr="00D0452D">
              <w:rPr>
                <w:b/>
                <w:i/>
                <w:lang w:eastAsia="zh-CN"/>
              </w:rPr>
              <w:t>-Delivery</w:t>
            </w:r>
          </w:p>
          <w:p w14:paraId="33F8A4A1"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AM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4D095F8"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44CC11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B6281AD" w14:textId="77777777" w:rsidR="00EC1962" w:rsidRPr="00D0452D" w:rsidRDefault="00EC1962" w:rsidP="00EC1962">
            <w:pPr>
              <w:pStyle w:val="TAL"/>
              <w:rPr>
                <w:b/>
                <w:i/>
                <w:lang w:eastAsia="zh-CN"/>
              </w:rPr>
            </w:pPr>
            <w:proofErr w:type="spellStart"/>
            <w:r w:rsidRPr="00D0452D">
              <w:rPr>
                <w:b/>
                <w:i/>
                <w:lang w:eastAsia="zh-CN"/>
              </w:rPr>
              <w:t>rlc</w:t>
            </w:r>
            <w:proofErr w:type="spellEnd"/>
            <w:r w:rsidRPr="00D0452D">
              <w:rPr>
                <w:b/>
                <w:i/>
                <w:lang w:eastAsia="zh-CN"/>
              </w:rPr>
              <w:t>-UM-</w:t>
            </w:r>
            <w:proofErr w:type="spellStart"/>
            <w:r w:rsidRPr="00D0452D">
              <w:rPr>
                <w:b/>
                <w:i/>
                <w:lang w:eastAsia="zh-CN"/>
              </w:rPr>
              <w:t>Ooo</w:t>
            </w:r>
            <w:proofErr w:type="spellEnd"/>
            <w:r w:rsidRPr="00D0452D">
              <w:rPr>
                <w:b/>
                <w:i/>
                <w:lang w:eastAsia="zh-CN"/>
              </w:rPr>
              <w:t>-Delivery</w:t>
            </w:r>
          </w:p>
          <w:p w14:paraId="4D1597EC" w14:textId="77777777" w:rsidR="00EC1962" w:rsidRPr="00D0452D" w:rsidRDefault="00EC1962" w:rsidP="00EC1962">
            <w:pPr>
              <w:pStyle w:val="TAL"/>
              <w:rPr>
                <w:b/>
                <w:i/>
                <w:lang w:eastAsia="zh-CN"/>
              </w:rPr>
            </w:pPr>
            <w:r w:rsidRPr="00D0452D">
              <w:rPr>
                <w:lang w:eastAsia="zh-CN"/>
              </w:rPr>
              <w:t>Indicates whether the UE supports out-of-order delivery from RLC to PDCP for RLC UM</w:t>
            </w:r>
            <w:r w:rsidRPr="00D0452D">
              <w:rPr>
                <w:i/>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0721CEA" w14:textId="77777777" w:rsidR="00EC1962" w:rsidRPr="00D0452D" w:rsidRDefault="00EC1962" w:rsidP="00EC1962">
            <w:pPr>
              <w:pStyle w:val="TAL"/>
              <w:jc w:val="center"/>
              <w:rPr>
                <w:lang w:eastAsia="zh-CN"/>
              </w:rPr>
            </w:pPr>
            <w:r w:rsidRPr="00D0452D">
              <w:rPr>
                <w:rFonts w:eastAsia="SimSun"/>
                <w:noProof/>
                <w:lang w:eastAsia="zh-CN"/>
              </w:rPr>
              <w:t>-</w:t>
            </w:r>
          </w:p>
        </w:tc>
      </w:tr>
      <w:tr w:rsidR="00EC1962" w:rsidRPr="00D0452D" w14:paraId="16A52C3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DBE34" w14:textId="77777777" w:rsidR="00EC1962" w:rsidRPr="00D0452D" w:rsidRDefault="00EC1962" w:rsidP="00EC1962">
            <w:pPr>
              <w:pStyle w:val="TAL"/>
              <w:rPr>
                <w:b/>
                <w:i/>
                <w:lang w:eastAsia="zh-CN"/>
              </w:rPr>
            </w:pPr>
            <w:proofErr w:type="spellStart"/>
            <w:r w:rsidRPr="00D0452D">
              <w:rPr>
                <w:b/>
                <w:i/>
                <w:lang w:eastAsia="zh-CN"/>
              </w:rPr>
              <w:t>rlm-ReportSupport</w:t>
            </w:r>
            <w:proofErr w:type="spellEnd"/>
          </w:p>
          <w:p w14:paraId="0136AC75" w14:textId="77777777" w:rsidR="00EC1962" w:rsidRPr="00D0452D" w:rsidRDefault="00EC1962" w:rsidP="00EC1962">
            <w:pPr>
              <w:pStyle w:val="TAL"/>
              <w:rPr>
                <w:b/>
                <w:i/>
                <w:lang w:eastAsia="zh-CN"/>
              </w:rPr>
            </w:pPr>
            <w:r w:rsidRPr="00D0452D">
              <w:rPr>
                <w:lang w:eastAsia="zh-CN"/>
              </w:rPr>
              <w:t xml:space="preserve">Indicates whether the UE supports RLM event and information reporting. </w:t>
            </w:r>
          </w:p>
        </w:tc>
        <w:tc>
          <w:tcPr>
            <w:tcW w:w="861" w:type="dxa"/>
            <w:gridSpan w:val="2"/>
            <w:tcBorders>
              <w:top w:val="single" w:sz="4" w:space="0" w:color="808080"/>
              <w:left w:val="single" w:sz="4" w:space="0" w:color="808080"/>
              <w:bottom w:val="single" w:sz="4" w:space="0" w:color="808080"/>
              <w:right w:val="single" w:sz="4" w:space="0" w:color="808080"/>
            </w:tcBorders>
          </w:tcPr>
          <w:p w14:paraId="2982B6A2" w14:textId="77777777" w:rsidR="00EC1962" w:rsidRPr="00D0452D" w:rsidRDefault="00EC1962" w:rsidP="00EC1962">
            <w:pPr>
              <w:pStyle w:val="TAL"/>
              <w:jc w:val="center"/>
              <w:rPr>
                <w:lang w:eastAsia="zh-CN"/>
              </w:rPr>
            </w:pPr>
            <w:r w:rsidRPr="00D0452D">
              <w:rPr>
                <w:lang w:eastAsia="zh-CN"/>
              </w:rPr>
              <w:t>-</w:t>
            </w:r>
          </w:p>
        </w:tc>
      </w:tr>
      <w:tr w:rsidR="00EC1962" w:rsidRPr="00D0452D" w14:paraId="35268F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99CE96B" w14:textId="77777777" w:rsidR="00EC1962" w:rsidRPr="00D0452D" w:rsidRDefault="00EC1962" w:rsidP="00EC1962">
            <w:pPr>
              <w:pStyle w:val="TAL"/>
              <w:rPr>
                <w:b/>
                <w:i/>
                <w:lang w:eastAsia="ja-JP"/>
              </w:rPr>
            </w:pPr>
            <w:proofErr w:type="spellStart"/>
            <w:r w:rsidRPr="00D0452D">
              <w:rPr>
                <w:b/>
                <w:i/>
                <w:lang w:eastAsia="ja-JP"/>
              </w:rPr>
              <w:t>rohc-ContextContinue</w:t>
            </w:r>
            <w:proofErr w:type="spellEnd"/>
          </w:p>
          <w:p w14:paraId="73B38400"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continueROHC</w:t>
            </w:r>
            <w:proofErr w:type="spellEnd"/>
            <w:r w:rsidRPr="00D0452D">
              <w:rPr>
                <w:i/>
                <w:lang w:eastAsia="ja-JP"/>
              </w:rPr>
              <w:t>-Context</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8DBD927" w14:textId="77777777" w:rsidR="00EC1962" w:rsidRPr="00D0452D" w:rsidRDefault="00EC1962" w:rsidP="00EC1962">
            <w:pPr>
              <w:pStyle w:val="TAL"/>
              <w:jc w:val="center"/>
              <w:rPr>
                <w:lang w:eastAsia="zh-CN"/>
              </w:rPr>
            </w:pPr>
            <w:r w:rsidRPr="00D0452D">
              <w:rPr>
                <w:lang w:eastAsia="zh-CN"/>
              </w:rPr>
              <w:t>No</w:t>
            </w:r>
          </w:p>
        </w:tc>
      </w:tr>
      <w:tr w:rsidR="00EC1962" w:rsidRPr="00D0452D" w14:paraId="7CB88E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581AEA" w14:textId="77777777" w:rsidR="00EC1962" w:rsidRPr="00D0452D" w:rsidRDefault="00EC1962" w:rsidP="00EC1962">
            <w:pPr>
              <w:pStyle w:val="TAL"/>
              <w:rPr>
                <w:b/>
                <w:i/>
                <w:lang w:eastAsia="zh-CN"/>
              </w:rPr>
            </w:pPr>
            <w:proofErr w:type="spellStart"/>
            <w:r w:rsidRPr="00D0452D">
              <w:rPr>
                <w:b/>
                <w:i/>
                <w:lang w:eastAsia="zh-CN"/>
              </w:rPr>
              <w:t>rohc-ContextMaxSessions</w:t>
            </w:r>
            <w:proofErr w:type="spellEnd"/>
          </w:p>
          <w:p w14:paraId="060D5B3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maxNumberROHC-ContextSessions</w:t>
            </w:r>
            <w:proofErr w:type="spellEnd"/>
            <w:r w:rsidRPr="00D0452D">
              <w:rPr>
                <w:lang w:eastAsia="ja-JP"/>
              </w:rPr>
              <w:t>" defined in TS 38.306 [87].</w:t>
            </w:r>
            <w:r w:rsidRPr="00D0452D">
              <w:rPr>
                <w:lang w:eastAsia="en-GB"/>
              </w:rPr>
              <w:t xml:space="preserve"> </w:t>
            </w:r>
          </w:p>
        </w:tc>
        <w:tc>
          <w:tcPr>
            <w:tcW w:w="861" w:type="dxa"/>
            <w:gridSpan w:val="2"/>
            <w:tcBorders>
              <w:top w:val="single" w:sz="4" w:space="0" w:color="808080"/>
              <w:left w:val="single" w:sz="4" w:space="0" w:color="808080"/>
              <w:bottom w:val="single" w:sz="4" w:space="0" w:color="808080"/>
              <w:right w:val="single" w:sz="4" w:space="0" w:color="808080"/>
            </w:tcBorders>
          </w:tcPr>
          <w:p w14:paraId="49708559" w14:textId="77777777" w:rsidR="00EC1962" w:rsidRPr="00D0452D" w:rsidRDefault="00EC1962" w:rsidP="00EC1962">
            <w:pPr>
              <w:pStyle w:val="TAL"/>
              <w:jc w:val="center"/>
              <w:rPr>
                <w:lang w:eastAsia="zh-CN"/>
              </w:rPr>
            </w:pPr>
            <w:r w:rsidRPr="00D0452D">
              <w:rPr>
                <w:lang w:eastAsia="zh-CN"/>
              </w:rPr>
              <w:t>No</w:t>
            </w:r>
          </w:p>
        </w:tc>
      </w:tr>
      <w:tr w:rsidR="00EC1962" w:rsidRPr="00D0452D" w14:paraId="1012B9D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45AF61"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-Profiles</w:t>
            </w:r>
          </w:p>
          <w:p w14:paraId="3F65E8E4" w14:textId="77777777" w:rsidR="00EC1962" w:rsidRPr="00D0452D" w:rsidRDefault="00EC1962" w:rsidP="00EC1962">
            <w:pPr>
              <w:pStyle w:val="TAL"/>
              <w:rPr>
                <w:b/>
                <w:i/>
                <w:lang w:eastAsia="zh-CN"/>
              </w:rPr>
            </w:pPr>
            <w:r w:rsidRPr="00D0452D">
              <w:rPr>
                <w:lang w:eastAsia="ja-JP"/>
              </w:rPr>
              <w:t>Same as "</w:t>
            </w:r>
            <w:proofErr w:type="spellStart"/>
            <w:r w:rsidRPr="00D0452D">
              <w:rPr>
                <w:i/>
                <w:lang w:eastAsia="ja-JP"/>
              </w:rPr>
              <w:t>supportedROHC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43A445B3" w14:textId="77777777" w:rsidR="00EC1962" w:rsidRPr="00D0452D" w:rsidRDefault="00EC1962" w:rsidP="00EC1962">
            <w:pPr>
              <w:pStyle w:val="TAL"/>
              <w:jc w:val="center"/>
              <w:rPr>
                <w:lang w:eastAsia="zh-CN"/>
              </w:rPr>
            </w:pPr>
            <w:r w:rsidRPr="00D0452D">
              <w:rPr>
                <w:lang w:eastAsia="zh-CN"/>
              </w:rPr>
              <w:t>No</w:t>
            </w:r>
          </w:p>
        </w:tc>
      </w:tr>
      <w:tr w:rsidR="00EC1962" w:rsidRPr="00D0452D" w14:paraId="5ED8350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6F864E" w14:textId="77777777" w:rsidR="00EC1962" w:rsidRPr="00D0452D" w:rsidRDefault="00EC1962" w:rsidP="00EC1962">
            <w:pPr>
              <w:pStyle w:val="TAL"/>
              <w:rPr>
                <w:b/>
                <w:i/>
                <w:lang w:eastAsia="ja-JP"/>
              </w:rPr>
            </w:pPr>
            <w:proofErr w:type="spellStart"/>
            <w:r w:rsidRPr="00D0452D">
              <w:rPr>
                <w:b/>
                <w:i/>
                <w:lang w:eastAsia="ja-JP"/>
              </w:rPr>
              <w:t>rohc</w:t>
            </w:r>
            <w:proofErr w:type="spellEnd"/>
            <w:r w:rsidRPr="00D0452D">
              <w:rPr>
                <w:b/>
                <w:i/>
                <w:lang w:eastAsia="ja-JP"/>
              </w:rPr>
              <w:t>-</w:t>
            </w:r>
            <w:proofErr w:type="spellStart"/>
            <w:r w:rsidRPr="00D0452D">
              <w:rPr>
                <w:b/>
                <w:i/>
                <w:lang w:eastAsia="ja-JP"/>
              </w:rPr>
              <w:t>ProfilesUL</w:t>
            </w:r>
            <w:proofErr w:type="spellEnd"/>
            <w:r w:rsidRPr="00D0452D">
              <w:rPr>
                <w:b/>
                <w:i/>
                <w:lang w:eastAsia="ja-JP"/>
              </w:rPr>
              <w:t>-Only</w:t>
            </w:r>
          </w:p>
          <w:p w14:paraId="06803016" w14:textId="77777777" w:rsidR="00EC1962" w:rsidRPr="00D0452D" w:rsidRDefault="00EC1962" w:rsidP="00EC1962">
            <w:pPr>
              <w:pStyle w:val="TAL"/>
              <w:rPr>
                <w:b/>
                <w:i/>
                <w:lang w:eastAsia="ja-JP"/>
              </w:rPr>
            </w:pPr>
            <w:r w:rsidRPr="00D0452D">
              <w:rPr>
                <w:lang w:eastAsia="ja-JP"/>
              </w:rPr>
              <w:t>Same as "</w:t>
            </w:r>
            <w:proofErr w:type="spellStart"/>
            <w:r w:rsidRPr="00D0452D">
              <w:rPr>
                <w:i/>
                <w:lang w:eastAsia="ja-JP"/>
              </w:rPr>
              <w:t>uplinkOnlyROHC</w:t>
            </w:r>
            <w:proofErr w:type="spellEnd"/>
            <w:r w:rsidRPr="00D0452D">
              <w:rPr>
                <w:i/>
                <w:lang w:eastAsia="ja-JP"/>
              </w:rPr>
              <w:t>-Profiles</w:t>
            </w:r>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7EC175FC" w14:textId="77777777" w:rsidR="00EC1962" w:rsidRPr="00D0452D" w:rsidRDefault="00EC1962" w:rsidP="00EC1962">
            <w:pPr>
              <w:pStyle w:val="TAL"/>
              <w:jc w:val="center"/>
              <w:rPr>
                <w:lang w:eastAsia="zh-CN"/>
              </w:rPr>
            </w:pPr>
            <w:r w:rsidRPr="00D0452D">
              <w:rPr>
                <w:lang w:eastAsia="zh-CN"/>
              </w:rPr>
              <w:t>No</w:t>
            </w:r>
          </w:p>
        </w:tc>
      </w:tr>
      <w:tr w:rsidR="00EC1962" w:rsidRPr="00D0452D" w14:paraId="1DE9542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76A6A8" w14:textId="77777777" w:rsidR="00EC1962" w:rsidRPr="00D0452D" w:rsidRDefault="00EC1962" w:rsidP="00EC1962">
            <w:pPr>
              <w:pStyle w:val="TAL"/>
              <w:rPr>
                <w:b/>
                <w:i/>
                <w:lang w:eastAsia="zh-CN"/>
              </w:rPr>
            </w:pPr>
            <w:proofErr w:type="spellStart"/>
            <w:r w:rsidRPr="00D0452D">
              <w:rPr>
                <w:b/>
                <w:i/>
                <w:lang w:eastAsia="zh-CN"/>
              </w:rPr>
              <w:t>rsrqMeasWideband</w:t>
            </w:r>
            <w:proofErr w:type="spellEnd"/>
          </w:p>
          <w:p w14:paraId="0DE44A75" w14:textId="77777777" w:rsidR="00EC1962" w:rsidRPr="00D0452D" w:rsidRDefault="00EC1962" w:rsidP="00EC1962">
            <w:pPr>
              <w:pStyle w:val="TAL"/>
              <w:rPr>
                <w:b/>
                <w:i/>
                <w:lang w:eastAsia="zh-CN"/>
              </w:rPr>
            </w:pPr>
            <w:r w:rsidRPr="00D0452D">
              <w:rPr>
                <w:lang w:eastAsia="zh-CN"/>
              </w:rPr>
              <w:t>Indicates whether the UE can perform RSRQ measurements with wider bandwidth.</w:t>
            </w:r>
          </w:p>
        </w:tc>
        <w:tc>
          <w:tcPr>
            <w:tcW w:w="861" w:type="dxa"/>
            <w:gridSpan w:val="2"/>
            <w:tcBorders>
              <w:top w:val="single" w:sz="4" w:space="0" w:color="808080"/>
              <w:left w:val="single" w:sz="4" w:space="0" w:color="808080"/>
              <w:bottom w:val="single" w:sz="4" w:space="0" w:color="808080"/>
              <w:right w:val="single" w:sz="4" w:space="0" w:color="808080"/>
            </w:tcBorders>
          </w:tcPr>
          <w:p w14:paraId="0A0932AA" w14:textId="77777777" w:rsidR="00EC1962" w:rsidRPr="00D0452D" w:rsidRDefault="00EC1962" w:rsidP="00EC1962">
            <w:pPr>
              <w:pStyle w:val="TAL"/>
              <w:jc w:val="center"/>
              <w:rPr>
                <w:lang w:eastAsia="zh-CN"/>
              </w:rPr>
            </w:pPr>
            <w:r w:rsidRPr="00D0452D">
              <w:rPr>
                <w:lang w:eastAsia="zh-CN"/>
              </w:rPr>
              <w:t>Yes</w:t>
            </w:r>
          </w:p>
        </w:tc>
      </w:tr>
      <w:tr w:rsidR="00EC1962" w:rsidRPr="00D0452D" w14:paraId="03AB2C8F" w14:textId="77777777" w:rsidTr="00EC1962">
        <w:trPr>
          <w:cantSplit/>
        </w:trPr>
        <w:tc>
          <w:tcPr>
            <w:tcW w:w="7786" w:type="dxa"/>
            <w:gridSpan w:val="2"/>
          </w:tcPr>
          <w:p w14:paraId="1B4E8FC6" w14:textId="77777777" w:rsidR="00EC1962" w:rsidRPr="00D0452D" w:rsidRDefault="00EC1962" w:rsidP="00EC1962">
            <w:pPr>
              <w:pStyle w:val="TAL"/>
              <w:rPr>
                <w:b/>
                <w:bCs/>
                <w:i/>
                <w:noProof/>
                <w:lang w:eastAsia="en-GB"/>
              </w:rPr>
            </w:pPr>
            <w:r w:rsidRPr="00D0452D">
              <w:rPr>
                <w:b/>
                <w:bCs/>
                <w:i/>
                <w:noProof/>
                <w:lang w:eastAsia="en-GB"/>
              </w:rPr>
              <w:t>rsrq-</w:t>
            </w:r>
            <w:r w:rsidRPr="00D0452D">
              <w:rPr>
                <w:b/>
                <w:bCs/>
                <w:i/>
                <w:noProof/>
                <w:lang w:eastAsia="zh-CN"/>
              </w:rPr>
              <w:t>On</w:t>
            </w:r>
            <w:r w:rsidRPr="00D0452D">
              <w:rPr>
                <w:b/>
                <w:bCs/>
                <w:i/>
                <w:noProof/>
                <w:lang w:eastAsia="en-GB"/>
              </w:rPr>
              <w:t>AllSymbols</w:t>
            </w:r>
          </w:p>
          <w:p w14:paraId="2FEE6178" w14:textId="77777777" w:rsidR="00EC1962" w:rsidRPr="00D0452D" w:rsidRDefault="00EC1962" w:rsidP="00EC1962">
            <w:pPr>
              <w:pStyle w:val="TAL"/>
              <w:rPr>
                <w:b/>
                <w:bCs/>
                <w:i/>
                <w:noProof/>
                <w:lang w:eastAsia="en-GB"/>
              </w:rPr>
            </w:pPr>
            <w:r w:rsidRPr="00D0452D">
              <w:rPr>
                <w:lang w:eastAsia="en-GB"/>
              </w:rPr>
              <w:t xml:space="preserve">Indicates whether the UE </w:t>
            </w:r>
            <w:r w:rsidRPr="00D0452D">
              <w:rPr>
                <w:lang w:eastAsia="zh-CN"/>
              </w:rPr>
              <w:t>can perform</w:t>
            </w:r>
            <w:r w:rsidRPr="00D0452D">
              <w:rPr>
                <w:lang w:eastAsia="en-GB"/>
              </w:rPr>
              <w:t xml:space="preserve"> </w:t>
            </w:r>
            <w:r w:rsidRPr="00D0452D">
              <w:rPr>
                <w:lang w:eastAsia="zh-CN"/>
              </w:rPr>
              <w:t xml:space="preserve">RSRQ measurement on all OFDM symbols </w:t>
            </w:r>
            <w:proofErr w:type="gramStart"/>
            <w:r w:rsidRPr="00D0452D">
              <w:rPr>
                <w:lang w:eastAsia="zh-CN"/>
              </w:rPr>
              <w:t>and also</w:t>
            </w:r>
            <w:proofErr w:type="gramEnd"/>
            <w:r w:rsidRPr="00D0452D">
              <w:rPr>
                <w:lang w:eastAsia="zh-CN"/>
              </w:rPr>
              <w:t xml:space="preserve"> support the extended </w:t>
            </w:r>
            <w:r w:rsidRPr="00D0452D">
              <w:rPr>
                <w:kern w:val="2"/>
                <w:lang w:eastAsia="zh-CN"/>
              </w:rPr>
              <w:t>RSRQ upper value range from -3dB to 2.5dB</w:t>
            </w:r>
            <w:r w:rsidRPr="00D0452D">
              <w:rPr>
                <w:lang w:eastAsia="en-GB"/>
              </w:rPr>
              <w:t xml:space="preserve"> </w:t>
            </w:r>
            <w:r w:rsidRPr="00D0452D">
              <w:rPr>
                <w:kern w:val="2"/>
                <w:lang w:eastAsia="zh-CN"/>
              </w:rPr>
              <w:t>in measurement configuration and reporting as specified in TS 36.133 [16]</w:t>
            </w:r>
            <w:r w:rsidRPr="00D0452D">
              <w:rPr>
                <w:lang w:eastAsia="en-GB"/>
              </w:rPr>
              <w:t>.</w:t>
            </w:r>
          </w:p>
        </w:tc>
        <w:tc>
          <w:tcPr>
            <w:tcW w:w="861" w:type="dxa"/>
            <w:gridSpan w:val="2"/>
          </w:tcPr>
          <w:p w14:paraId="671DF77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50607372" w14:textId="77777777" w:rsidTr="00EC1962">
        <w:trPr>
          <w:cantSplit/>
        </w:trPr>
        <w:tc>
          <w:tcPr>
            <w:tcW w:w="7786" w:type="dxa"/>
            <w:gridSpan w:val="2"/>
          </w:tcPr>
          <w:p w14:paraId="58D91063"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w:t>
            </w:r>
            <w:proofErr w:type="spellEnd"/>
            <w:r w:rsidRPr="00D0452D">
              <w:rPr>
                <w:rFonts w:ascii="Arial" w:hAnsi="Arial"/>
                <w:b/>
                <w:i/>
                <w:sz w:val="18"/>
              </w:rPr>
              <w:t>-SINR-</w:t>
            </w:r>
            <w:proofErr w:type="spellStart"/>
            <w:r w:rsidRPr="00D0452D">
              <w:rPr>
                <w:rFonts w:ascii="Arial" w:hAnsi="Arial"/>
                <w:b/>
                <w:i/>
                <w:sz w:val="18"/>
                <w:lang w:eastAsia="zh-CN"/>
              </w:rPr>
              <w:t>Meas</w:t>
            </w:r>
            <w:proofErr w:type="spellEnd"/>
          </w:p>
          <w:p w14:paraId="1A5686C6" w14:textId="77777777" w:rsidR="00EC1962" w:rsidRPr="00D0452D" w:rsidRDefault="00EC1962" w:rsidP="00EC1962">
            <w:pPr>
              <w:keepNext/>
              <w:keepLines/>
              <w:spacing w:after="0"/>
              <w:rPr>
                <w:rFonts w:ascii="Arial" w:hAnsi="Arial"/>
                <w:b/>
                <w:bCs/>
                <w:i/>
                <w:noProof/>
                <w:sz w:val="18"/>
              </w:rPr>
            </w:pPr>
            <w:r w:rsidRPr="00D0452D">
              <w:rPr>
                <w:rFonts w:ascii="Arial" w:hAnsi="Arial"/>
                <w:sz w:val="18"/>
                <w:lang w:eastAsia="zh-CN"/>
              </w:rPr>
              <w:t>Indicates whether the UE can perform RS</w:t>
            </w:r>
            <w:r w:rsidRPr="00D0452D">
              <w:rPr>
                <w:rFonts w:ascii="Arial" w:hAnsi="Arial"/>
                <w:sz w:val="18"/>
              </w:rPr>
              <w:t>-SIN</w:t>
            </w:r>
            <w:r w:rsidRPr="00D0452D">
              <w:rPr>
                <w:rFonts w:ascii="Arial" w:hAnsi="Arial"/>
                <w:sz w:val="18"/>
                <w:lang w:eastAsia="zh-CN"/>
              </w:rPr>
              <w:t>R measurements</w:t>
            </w:r>
            <w:r w:rsidRPr="00D0452D">
              <w:rPr>
                <w:rFonts w:ascii="Arial" w:hAnsi="Arial"/>
                <w:sz w:val="18"/>
              </w:rPr>
              <w:t xml:space="preserve"> in RRC_CONNECTED as specified in TS 36.214 [48]</w:t>
            </w:r>
            <w:r w:rsidRPr="00D0452D">
              <w:rPr>
                <w:rFonts w:ascii="Arial" w:hAnsi="Arial"/>
                <w:sz w:val="18"/>
                <w:lang w:eastAsia="zh-CN"/>
              </w:rPr>
              <w:t>.</w:t>
            </w:r>
          </w:p>
        </w:tc>
        <w:tc>
          <w:tcPr>
            <w:tcW w:w="861" w:type="dxa"/>
            <w:gridSpan w:val="2"/>
          </w:tcPr>
          <w:p w14:paraId="047D277C"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4AACB1BA" w14:textId="77777777" w:rsidTr="00EC1962">
        <w:trPr>
          <w:cantSplit/>
        </w:trPr>
        <w:tc>
          <w:tcPr>
            <w:tcW w:w="7786" w:type="dxa"/>
            <w:gridSpan w:val="2"/>
          </w:tcPr>
          <w:p w14:paraId="1F39CD7C"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lang w:eastAsia="zh-CN"/>
              </w:rPr>
              <w:t>rssi-AndChannelOccupancyReporting</w:t>
            </w:r>
            <w:proofErr w:type="spellEnd"/>
          </w:p>
          <w:p w14:paraId="078CC533"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 xml:space="preserve">Indicates whether the UE supports performing measurements and reporting of RSSI and channel occupancy. This field can be included only if </w:t>
            </w:r>
            <w:proofErr w:type="spellStart"/>
            <w:r w:rsidRPr="00D0452D">
              <w:rPr>
                <w:rFonts w:ascii="Arial" w:hAnsi="Arial"/>
                <w:i/>
                <w:sz w:val="18"/>
                <w:lang w:eastAsia="zh-CN"/>
              </w:rPr>
              <w:t>downlinkLAA</w:t>
            </w:r>
            <w:proofErr w:type="spellEnd"/>
            <w:r w:rsidRPr="00D0452D">
              <w:rPr>
                <w:rFonts w:ascii="Arial" w:hAnsi="Arial"/>
                <w:sz w:val="18"/>
                <w:lang w:eastAsia="zh-CN"/>
              </w:rPr>
              <w:t xml:space="preserve"> is included.</w:t>
            </w:r>
          </w:p>
        </w:tc>
        <w:tc>
          <w:tcPr>
            <w:tcW w:w="861" w:type="dxa"/>
            <w:gridSpan w:val="2"/>
          </w:tcPr>
          <w:p w14:paraId="3E75DD0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276595E7" w14:textId="77777777" w:rsidTr="00EC1962">
        <w:trPr>
          <w:cantSplit/>
        </w:trPr>
        <w:tc>
          <w:tcPr>
            <w:tcW w:w="7786" w:type="dxa"/>
            <w:gridSpan w:val="2"/>
          </w:tcPr>
          <w:p w14:paraId="5E2B0D27" w14:textId="77777777" w:rsidR="00EC1962" w:rsidRPr="00D0452D" w:rsidRDefault="00EC1962" w:rsidP="00EC1962">
            <w:pPr>
              <w:pStyle w:val="TAL"/>
              <w:rPr>
                <w:b/>
                <w:i/>
                <w:noProof/>
              </w:rPr>
            </w:pPr>
            <w:r w:rsidRPr="00D0452D">
              <w:rPr>
                <w:b/>
                <w:i/>
                <w:noProof/>
              </w:rPr>
              <w:t>sa-NR</w:t>
            </w:r>
          </w:p>
          <w:p w14:paraId="34A4702E" w14:textId="77777777" w:rsidR="00EC1962" w:rsidRPr="00D0452D" w:rsidRDefault="00EC1962" w:rsidP="00EC1962">
            <w:pPr>
              <w:pStyle w:val="TAL"/>
              <w:rPr>
                <w:lang w:eastAsia="zh-CN"/>
              </w:rPr>
            </w:pPr>
            <w:r w:rsidRPr="00D0452D">
              <w:t>Indicates whether the UE supports standalone NR as specified in TS 38.331 [82].</w:t>
            </w:r>
          </w:p>
        </w:tc>
        <w:tc>
          <w:tcPr>
            <w:tcW w:w="861" w:type="dxa"/>
            <w:gridSpan w:val="2"/>
          </w:tcPr>
          <w:p w14:paraId="2370547A" w14:textId="77777777" w:rsidR="00EC1962" w:rsidRPr="00D0452D" w:rsidRDefault="00EC1962" w:rsidP="00EC1962">
            <w:pPr>
              <w:pStyle w:val="TAL"/>
              <w:jc w:val="center"/>
              <w:rPr>
                <w:bCs/>
                <w:noProof/>
              </w:rPr>
            </w:pPr>
            <w:r w:rsidRPr="00D0452D">
              <w:t>No</w:t>
            </w:r>
          </w:p>
        </w:tc>
      </w:tr>
      <w:tr w:rsidR="00EC1962" w:rsidRPr="00D0452D" w14:paraId="4374E619" w14:textId="77777777" w:rsidTr="00EC1962">
        <w:trPr>
          <w:cantSplit/>
        </w:trPr>
        <w:tc>
          <w:tcPr>
            <w:tcW w:w="7786" w:type="dxa"/>
            <w:gridSpan w:val="2"/>
          </w:tcPr>
          <w:p w14:paraId="7F3480A0" w14:textId="77777777" w:rsidR="00EC1962" w:rsidRPr="00D0452D" w:rsidRDefault="00EC1962" w:rsidP="00EC1962">
            <w:pPr>
              <w:pStyle w:val="TAL"/>
              <w:rPr>
                <w:b/>
                <w:bCs/>
                <w:i/>
                <w:iCs/>
                <w:noProof/>
                <w:lang w:eastAsia="en-GB"/>
              </w:rPr>
            </w:pPr>
            <w:r w:rsidRPr="00D0452D">
              <w:rPr>
                <w:b/>
                <w:bCs/>
                <w:i/>
                <w:iCs/>
                <w:noProof/>
                <w:lang w:eastAsia="en-GB"/>
              </w:rPr>
              <w:lastRenderedPageBreak/>
              <w:t>scptm-AsyncDC</w:t>
            </w:r>
          </w:p>
          <w:p w14:paraId="1C3785CB"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the carriers that are or can be configured as serving cells in the MCG and the SCG are not synchronized. If this field is included, the UE shall also include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and </w:t>
            </w:r>
            <w:proofErr w:type="spellStart"/>
            <w:r w:rsidRPr="00D0452D">
              <w:rPr>
                <w:i/>
                <w:kern w:val="2"/>
                <w:lang w:eastAsia="en-GB"/>
              </w:rPr>
              <w:t>scptm-NonServingCell</w:t>
            </w:r>
            <w:proofErr w:type="spellEnd"/>
            <w:r w:rsidRPr="00D0452D">
              <w:rPr>
                <w:kern w:val="2"/>
                <w:lang w:eastAsia="en-GB"/>
              </w:rPr>
              <w:t>.</w:t>
            </w:r>
          </w:p>
        </w:tc>
        <w:tc>
          <w:tcPr>
            <w:tcW w:w="861" w:type="dxa"/>
            <w:gridSpan w:val="2"/>
          </w:tcPr>
          <w:p w14:paraId="19148667"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0DAD1216" w14:textId="77777777" w:rsidTr="00EC1962">
        <w:trPr>
          <w:cantSplit/>
        </w:trPr>
        <w:tc>
          <w:tcPr>
            <w:tcW w:w="7786" w:type="dxa"/>
            <w:gridSpan w:val="2"/>
          </w:tcPr>
          <w:p w14:paraId="76AC2E43" w14:textId="77777777" w:rsidR="00EC1962" w:rsidRPr="00D0452D" w:rsidRDefault="00EC1962" w:rsidP="00EC1962">
            <w:pPr>
              <w:pStyle w:val="TAL"/>
              <w:rPr>
                <w:b/>
                <w:bCs/>
                <w:i/>
                <w:iCs/>
                <w:noProof/>
                <w:lang w:eastAsia="en-GB"/>
              </w:rPr>
            </w:pPr>
            <w:r w:rsidRPr="00D0452D">
              <w:rPr>
                <w:b/>
                <w:bCs/>
                <w:i/>
                <w:iCs/>
                <w:noProof/>
                <w:lang w:eastAsia="zh-CN"/>
              </w:rPr>
              <w:t>scptm</w:t>
            </w:r>
            <w:r w:rsidRPr="00D0452D">
              <w:rPr>
                <w:b/>
                <w:bCs/>
                <w:i/>
                <w:iCs/>
                <w:noProof/>
                <w:lang w:eastAsia="en-GB"/>
              </w:rPr>
              <w:t>-NonServingCell</w:t>
            </w:r>
          </w:p>
          <w:p w14:paraId="4677B0BB" w14:textId="77777777" w:rsidR="00EC1962" w:rsidRPr="00D0452D" w:rsidRDefault="00EC1962" w:rsidP="00EC1962">
            <w:pPr>
              <w:pStyle w:val="TAL"/>
              <w:rPr>
                <w:b/>
                <w:bCs/>
                <w:i/>
                <w:iCs/>
                <w:noProof/>
                <w:lang w:eastAsia="en-GB"/>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where (according to </w:t>
            </w:r>
            <w:r w:rsidRPr="00D0452D">
              <w:rPr>
                <w:i/>
                <w:kern w:val="2"/>
                <w:lang w:eastAsia="en-GB"/>
              </w:rPr>
              <w:t>supportedBandCombination</w:t>
            </w:r>
            <w:r w:rsidRPr="00D0452D">
              <w:rPr>
                <w:kern w:val="2"/>
                <w:lang w:eastAsia="en-GB"/>
              </w:rPr>
              <w:t xml:space="preserve"> and to network synchronization properties) a serving cell may be additionally configured. If this field is included, the UE shall also include the </w:t>
            </w:r>
            <w:proofErr w:type="spellStart"/>
            <w:r w:rsidRPr="00D0452D">
              <w:rPr>
                <w:i/>
                <w:kern w:val="2"/>
                <w:lang w:eastAsia="en-GB"/>
              </w:rPr>
              <w:t>scptm</w:t>
            </w:r>
            <w:proofErr w:type="spellEnd"/>
            <w:r w:rsidRPr="00D0452D">
              <w:rPr>
                <w:i/>
                <w:kern w:val="2"/>
                <w:lang w:eastAsia="en-GB"/>
              </w:rPr>
              <w:t>-SCell</w:t>
            </w:r>
            <w:r w:rsidRPr="00D0452D">
              <w:rPr>
                <w:kern w:val="2"/>
                <w:lang w:eastAsia="en-GB"/>
              </w:rPr>
              <w:t xml:space="preserve"> field.</w:t>
            </w:r>
          </w:p>
        </w:tc>
        <w:tc>
          <w:tcPr>
            <w:tcW w:w="861" w:type="dxa"/>
            <w:gridSpan w:val="2"/>
          </w:tcPr>
          <w:p w14:paraId="78C3E174" w14:textId="77777777" w:rsidR="00EC1962" w:rsidRPr="00D0452D" w:rsidRDefault="00EC1962" w:rsidP="00EC1962">
            <w:pPr>
              <w:pStyle w:val="TAL"/>
              <w:jc w:val="center"/>
              <w:rPr>
                <w:bCs/>
                <w:noProof/>
                <w:lang w:eastAsia="en-GB"/>
              </w:rPr>
            </w:pPr>
            <w:r w:rsidRPr="00D0452D">
              <w:rPr>
                <w:lang w:eastAsia="zh-CN"/>
              </w:rPr>
              <w:t>Yes</w:t>
            </w:r>
          </w:p>
        </w:tc>
      </w:tr>
      <w:tr w:rsidR="00EC1962" w:rsidRPr="00D0452D" w14:paraId="3AAB05A3" w14:textId="77777777" w:rsidTr="00EC1962">
        <w:trPr>
          <w:cantSplit/>
        </w:trPr>
        <w:tc>
          <w:tcPr>
            <w:tcW w:w="7786" w:type="dxa"/>
            <w:gridSpan w:val="2"/>
          </w:tcPr>
          <w:p w14:paraId="439B7BAE"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scptm</w:t>
            </w:r>
            <w:proofErr w:type="spellEnd"/>
            <w:r w:rsidRPr="00D0452D">
              <w:rPr>
                <w:rFonts w:ascii="Arial" w:hAnsi="Arial"/>
                <w:b/>
                <w:i/>
                <w:sz w:val="18"/>
                <w:lang w:eastAsia="zh-CN"/>
              </w:rPr>
              <w:t>-Parameters</w:t>
            </w:r>
          </w:p>
          <w:p w14:paraId="3EE4AA10"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Presence of the field indicates that the UE supports SC-PTM reception as specified in TS 36.306 [5].</w:t>
            </w:r>
          </w:p>
        </w:tc>
        <w:tc>
          <w:tcPr>
            <w:tcW w:w="861" w:type="dxa"/>
            <w:gridSpan w:val="2"/>
          </w:tcPr>
          <w:p w14:paraId="655CF835" w14:textId="77777777" w:rsidR="00EC1962" w:rsidRPr="00D0452D" w:rsidRDefault="00EC1962" w:rsidP="00EC1962">
            <w:pPr>
              <w:keepNext/>
              <w:keepLines/>
              <w:spacing w:after="0"/>
              <w:jc w:val="center"/>
              <w:rPr>
                <w:rFonts w:ascii="Arial" w:hAnsi="Arial"/>
                <w:bCs/>
                <w:noProof/>
                <w:sz w:val="18"/>
              </w:rPr>
            </w:pPr>
            <w:r w:rsidRPr="00D0452D">
              <w:rPr>
                <w:rFonts w:ascii="Arial" w:hAnsi="Arial"/>
                <w:sz w:val="18"/>
                <w:lang w:eastAsia="zh-CN"/>
              </w:rPr>
              <w:t>Yes</w:t>
            </w:r>
          </w:p>
        </w:tc>
      </w:tr>
      <w:tr w:rsidR="00EC1962" w:rsidRPr="00D0452D" w14:paraId="65DA3266" w14:textId="77777777" w:rsidTr="00EC1962">
        <w:trPr>
          <w:cantSplit/>
        </w:trPr>
        <w:tc>
          <w:tcPr>
            <w:tcW w:w="7786" w:type="dxa"/>
            <w:gridSpan w:val="2"/>
          </w:tcPr>
          <w:p w14:paraId="4E0405C5" w14:textId="77777777" w:rsidR="00EC1962" w:rsidRPr="00D0452D" w:rsidRDefault="00EC1962" w:rsidP="00EC1962">
            <w:pPr>
              <w:pStyle w:val="TAL"/>
              <w:rPr>
                <w:b/>
                <w:bCs/>
                <w:i/>
                <w:iCs/>
                <w:noProof/>
                <w:lang w:eastAsia="en-GB"/>
              </w:rPr>
            </w:pPr>
            <w:r w:rsidRPr="00D0452D">
              <w:rPr>
                <w:b/>
                <w:bCs/>
                <w:i/>
                <w:iCs/>
                <w:noProof/>
                <w:lang w:eastAsia="en-GB"/>
              </w:rPr>
              <w:t>scptm-SCell</w:t>
            </w:r>
          </w:p>
          <w:p w14:paraId="0B5E4251" w14:textId="77777777" w:rsidR="00EC1962" w:rsidRPr="00D0452D" w:rsidRDefault="00EC1962" w:rsidP="00EC1962">
            <w:pPr>
              <w:pStyle w:val="TAL"/>
              <w:rPr>
                <w:kern w:val="2"/>
                <w:lang w:eastAsia="zh-CN"/>
              </w:rPr>
            </w:pPr>
            <w:r w:rsidRPr="00D0452D">
              <w:rPr>
                <w:kern w:val="2"/>
                <w:lang w:eastAsia="en-GB"/>
              </w:rPr>
              <w:t xml:space="preserve">Indicates whether the UE in RRC_CONNECTED supports MBMS reception via SC-MRB on a frequency indicated in an </w:t>
            </w:r>
            <w:proofErr w:type="spellStart"/>
            <w:r w:rsidRPr="00D0452D">
              <w:rPr>
                <w:i/>
                <w:kern w:val="2"/>
                <w:lang w:eastAsia="en-GB"/>
              </w:rPr>
              <w:t>MBMSInterestIndication</w:t>
            </w:r>
            <w:proofErr w:type="spellEnd"/>
            <w:r w:rsidRPr="00D0452D">
              <w:rPr>
                <w:kern w:val="2"/>
                <w:lang w:eastAsia="en-GB"/>
              </w:rPr>
              <w:t xml:space="preserve"> message, when an SCell is configured on that frequency (regardless of whether the SCell is activated or deactivated).</w:t>
            </w:r>
          </w:p>
        </w:tc>
        <w:tc>
          <w:tcPr>
            <w:tcW w:w="861" w:type="dxa"/>
            <w:gridSpan w:val="2"/>
          </w:tcPr>
          <w:p w14:paraId="3A22D88B" w14:textId="77777777" w:rsidR="00EC1962" w:rsidRPr="00D0452D" w:rsidRDefault="00EC1962" w:rsidP="00EC1962">
            <w:pPr>
              <w:pStyle w:val="TAL"/>
              <w:jc w:val="center"/>
              <w:rPr>
                <w:bCs/>
                <w:noProof/>
                <w:lang w:eastAsia="ja-JP"/>
              </w:rPr>
            </w:pPr>
            <w:r w:rsidRPr="00D0452D">
              <w:rPr>
                <w:lang w:eastAsia="zh-CN"/>
              </w:rPr>
              <w:t>Yes</w:t>
            </w:r>
          </w:p>
        </w:tc>
      </w:tr>
      <w:tr w:rsidR="00EC1962" w:rsidRPr="00D0452D" w14:paraId="3DC76722" w14:textId="77777777" w:rsidTr="00EC1962">
        <w:trPr>
          <w:cantSplit/>
        </w:trPr>
        <w:tc>
          <w:tcPr>
            <w:tcW w:w="7786" w:type="dxa"/>
            <w:gridSpan w:val="2"/>
          </w:tcPr>
          <w:p w14:paraId="7ECC4E17" w14:textId="77777777" w:rsidR="00EC1962" w:rsidRPr="00D0452D" w:rsidRDefault="00EC1962" w:rsidP="00EC1962">
            <w:pPr>
              <w:pStyle w:val="TAL"/>
              <w:rPr>
                <w:b/>
                <w:i/>
                <w:lang w:eastAsia="en-GB"/>
              </w:rPr>
            </w:pPr>
            <w:proofErr w:type="spellStart"/>
            <w:r w:rsidRPr="00D0452D">
              <w:rPr>
                <w:b/>
                <w:i/>
                <w:lang w:eastAsia="en-GB"/>
              </w:rPr>
              <w:t>scptm-ParallelReception</w:t>
            </w:r>
            <w:proofErr w:type="spellEnd"/>
          </w:p>
          <w:p w14:paraId="7EDCBCCA" w14:textId="77777777" w:rsidR="00EC1962" w:rsidRPr="00D0452D" w:rsidRDefault="00EC1962" w:rsidP="00EC1962">
            <w:pPr>
              <w:keepNext/>
              <w:keepLines/>
              <w:spacing w:after="0"/>
              <w:rPr>
                <w:rFonts w:ascii="Arial" w:hAnsi="Arial"/>
                <w:sz w:val="18"/>
              </w:rPr>
            </w:pPr>
            <w:r w:rsidRPr="00D0452D">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1" w:type="dxa"/>
            <w:gridSpan w:val="2"/>
          </w:tcPr>
          <w:p w14:paraId="75439C12" w14:textId="77777777" w:rsidR="00EC1962" w:rsidRPr="00D0452D" w:rsidRDefault="00EC1962" w:rsidP="00EC1962">
            <w:pPr>
              <w:keepNext/>
              <w:keepLines/>
              <w:spacing w:after="0"/>
              <w:jc w:val="center"/>
              <w:rPr>
                <w:rFonts w:ascii="Arial" w:hAnsi="Arial"/>
                <w:sz w:val="18"/>
              </w:rPr>
            </w:pPr>
            <w:r w:rsidRPr="00D0452D">
              <w:rPr>
                <w:rFonts w:ascii="Arial" w:hAnsi="Arial"/>
                <w:sz w:val="18"/>
                <w:lang w:eastAsia="zh-CN"/>
              </w:rPr>
              <w:t>Yes</w:t>
            </w:r>
          </w:p>
        </w:tc>
      </w:tr>
      <w:tr w:rsidR="00EC1962" w:rsidRPr="00D0452D" w14:paraId="37A1A359" w14:textId="77777777" w:rsidTr="00EC1962">
        <w:trPr>
          <w:cantSplit/>
        </w:trPr>
        <w:tc>
          <w:tcPr>
            <w:tcW w:w="7786" w:type="dxa"/>
            <w:gridSpan w:val="2"/>
            <w:tcBorders>
              <w:bottom w:val="single" w:sz="4" w:space="0" w:color="808080"/>
            </w:tcBorders>
          </w:tcPr>
          <w:p w14:paraId="25CC624A" w14:textId="77777777" w:rsidR="00EC1962" w:rsidRPr="00D0452D" w:rsidRDefault="00EC1962" w:rsidP="00EC1962">
            <w:pPr>
              <w:pStyle w:val="TAL"/>
              <w:rPr>
                <w:b/>
                <w:i/>
                <w:lang w:eastAsia="en-GB"/>
              </w:rPr>
            </w:pPr>
            <w:proofErr w:type="spellStart"/>
            <w:r w:rsidRPr="00D0452D">
              <w:rPr>
                <w:b/>
                <w:i/>
                <w:lang w:eastAsia="en-GB"/>
              </w:rPr>
              <w:t>secondSlotStartingPosition</w:t>
            </w:r>
            <w:proofErr w:type="spellEnd"/>
          </w:p>
          <w:p w14:paraId="2CE369AE" w14:textId="77777777" w:rsidR="00EC1962" w:rsidRPr="00D0452D" w:rsidRDefault="00EC1962" w:rsidP="00EC1962">
            <w:pPr>
              <w:pStyle w:val="TAL"/>
              <w:rPr>
                <w:b/>
                <w:lang w:eastAsia="en-GB"/>
              </w:rPr>
            </w:pPr>
            <w:r w:rsidRPr="00D0452D">
              <w:rPr>
                <w:lang w:eastAsia="en-GB"/>
              </w:rPr>
              <w:t xml:space="preserve">Indicates </w:t>
            </w:r>
            <w:r w:rsidRPr="00D0452D">
              <w:rPr>
                <w:lang w:eastAsia="ja-JP"/>
              </w:rPr>
              <w:t xml:space="preserve">whether the UE supports reception of subframes with second slot starting position as described in TS 36.211 [21] and TS 36.213 </w:t>
            </w:r>
            <w:r w:rsidRPr="00D0452D">
              <w:rPr>
                <w:lang w:eastAsia="en-GB"/>
              </w:rPr>
              <w:t>[</w:t>
            </w:r>
            <w:r w:rsidRPr="00D0452D">
              <w:rPr>
                <w:lang w:eastAsia="ja-JP"/>
              </w:rPr>
              <w:t>23</w:t>
            </w:r>
            <w:r w:rsidRPr="00D0452D">
              <w:rPr>
                <w:lang w:eastAsia="en-GB"/>
              </w:rPr>
              <w:t xml:space="preserve">]. </w:t>
            </w:r>
            <w:r w:rsidRPr="00D0452D">
              <w:rPr>
                <w:rFonts w:eastAsia="SimSun"/>
                <w:lang w:eastAsia="en-GB"/>
              </w:rPr>
              <w:t xml:space="preserve">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bottom w:val="single" w:sz="4" w:space="0" w:color="808080"/>
            </w:tcBorders>
          </w:tcPr>
          <w:p w14:paraId="2B5A05EA"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61FE045" w14:textId="77777777" w:rsidTr="00EC1962">
        <w:trPr>
          <w:cantSplit/>
        </w:trPr>
        <w:tc>
          <w:tcPr>
            <w:tcW w:w="7786" w:type="dxa"/>
            <w:gridSpan w:val="2"/>
            <w:tcBorders>
              <w:bottom w:val="single" w:sz="4" w:space="0" w:color="808080"/>
            </w:tcBorders>
          </w:tcPr>
          <w:p w14:paraId="4F044FCB" w14:textId="77777777" w:rsidR="00EC1962" w:rsidRPr="00D0452D" w:rsidRDefault="00EC1962" w:rsidP="00EC1962">
            <w:pPr>
              <w:pStyle w:val="TAL"/>
              <w:rPr>
                <w:b/>
                <w:i/>
                <w:lang w:eastAsia="en-GB"/>
              </w:rPr>
            </w:pPr>
            <w:proofErr w:type="spellStart"/>
            <w:r w:rsidRPr="00D0452D">
              <w:rPr>
                <w:b/>
                <w:i/>
                <w:lang w:eastAsia="en-GB"/>
              </w:rPr>
              <w:t>semiStaticCFI</w:t>
            </w:r>
            <w:proofErr w:type="spellEnd"/>
          </w:p>
          <w:p w14:paraId="7375FD01"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for subframe/slot/sub-slot operation. </w:t>
            </w:r>
          </w:p>
        </w:tc>
        <w:tc>
          <w:tcPr>
            <w:tcW w:w="861" w:type="dxa"/>
            <w:gridSpan w:val="2"/>
            <w:tcBorders>
              <w:bottom w:val="single" w:sz="4" w:space="0" w:color="808080"/>
            </w:tcBorders>
          </w:tcPr>
          <w:p w14:paraId="1077FC8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EAC2F3F" w14:textId="77777777" w:rsidTr="00EC1962">
        <w:trPr>
          <w:cantSplit/>
        </w:trPr>
        <w:tc>
          <w:tcPr>
            <w:tcW w:w="7786" w:type="dxa"/>
            <w:gridSpan w:val="2"/>
            <w:tcBorders>
              <w:bottom w:val="single" w:sz="4" w:space="0" w:color="808080"/>
            </w:tcBorders>
          </w:tcPr>
          <w:p w14:paraId="6FEBA25C" w14:textId="77777777" w:rsidR="00EC1962" w:rsidRPr="00D0452D" w:rsidRDefault="00EC1962" w:rsidP="00EC1962">
            <w:pPr>
              <w:pStyle w:val="TAL"/>
              <w:rPr>
                <w:b/>
                <w:i/>
                <w:lang w:eastAsia="en-GB"/>
              </w:rPr>
            </w:pPr>
            <w:proofErr w:type="spellStart"/>
            <w:r w:rsidRPr="00D0452D">
              <w:rPr>
                <w:b/>
                <w:i/>
                <w:lang w:eastAsia="en-GB"/>
              </w:rPr>
              <w:t>semiStaticCFI</w:t>
            </w:r>
            <w:proofErr w:type="spellEnd"/>
            <w:r w:rsidRPr="00D0452D">
              <w:rPr>
                <w:b/>
                <w:i/>
                <w:lang w:eastAsia="en-GB"/>
              </w:rPr>
              <w:t>-Pattern</w:t>
            </w:r>
          </w:p>
          <w:p w14:paraId="3DC0A7D2" w14:textId="77777777" w:rsidR="00EC1962" w:rsidRPr="00D0452D" w:rsidRDefault="00EC1962" w:rsidP="00EC1962">
            <w:pPr>
              <w:pStyle w:val="TAL"/>
              <w:rPr>
                <w:b/>
                <w:i/>
                <w:lang w:eastAsia="en-GB"/>
              </w:rPr>
            </w:pPr>
            <w:r w:rsidRPr="00D0452D">
              <w:rPr>
                <w:lang w:eastAsia="en-GB"/>
              </w:rPr>
              <w:t xml:space="preserve">Indicates </w:t>
            </w:r>
            <w:r w:rsidRPr="00D0452D">
              <w:rPr>
                <w:lang w:eastAsia="ja-JP"/>
              </w:rPr>
              <w:t xml:space="preserve">whether the UE supports the semi-static configuration of CFI pattern for subframe/slot/sub-slot operation. </w:t>
            </w:r>
            <w:r w:rsidRPr="00D0452D">
              <w:rPr>
                <w:rFonts w:eastAsia="SimSun"/>
                <w:lang w:eastAsia="en-GB"/>
              </w:rPr>
              <w:t>This field is only applicable for UEs supporting TDD.</w:t>
            </w:r>
          </w:p>
        </w:tc>
        <w:tc>
          <w:tcPr>
            <w:tcW w:w="861" w:type="dxa"/>
            <w:gridSpan w:val="2"/>
            <w:tcBorders>
              <w:bottom w:val="single" w:sz="4" w:space="0" w:color="808080"/>
            </w:tcBorders>
          </w:tcPr>
          <w:p w14:paraId="22F2FBA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FA54E6D" w14:textId="77777777" w:rsidTr="00EC1962">
        <w:trPr>
          <w:cantSplit/>
        </w:trPr>
        <w:tc>
          <w:tcPr>
            <w:tcW w:w="7786" w:type="dxa"/>
            <w:gridSpan w:val="2"/>
            <w:tcBorders>
              <w:bottom w:val="single" w:sz="4" w:space="0" w:color="808080"/>
            </w:tcBorders>
          </w:tcPr>
          <w:p w14:paraId="0E9D62F9" w14:textId="77777777" w:rsidR="00EC1962" w:rsidRPr="00D0452D" w:rsidRDefault="00EC1962" w:rsidP="00EC1962">
            <w:pPr>
              <w:pStyle w:val="TAL"/>
              <w:rPr>
                <w:b/>
                <w:bCs/>
                <w:i/>
                <w:noProof/>
                <w:lang w:eastAsia="en-GB"/>
              </w:rPr>
            </w:pPr>
            <w:r w:rsidRPr="00D0452D">
              <w:rPr>
                <w:b/>
                <w:bCs/>
                <w:i/>
                <w:noProof/>
                <w:lang w:eastAsia="en-GB"/>
              </w:rPr>
              <w:t>shortCQI-ForSCellActivation</w:t>
            </w:r>
          </w:p>
          <w:p w14:paraId="46EAB130" w14:textId="77777777" w:rsidR="00EC1962" w:rsidRPr="00D0452D" w:rsidRDefault="00EC1962" w:rsidP="00EC1962">
            <w:pPr>
              <w:pStyle w:val="TAL"/>
              <w:rPr>
                <w:b/>
                <w:i/>
                <w:lang w:eastAsia="en-GB"/>
              </w:rPr>
            </w:pPr>
            <w:r w:rsidRPr="00D0452D">
              <w:rPr>
                <w:bCs/>
                <w:noProof/>
                <w:lang w:eastAsia="en-GB"/>
              </w:rPr>
              <w:t>Indicates whether the UE supports additional CQI reporting periodicity after SCell activation.</w:t>
            </w:r>
          </w:p>
        </w:tc>
        <w:tc>
          <w:tcPr>
            <w:tcW w:w="861" w:type="dxa"/>
            <w:gridSpan w:val="2"/>
            <w:tcBorders>
              <w:bottom w:val="single" w:sz="4" w:space="0" w:color="808080"/>
            </w:tcBorders>
          </w:tcPr>
          <w:p w14:paraId="349C6A43" w14:textId="77777777" w:rsidR="00EC1962" w:rsidRPr="00D0452D" w:rsidRDefault="00EC1962" w:rsidP="00EC1962">
            <w:pPr>
              <w:pStyle w:val="TAL"/>
              <w:jc w:val="center"/>
              <w:rPr>
                <w:bCs/>
                <w:noProof/>
                <w:lang w:eastAsia="en-GB"/>
              </w:rPr>
            </w:pPr>
            <w:r w:rsidRPr="00D0452D">
              <w:rPr>
                <w:bCs/>
                <w:noProof/>
                <w:lang w:eastAsia="zh-CN"/>
              </w:rPr>
              <w:t>-</w:t>
            </w:r>
          </w:p>
        </w:tc>
      </w:tr>
      <w:tr w:rsidR="00EC1962" w:rsidRPr="00D0452D" w14:paraId="06A9BA19" w14:textId="77777777" w:rsidTr="00EC1962">
        <w:trPr>
          <w:cantSplit/>
        </w:trPr>
        <w:tc>
          <w:tcPr>
            <w:tcW w:w="7786" w:type="dxa"/>
            <w:gridSpan w:val="2"/>
          </w:tcPr>
          <w:p w14:paraId="33BE8D61" w14:textId="77777777" w:rsidR="00EC1962" w:rsidRPr="00D0452D" w:rsidRDefault="00EC1962" w:rsidP="00EC1962">
            <w:pPr>
              <w:pStyle w:val="TAL"/>
              <w:rPr>
                <w:bCs/>
                <w:noProof/>
                <w:lang w:eastAsia="ja-JP"/>
              </w:rPr>
            </w:pPr>
            <w:r w:rsidRPr="00D0452D">
              <w:rPr>
                <w:b/>
                <w:bCs/>
                <w:i/>
                <w:noProof/>
                <w:lang w:eastAsia="en-GB"/>
              </w:rPr>
              <w:t>shortMeasurementGap</w:t>
            </w:r>
            <w:r w:rsidRPr="00D0452D">
              <w:rPr>
                <w:b/>
                <w:bCs/>
                <w:i/>
                <w:noProof/>
                <w:lang w:eastAsia="en-GB"/>
              </w:rPr>
              <w:br/>
            </w:r>
            <w:r w:rsidRPr="00D0452D">
              <w:rPr>
                <w:bCs/>
                <w:noProof/>
                <w:lang w:eastAsia="en-GB"/>
              </w:rPr>
              <w:t>Indicates whether the UE supports 3ms measurement gap lengths as specified in TS 36.133 [16].</w:t>
            </w:r>
          </w:p>
        </w:tc>
        <w:tc>
          <w:tcPr>
            <w:tcW w:w="861" w:type="dxa"/>
            <w:gridSpan w:val="2"/>
          </w:tcPr>
          <w:p w14:paraId="30429DBA"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No</w:t>
            </w:r>
          </w:p>
        </w:tc>
      </w:tr>
      <w:tr w:rsidR="00EC1962" w:rsidRPr="00D0452D" w14:paraId="5806E376" w14:textId="77777777" w:rsidTr="00EC1962">
        <w:trPr>
          <w:cantSplit/>
        </w:trPr>
        <w:tc>
          <w:tcPr>
            <w:tcW w:w="7786" w:type="dxa"/>
            <w:gridSpan w:val="2"/>
            <w:tcBorders>
              <w:bottom w:val="single" w:sz="4" w:space="0" w:color="808080"/>
            </w:tcBorders>
          </w:tcPr>
          <w:p w14:paraId="3854F62C"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shortSPS-IntervalFDD</w:t>
            </w:r>
            <w:proofErr w:type="spellEnd"/>
          </w:p>
          <w:p w14:paraId="2E74CC74"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FDD mode.</w:t>
            </w:r>
          </w:p>
        </w:tc>
        <w:tc>
          <w:tcPr>
            <w:tcW w:w="861" w:type="dxa"/>
            <w:gridSpan w:val="2"/>
            <w:tcBorders>
              <w:bottom w:val="single" w:sz="4" w:space="0" w:color="808080"/>
            </w:tcBorders>
          </w:tcPr>
          <w:p w14:paraId="51D44925"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180FFCE7" w14:textId="77777777" w:rsidTr="00EC1962">
        <w:trPr>
          <w:cantSplit/>
        </w:trPr>
        <w:tc>
          <w:tcPr>
            <w:tcW w:w="7786" w:type="dxa"/>
            <w:gridSpan w:val="2"/>
            <w:tcBorders>
              <w:bottom w:val="single" w:sz="4" w:space="0" w:color="808080"/>
            </w:tcBorders>
          </w:tcPr>
          <w:p w14:paraId="1B510999"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lastRenderedPageBreak/>
              <w:t>shortSPS-IntervalTDD</w:t>
            </w:r>
            <w:proofErr w:type="spellEnd"/>
          </w:p>
          <w:p w14:paraId="0EEA035C" w14:textId="77777777" w:rsidR="00EC1962" w:rsidRPr="00D0452D" w:rsidRDefault="00EC1962" w:rsidP="00EC1962">
            <w:pPr>
              <w:keepNext/>
              <w:keepLines/>
              <w:spacing w:after="0"/>
              <w:rPr>
                <w:rFonts w:ascii="Arial" w:hAnsi="Arial"/>
                <w:b/>
                <w:i/>
                <w:sz w:val="18"/>
                <w:lang w:eastAsia="en-GB"/>
              </w:rPr>
            </w:pPr>
            <w:r w:rsidRPr="00D0452D">
              <w:rPr>
                <w:rFonts w:ascii="Arial" w:hAnsi="Arial"/>
                <w:sz w:val="18"/>
                <w:lang w:eastAsia="zh-CN"/>
              </w:rPr>
              <w:t>Indicates whether the UE supports uplink SPS intervals shorter than 10 subframes in TDD mode.</w:t>
            </w:r>
          </w:p>
        </w:tc>
        <w:tc>
          <w:tcPr>
            <w:tcW w:w="861" w:type="dxa"/>
            <w:gridSpan w:val="2"/>
            <w:tcBorders>
              <w:bottom w:val="single" w:sz="4" w:space="0" w:color="808080"/>
            </w:tcBorders>
          </w:tcPr>
          <w:p w14:paraId="428F8C8E" w14:textId="77777777" w:rsidR="00EC1962" w:rsidRPr="00D0452D" w:rsidRDefault="00EC1962" w:rsidP="00EC1962">
            <w:pPr>
              <w:keepNext/>
              <w:keepLines/>
              <w:spacing w:after="0"/>
              <w:jc w:val="center"/>
              <w:rPr>
                <w:rFonts w:ascii="Arial" w:hAnsi="Arial"/>
                <w:bCs/>
                <w:noProof/>
                <w:sz w:val="18"/>
                <w:lang w:eastAsia="en-GB"/>
              </w:rPr>
            </w:pPr>
            <w:r w:rsidRPr="00D0452D">
              <w:rPr>
                <w:rFonts w:ascii="Arial" w:hAnsi="Arial"/>
                <w:bCs/>
                <w:noProof/>
                <w:sz w:val="18"/>
                <w:lang w:eastAsia="en-GB"/>
              </w:rPr>
              <w:t>-</w:t>
            </w:r>
          </w:p>
        </w:tc>
      </w:tr>
      <w:tr w:rsidR="00EC1962" w:rsidRPr="00D0452D" w14:paraId="22132C1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5F12D" w14:textId="77777777" w:rsidR="00EC1962" w:rsidRPr="00D0452D" w:rsidRDefault="00EC1962" w:rsidP="00EC1962">
            <w:pPr>
              <w:pStyle w:val="TAL"/>
              <w:rPr>
                <w:b/>
                <w:i/>
                <w:lang w:eastAsia="zh-CN"/>
              </w:rPr>
            </w:pPr>
            <w:proofErr w:type="spellStart"/>
            <w:r w:rsidRPr="00D0452D">
              <w:rPr>
                <w:b/>
                <w:i/>
                <w:lang w:eastAsia="zh-CN"/>
              </w:rPr>
              <w:t>simultaneousPUCCH</w:t>
            </w:r>
            <w:proofErr w:type="spellEnd"/>
            <w:r w:rsidRPr="00D0452D">
              <w:rPr>
                <w:b/>
                <w:i/>
                <w:lang w:eastAsia="zh-CN"/>
              </w:rPr>
              <w:t>-PUSCH</w:t>
            </w:r>
          </w:p>
          <w:p w14:paraId="39E21B39" w14:textId="77777777" w:rsidR="00EC1962" w:rsidRPr="00D0452D" w:rsidRDefault="00EC1962" w:rsidP="00EC1962">
            <w:pPr>
              <w:pStyle w:val="TAL"/>
              <w:rPr>
                <w:lang w:eastAsia="zh-CN"/>
              </w:rPr>
            </w:pPr>
            <w:r w:rsidRPr="00D0452D">
              <w:rPr>
                <w:lang w:eastAsia="zh-CN"/>
              </w:rPr>
              <w:t xml:space="preserve">Indicates whether the UE supports simultaneous transmission of PUSCH/PUCCH and </w:t>
            </w:r>
            <w:proofErr w:type="spellStart"/>
            <w:r w:rsidRPr="00D0452D">
              <w:rPr>
                <w:lang w:eastAsia="zh-CN"/>
              </w:rPr>
              <w:t>SlotOrSubslotPUSCH</w:t>
            </w:r>
            <w:proofErr w:type="spellEnd"/>
            <w:r w:rsidRPr="00D0452D">
              <w:rPr>
                <w:lang w:eastAsia="zh-CN"/>
              </w:rPr>
              <w:t>/SPUCCH (if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23B2550" w14:textId="77777777" w:rsidR="00EC1962" w:rsidRPr="00D0452D" w:rsidRDefault="00EC1962" w:rsidP="00EC1962">
            <w:pPr>
              <w:pStyle w:val="TAL"/>
              <w:jc w:val="center"/>
              <w:rPr>
                <w:lang w:eastAsia="zh-CN"/>
              </w:rPr>
            </w:pPr>
            <w:r w:rsidRPr="00D0452D">
              <w:rPr>
                <w:lang w:eastAsia="zh-CN"/>
              </w:rPr>
              <w:t>Yes</w:t>
            </w:r>
          </w:p>
        </w:tc>
      </w:tr>
      <w:tr w:rsidR="00EC1962" w:rsidRPr="00D0452D" w14:paraId="3147D5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48FCA92" w14:textId="77777777" w:rsidR="00EC1962" w:rsidRPr="00D0452D" w:rsidRDefault="00EC1962" w:rsidP="00EC1962">
            <w:pPr>
              <w:pStyle w:val="TAL"/>
              <w:rPr>
                <w:b/>
                <w:i/>
                <w:lang w:eastAsia="zh-CN"/>
              </w:rPr>
            </w:pPr>
            <w:proofErr w:type="spellStart"/>
            <w:r w:rsidRPr="00D0452D">
              <w:rPr>
                <w:b/>
                <w:i/>
                <w:lang w:eastAsia="zh-CN"/>
              </w:rPr>
              <w:t>simultaneousRx</w:t>
            </w:r>
            <w:proofErr w:type="spellEnd"/>
            <w:r w:rsidRPr="00D0452D">
              <w:rPr>
                <w:b/>
                <w:i/>
                <w:lang w:eastAsia="zh-CN"/>
              </w:rPr>
              <w:t>-Tx</w:t>
            </w:r>
          </w:p>
          <w:p w14:paraId="2B5B16CF" w14:textId="77777777" w:rsidR="00EC1962" w:rsidRPr="00D0452D" w:rsidRDefault="00EC1962" w:rsidP="00EC1962">
            <w:pPr>
              <w:pStyle w:val="TAL"/>
              <w:rPr>
                <w:b/>
                <w:i/>
                <w:lang w:eastAsia="zh-CN"/>
              </w:rPr>
            </w:pPr>
            <w:r w:rsidRPr="00D0452D">
              <w:rPr>
                <w:lang w:eastAsia="zh-CN"/>
              </w:rPr>
              <w:t xml:space="preserve">Indicates whether the UE supports simultaneous reception and transmission on different bands for each band combination listed in </w:t>
            </w:r>
            <w:r w:rsidRPr="00D0452D">
              <w:rPr>
                <w:i/>
                <w:lang w:eastAsia="zh-CN"/>
              </w:rPr>
              <w:t>supportedBandCombination</w:t>
            </w:r>
            <w:r w:rsidRPr="00D0452D">
              <w:rPr>
                <w:lang w:eastAsia="zh-CN"/>
              </w:rPr>
              <w:t>. This field is only applicable for inter-band TDD band combinations.</w:t>
            </w:r>
            <w:r w:rsidRPr="00D0452D">
              <w:rPr>
                <w:lang w:eastAsia="en-GB"/>
              </w:rPr>
              <w:t xml:space="preserve"> A UE indicating support of </w:t>
            </w:r>
            <w:proofErr w:type="spellStart"/>
            <w:r w:rsidRPr="00D0452D">
              <w:rPr>
                <w:i/>
                <w:lang w:eastAsia="en-GB"/>
              </w:rPr>
              <w:t>simultaneousRx</w:t>
            </w:r>
            <w:proofErr w:type="spellEnd"/>
            <w:r w:rsidRPr="00D0452D">
              <w:rPr>
                <w:i/>
                <w:lang w:eastAsia="en-GB"/>
              </w:rPr>
              <w:t>-Tx</w:t>
            </w:r>
            <w:r w:rsidRPr="00D0452D">
              <w:rPr>
                <w:lang w:eastAsia="en-GB"/>
              </w:rPr>
              <w:t xml:space="preserve"> and </w:t>
            </w:r>
            <w:r w:rsidRPr="00D0452D">
              <w:rPr>
                <w:i/>
                <w:lang w:eastAsia="en-GB"/>
              </w:rPr>
              <w:t>dc-Support</w:t>
            </w:r>
            <w:r w:rsidRPr="00D0452D">
              <w:rPr>
                <w:i/>
                <w:lang w:eastAsia="zh-CN"/>
              </w:rPr>
              <w:t>-r12</w:t>
            </w:r>
            <w:r w:rsidRPr="00D0452D">
              <w:rPr>
                <w:i/>
                <w:lang w:eastAsia="en-GB"/>
              </w:rPr>
              <w:t xml:space="preserve"> </w:t>
            </w:r>
            <w:r w:rsidRPr="00D0452D">
              <w:rPr>
                <w:lang w:eastAsia="en-GB"/>
              </w:rPr>
              <w:t>shall support different UL/DL configurations between PCell and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6086DFE2" w14:textId="77777777" w:rsidR="00EC1962" w:rsidRPr="00D0452D" w:rsidRDefault="00EC1962" w:rsidP="00EC1962">
            <w:pPr>
              <w:pStyle w:val="TAL"/>
              <w:jc w:val="center"/>
              <w:rPr>
                <w:lang w:eastAsia="zh-CN"/>
              </w:rPr>
            </w:pPr>
            <w:r w:rsidRPr="00D0452D">
              <w:rPr>
                <w:lang w:eastAsia="zh-CN"/>
              </w:rPr>
              <w:t>-</w:t>
            </w:r>
          </w:p>
        </w:tc>
      </w:tr>
      <w:tr w:rsidR="00EC1962" w:rsidRPr="00D0452D" w14:paraId="4A83DDB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23392" w14:textId="77777777" w:rsidR="00EC1962" w:rsidRPr="00D0452D" w:rsidRDefault="00EC1962" w:rsidP="00EC1962">
            <w:pPr>
              <w:pStyle w:val="TAL"/>
              <w:rPr>
                <w:b/>
                <w:i/>
                <w:lang w:eastAsia="zh-CN"/>
              </w:rPr>
            </w:pPr>
            <w:proofErr w:type="spellStart"/>
            <w:r w:rsidRPr="00D0452D">
              <w:rPr>
                <w:b/>
                <w:i/>
                <w:lang w:eastAsia="zh-CN"/>
              </w:rPr>
              <w:t>simultaneousTx</w:t>
            </w:r>
            <w:proofErr w:type="spellEnd"/>
            <w:r w:rsidRPr="00D0452D">
              <w:rPr>
                <w:b/>
                <w:i/>
                <w:lang w:eastAsia="zh-CN"/>
              </w:rPr>
              <w:t>-</w:t>
            </w:r>
            <w:proofErr w:type="spellStart"/>
            <w:r w:rsidRPr="00D0452D">
              <w:rPr>
                <w:b/>
                <w:i/>
                <w:lang w:eastAsia="zh-CN"/>
              </w:rPr>
              <w:t>DifferentTx</w:t>
            </w:r>
            <w:proofErr w:type="spellEnd"/>
            <w:r w:rsidRPr="00D0452D">
              <w:rPr>
                <w:b/>
                <w:i/>
                <w:lang w:eastAsia="zh-CN"/>
              </w:rPr>
              <w:t>-Duration</w:t>
            </w:r>
          </w:p>
          <w:p w14:paraId="3A114480" w14:textId="77777777" w:rsidR="00EC1962" w:rsidRPr="00D0452D" w:rsidRDefault="00EC1962" w:rsidP="00EC1962">
            <w:pPr>
              <w:pStyle w:val="TAL"/>
              <w:rPr>
                <w:b/>
                <w:i/>
                <w:lang w:eastAsia="zh-CN"/>
              </w:rPr>
            </w:pPr>
            <w:r w:rsidRPr="00D0452D">
              <w:rPr>
                <w:lang w:eastAsia="zh-CN"/>
              </w:rPr>
              <w:t xml:space="preserve">Indicates whether the UE supports simultaneous transmission of different transmission durations over different carriers. The different transmission durations can be of subframe, slot or </w:t>
            </w:r>
            <w:proofErr w:type="spellStart"/>
            <w:r w:rsidRPr="00D0452D">
              <w:rPr>
                <w:lang w:eastAsia="zh-CN"/>
              </w:rPr>
              <w:t>subslot</w:t>
            </w:r>
            <w:proofErr w:type="spellEnd"/>
            <w:r w:rsidRPr="00D0452D">
              <w:rPr>
                <w:lang w:eastAsia="zh-CN"/>
              </w:rPr>
              <w:t xml:space="preserve"> duration.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37DC1E2" w14:textId="77777777" w:rsidR="00EC1962" w:rsidRPr="00D0452D" w:rsidRDefault="00EC1962" w:rsidP="00EC1962">
            <w:pPr>
              <w:pStyle w:val="TAL"/>
              <w:jc w:val="center"/>
              <w:rPr>
                <w:lang w:eastAsia="zh-CN"/>
              </w:rPr>
            </w:pPr>
            <w:r w:rsidRPr="00D0452D">
              <w:rPr>
                <w:lang w:eastAsia="zh-CN"/>
              </w:rPr>
              <w:t>-</w:t>
            </w:r>
          </w:p>
        </w:tc>
      </w:tr>
      <w:tr w:rsidR="00EC1962" w:rsidRPr="00D0452D" w14:paraId="36C48C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D4418"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skipFallbackCombinations</w:t>
            </w:r>
            <w:proofErr w:type="spellEnd"/>
          </w:p>
          <w:p w14:paraId="268A104E" w14:textId="77777777" w:rsidR="00EC1962" w:rsidRPr="00D0452D" w:rsidRDefault="00EC1962" w:rsidP="00EC1962">
            <w:pPr>
              <w:keepNext/>
              <w:keepLines/>
              <w:spacing w:after="0"/>
              <w:rPr>
                <w:rFonts w:ascii="Arial" w:hAnsi="Arial"/>
                <w:sz w:val="18"/>
                <w:lang w:eastAsia="zh-CN"/>
              </w:rPr>
            </w:pPr>
            <w:r w:rsidRPr="00D0452D">
              <w:rPr>
                <w:rFonts w:ascii="Arial" w:hAnsi="Arial"/>
                <w:sz w:val="18"/>
                <w:lang w:eastAsia="zh-CN"/>
              </w:rPr>
              <w:t xml:space="preserve">Indicates whether UE supports receiving reception of </w:t>
            </w:r>
            <w:proofErr w:type="spellStart"/>
            <w:r w:rsidRPr="00D0452D">
              <w:rPr>
                <w:rFonts w:ascii="Arial" w:hAnsi="Arial"/>
                <w:i/>
                <w:sz w:val="18"/>
                <w:lang w:eastAsia="zh-CN"/>
              </w:rPr>
              <w:t>requestSkipFallbackComb</w:t>
            </w:r>
            <w:proofErr w:type="spellEnd"/>
            <w:r w:rsidRPr="00D0452D">
              <w:rPr>
                <w:rFonts w:ascii="Arial" w:hAnsi="Arial"/>
                <w:sz w:val="18"/>
                <w:lang w:eastAsia="zh-CN"/>
              </w:rPr>
              <w:t xml:space="preserve"> that requests UE to exclude fallback band combinations from capability signalling.</w:t>
            </w:r>
          </w:p>
        </w:tc>
        <w:tc>
          <w:tcPr>
            <w:tcW w:w="861" w:type="dxa"/>
            <w:gridSpan w:val="2"/>
            <w:tcBorders>
              <w:top w:val="single" w:sz="4" w:space="0" w:color="808080"/>
              <w:left w:val="single" w:sz="4" w:space="0" w:color="808080"/>
              <w:bottom w:val="single" w:sz="4" w:space="0" w:color="808080"/>
              <w:right w:val="single" w:sz="4" w:space="0" w:color="808080"/>
            </w:tcBorders>
          </w:tcPr>
          <w:p w14:paraId="19A05409"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5FDD0E6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53A82C" w14:textId="77777777" w:rsidR="00EC1962" w:rsidRPr="00D0452D" w:rsidRDefault="00EC1962" w:rsidP="00EC1962">
            <w:pPr>
              <w:keepNext/>
              <w:keepLines/>
              <w:spacing w:after="0"/>
              <w:rPr>
                <w:rFonts w:ascii="Arial" w:hAnsi="Arial" w:cs="Arial"/>
                <w:b/>
                <w:i/>
                <w:sz w:val="18"/>
                <w:szCs w:val="18"/>
                <w:lang w:eastAsia="zh-CN"/>
              </w:rPr>
            </w:pPr>
            <w:proofErr w:type="spellStart"/>
            <w:r w:rsidRPr="00D0452D">
              <w:rPr>
                <w:rFonts w:ascii="Arial" w:hAnsi="Arial"/>
                <w:b/>
                <w:i/>
                <w:sz w:val="18"/>
                <w:lang w:eastAsia="zh-CN"/>
              </w:rPr>
              <w:t>skipFallbackCombRequested</w:t>
            </w:r>
            <w:proofErr w:type="spellEnd"/>
          </w:p>
          <w:p w14:paraId="7D6775D9" w14:textId="77777777" w:rsidR="00EC1962" w:rsidRPr="00D0452D" w:rsidRDefault="00EC1962" w:rsidP="00EC1962">
            <w:pPr>
              <w:keepNext/>
              <w:keepLines/>
              <w:spacing w:after="0"/>
              <w:rPr>
                <w:rFonts w:ascii="Arial" w:hAnsi="Arial"/>
                <w:b/>
                <w:i/>
                <w:sz w:val="18"/>
                <w:lang w:eastAsia="zh-CN"/>
              </w:rPr>
            </w:pPr>
            <w:r w:rsidRPr="00D0452D">
              <w:rPr>
                <w:rFonts w:ascii="Arial" w:hAnsi="Arial" w:cs="Arial"/>
                <w:sz w:val="18"/>
                <w:szCs w:val="18"/>
              </w:rPr>
              <w:t xml:space="preserve">Indicates </w:t>
            </w:r>
            <w:r w:rsidRPr="00D0452D">
              <w:rPr>
                <w:rFonts w:ascii="Arial" w:hAnsi="Arial" w:cs="Arial"/>
                <w:sz w:val="18"/>
                <w:szCs w:val="18"/>
                <w:lang w:eastAsia="zh-CN"/>
              </w:rPr>
              <w:t>whether</w:t>
            </w:r>
            <w:r w:rsidRPr="00D0452D">
              <w:rPr>
                <w:rFonts w:ascii="Arial" w:hAnsi="Arial" w:cs="Arial"/>
                <w:i/>
                <w:sz w:val="18"/>
                <w:szCs w:val="18"/>
              </w:rPr>
              <w:t xml:space="preserve"> </w:t>
            </w:r>
            <w:proofErr w:type="spellStart"/>
            <w:r w:rsidRPr="00D0452D">
              <w:rPr>
                <w:rFonts w:ascii="Arial" w:hAnsi="Arial" w:cs="Arial"/>
                <w:i/>
                <w:sz w:val="18"/>
                <w:szCs w:val="18"/>
              </w:rPr>
              <w:t>request</w:t>
            </w:r>
            <w:r w:rsidRPr="00D0452D">
              <w:rPr>
                <w:rFonts w:ascii="Arial" w:hAnsi="Arial" w:cs="Arial"/>
                <w:i/>
                <w:sz w:val="18"/>
                <w:szCs w:val="18"/>
                <w:lang w:eastAsia="zh-CN"/>
              </w:rPr>
              <w:t>S</w:t>
            </w:r>
            <w:r w:rsidRPr="00D0452D">
              <w:rPr>
                <w:rFonts w:ascii="Arial" w:hAnsi="Arial" w:cs="Arial"/>
                <w:i/>
                <w:sz w:val="18"/>
                <w:szCs w:val="18"/>
              </w:rPr>
              <w:t>kipFallbackComb</w:t>
            </w:r>
            <w:proofErr w:type="spellEnd"/>
            <w:r w:rsidRPr="00D0452D">
              <w:rPr>
                <w:rFonts w:ascii="Arial" w:hAnsi="Arial" w:cs="Arial"/>
                <w:i/>
                <w:sz w:val="18"/>
                <w:szCs w:val="18"/>
              </w:rPr>
              <w:t xml:space="preserve"> </w:t>
            </w:r>
            <w:r w:rsidRPr="00D0452D">
              <w:rPr>
                <w:rFonts w:ascii="Arial" w:hAnsi="Arial" w:cs="Arial"/>
                <w:sz w:val="18"/>
                <w:szCs w:val="18"/>
                <w:lang w:eastAsia="zh-CN"/>
              </w:rPr>
              <w:t>is requested by E-UTRAN.</w:t>
            </w:r>
          </w:p>
        </w:tc>
        <w:tc>
          <w:tcPr>
            <w:tcW w:w="861" w:type="dxa"/>
            <w:gridSpan w:val="2"/>
            <w:tcBorders>
              <w:top w:val="single" w:sz="4" w:space="0" w:color="808080"/>
              <w:left w:val="single" w:sz="4" w:space="0" w:color="808080"/>
              <w:bottom w:val="single" w:sz="4" w:space="0" w:color="808080"/>
              <w:right w:val="single" w:sz="4" w:space="0" w:color="808080"/>
            </w:tcBorders>
          </w:tcPr>
          <w:p w14:paraId="05210C2F"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77DD6D0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7EB9D9" w14:textId="77777777" w:rsidR="00EC1962" w:rsidRPr="00D0452D" w:rsidRDefault="00EC1962" w:rsidP="00EC1962">
            <w:pPr>
              <w:keepNext/>
              <w:keepLines/>
              <w:spacing w:after="0"/>
              <w:rPr>
                <w:rFonts w:ascii="Arial" w:hAnsi="Arial"/>
                <w:b/>
                <w:i/>
                <w:sz w:val="18"/>
                <w:lang w:eastAsia="zh-CN"/>
              </w:rPr>
            </w:pPr>
            <w:r w:rsidRPr="00D0452D">
              <w:rPr>
                <w:rFonts w:ascii="Arial" w:hAnsi="Arial"/>
                <w:b/>
                <w:i/>
                <w:sz w:val="18"/>
                <w:lang w:eastAsia="zh-CN"/>
              </w:rPr>
              <w:t>skipMonitoringDCI-Format0-1A</w:t>
            </w:r>
          </w:p>
          <w:p w14:paraId="1EAC7C4C"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UE supports blind decoding reduction on UE specific search space by not monitoring DCI Format 0 and 1A as specified in TS 36.213 [23], clause 9.1.1.</w:t>
            </w:r>
          </w:p>
        </w:tc>
        <w:tc>
          <w:tcPr>
            <w:tcW w:w="861" w:type="dxa"/>
            <w:gridSpan w:val="2"/>
            <w:tcBorders>
              <w:top w:val="single" w:sz="4" w:space="0" w:color="808080"/>
              <w:left w:val="single" w:sz="4" w:space="0" w:color="808080"/>
              <w:bottom w:val="single" w:sz="4" w:space="0" w:color="808080"/>
              <w:right w:val="single" w:sz="4" w:space="0" w:color="808080"/>
            </w:tcBorders>
          </w:tcPr>
          <w:p w14:paraId="5A292781"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No</w:t>
            </w:r>
          </w:p>
        </w:tc>
      </w:tr>
      <w:tr w:rsidR="00EC1962" w:rsidRPr="00D0452D" w14:paraId="29BB040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ACBEB3" w14:textId="77777777" w:rsidR="00EC1962" w:rsidRPr="00D0452D" w:rsidRDefault="00EC1962" w:rsidP="00EC1962">
            <w:pPr>
              <w:keepNext/>
              <w:keepLines/>
              <w:spacing w:after="0"/>
              <w:rPr>
                <w:rFonts w:ascii="Arial" w:hAnsi="Arial"/>
                <w:b/>
                <w:i/>
                <w:sz w:val="18"/>
                <w:lang w:eastAsia="en-GB"/>
              </w:rPr>
            </w:pPr>
            <w:proofErr w:type="spellStart"/>
            <w:r w:rsidRPr="00D0452D">
              <w:rPr>
                <w:rFonts w:ascii="Arial" w:hAnsi="Arial"/>
                <w:b/>
                <w:i/>
                <w:sz w:val="18"/>
                <w:lang w:eastAsia="en-GB"/>
              </w:rPr>
              <w:t>skipSubframeProcessing</w:t>
            </w:r>
            <w:proofErr w:type="spellEnd"/>
          </w:p>
          <w:p w14:paraId="721C96FE"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This fields defines whether the UE supports aborting reception of PDSCH if the UE receives slot-PDSCH/</w:t>
            </w:r>
            <w:proofErr w:type="spellStart"/>
            <w:r w:rsidRPr="00D0452D">
              <w:rPr>
                <w:rFonts w:ascii="Arial" w:hAnsi="Arial"/>
                <w:sz w:val="18"/>
                <w:lang w:eastAsia="zh-CN"/>
              </w:rPr>
              <w:t>subslot</w:t>
            </w:r>
            <w:proofErr w:type="spellEnd"/>
            <w:r w:rsidRPr="00D0452D">
              <w:rPr>
                <w:rFonts w:ascii="Arial" w:hAnsi="Arial"/>
                <w:sz w:val="18"/>
                <w:lang w:eastAsia="zh-CN"/>
              </w:rPr>
              <w:t>-PDSCH during an ongoing PDSCH reception and instead starts receiving the slot-PDSCH/</w:t>
            </w:r>
            <w:proofErr w:type="spellStart"/>
            <w:r w:rsidRPr="00D0452D">
              <w:rPr>
                <w:rFonts w:ascii="Arial" w:hAnsi="Arial"/>
                <w:sz w:val="18"/>
                <w:lang w:eastAsia="zh-CN"/>
              </w:rPr>
              <w:t>subslot</w:t>
            </w:r>
            <w:proofErr w:type="spellEnd"/>
            <w:r w:rsidRPr="00D0452D">
              <w:rPr>
                <w:rFonts w:ascii="Arial" w:hAnsi="Arial"/>
                <w:sz w:val="18"/>
                <w:lang w:eastAsia="zh-CN"/>
              </w:rPr>
              <w:t xml:space="preserve">-PDSCH, as well as whether the UE supports aborting a PUSCH transmission if the UE gets a grant for a slot-PUSCH/ </w:t>
            </w:r>
            <w:proofErr w:type="spellStart"/>
            <w:r w:rsidRPr="00D0452D">
              <w:rPr>
                <w:rFonts w:ascii="Arial" w:hAnsi="Arial"/>
                <w:sz w:val="18"/>
                <w:lang w:eastAsia="zh-CN"/>
              </w:rPr>
              <w:t>subslot</w:t>
            </w:r>
            <w:proofErr w:type="spellEnd"/>
            <w:r w:rsidRPr="00D0452D">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D0452D">
              <w:rPr>
                <w:rFonts w:ascii="Arial" w:hAnsi="Arial"/>
                <w:sz w:val="18"/>
                <w:lang w:eastAsia="zh-CN"/>
              </w:rPr>
              <w:t>subslot</w:t>
            </w:r>
            <w:proofErr w:type="spellEnd"/>
            <w:r w:rsidRPr="00D0452D">
              <w:rPr>
                <w:rFonts w:ascii="Arial" w:hAnsi="Arial"/>
                <w:sz w:val="18"/>
                <w:lang w:eastAsia="zh-CN"/>
              </w:rPr>
              <w:t xml:space="preserve"> PDSCH/PUSCH as described in TS 36.213 [23], clauses 7.1 and 8.0. Separate capability for UL and DL and per sTTI length in each direction</w:t>
            </w:r>
            <w:r w:rsidRPr="00D0452D">
              <w:rPr>
                <w:rFonts w:ascii="Arial" w:hAnsi="Arial"/>
                <w:i/>
                <w:sz w:val="18"/>
                <w:lang w:eastAsia="zh-CN"/>
              </w:rPr>
              <w:t xml:space="preserve">: </w:t>
            </w:r>
            <w:proofErr w:type="spellStart"/>
            <w:r w:rsidRPr="00D0452D">
              <w:rPr>
                <w:rFonts w:ascii="Arial" w:hAnsi="Arial"/>
                <w:i/>
                <w:sz w:val="18"/>
                <w:lang w:eastAsia="zh-CN"/>
              </w:rPr>
              <w:t>skipProcessingDL</w:t>
            </w:r>
            <w:proofErr w:type="spellEnd"/>
            <w:r w:rsidRPr="00D0452D">
              <w:rPr>
                <w:rFonts w:ascii="Arial" w:hAnsi="Arial"/>
                <w:i/>
                <w:sz w:val="18"/>
                <w:lang w:eastAsia="zh-CN"/>
              </w:rPr>
              <w:t xml:space="preserve">-Slot, </w:t>
            </w:r>
            <w:proofErr w:type="spellStart"/>
            <w:r w:rsidRPr="00D0452D">
              <w:rPr>
                <w:rFonts w:ascii="Arial" w:hAnsi="Arial"/>
                <w:i/>
                <w:sz w:val="18"/>
                <w:lang w:eastAsia="zh-CN"/>
              </w:rPr>
              <w:t>skipProcessingDL-Subslot</w:t>
            </w:r>
            <w:proofErr w:type="spellEnd"/>
            <w:r w:rsidRPr="00D0452D">
              <w:rPr>
                <w:rFonts w:ascii="Arial" w:hAnsi="Arial"/>
                <w:i/>
                <w:sz w:val="18"/>
                <w:lang w:eastAsia="zh-CN"/>
              </w:rPr>
              <w:t xml:space="preserve">, </w:t>
            </w:r>
            <w:proofErr w:type="spellStart"/>
            <w:r w:rsidRPr="00D0452D">
              <w:rPr>
                <w:rFonts w:ascii="Arial" w:hAnsi="Arial"/>
                <w:i/>
                <w:sz w:val="18"/>
                <w:lang w:eastAsia="zh-CN"/>
              </w:rPr>
              <w:t>skipProcessingUL</w:t>
            </w:r>
            <w:proofErr w:type="spellEnd"/>
            <w:r w:rsidRPr="00D0452D">
              <w:rPr>
                <w:rFonts w:ascii="Arial" w:hAnsi="Arial"/>
                <w:i/>
                <w:sz w:val="18"/>
                <w:lang w:eastAsia="zh-CN"/>
              </w:rPr>
              <w:t xml:space="preserve">-Slot </w:t>
            </w:r>
            <w:r w:rsidRPr="00D0452D">
              <w:rPr>
                <w:rFonts w:ascii="Arial" w:hAnsi="Arial"/>
                <w:sz w:val="18"/>
                <w:lang w:eastAsia="zh-CN"/>
              </w:rPr>
              <w:t>and</w:t>
            </w:r>
            <w:r w:rsidRPr="00D0452D">
              <w:rPr>
                <w:rFonts w:ascii="Arial" w:hAnsi="Arial"/>
                <w:i/>
                <w:sz w:val="18"/>
                <w:lang w:eastAsia="zh-CN"/>
              </w:rPr>
              <w:t xml:space="preserve"> </w:t>
            </w:r>
            <w:proofErr w:type="spellStart"/>
            <w:r w:rsidRPr="00D0452D">
              <w:rPr>
                <w:rFonts w:ascii="Arial" w:hAnsi="Arial"/>
                <w:i/>
                <w:sz w:val="18"/>
                <w:lang w:eastAsia="zh-CN"/>
              </w:rPr>
              <w:t>skipProcessingUL-Subslot</w:t>
            </w:r>
            <w:proofErr w:type="spellEnd"/>
            <w:r w:rsidRPr="00D0452D">
              <w:rPr>
                <w:rFonts w:ascii="Arial" w:hAnsi="Arial"/>
                <w:i/>
                <w:sz w:val="18"/>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DD9706E"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2A6555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955E41" w14:textId="77777777" w:rsidR="00EC1962" w:rsidRPr="00D0452D" w:rsidRDefault="00EC1962" w:rsidP="00EC1962">
            <w:pPr>
              <w:keepNext/>
              <w:keepLines/>
              <w:spacing w:after="0"/>
              <w:rPr>
                <w:rFonts w:ascii="Arial" w:hAnsi="Arial"/>
                <w:sz w:val="18"/>
                <w:lang w:eastAsia="zh-CN"/>
              </w:rPr>
            </w:pPr>
            <w:proofErr w:type="spellStart"/>
            <w:r w:rsidRPr="00D0452D">
              <w:rPr>
                <w:rFonts w:ascii="Arial" w:hAnsi="Arial"/>
                <w:b/>
                <w:i/>
                <w:sz w:val="18"/>
                <w:lang w:eastAsia="zh-CN"/>
              </w:rPr>
              <w:t>skipUplinkDynamic</w:t>
            </w:r>
            <w:proofErr w:type="spellEnd"/>
          </w:p>
          <w:p w14:paraId="2B4D8675"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an uplink grant indicated on PDCCH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582BFBBD"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081DD73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829A0A"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t>skipUplinkSPS</w:t>
            </w:r>
            <w:proofErr w:type="spellEnd"/>
          </w:p>
          <w:p w14:paraId="095C2590" w14:textId="77777777" w:rsidR="00EC1962" w:rsidRPr="00D0452D" w:rsidRDefault="00EC1962" w:rsidP="00EC1962">
            <w:pPr>
              <w:keepNext/>
              <w:keepLines/>
              <w:spacing w:after="0"/>
              <w:rPr>
                <w:rFonts w:ascii="Arial" w:hAnsi="Arial"/>
                <w:b/>
                <w:i/>
                <w:sz w:val="18"/>
                <w:lang w:eastAsia="zh-CN"/>
              </w:rPr>
            </w:pPr>
            <w:r w:rsidRPr="00D0452D">
              <w:rPr>
                <w:rFonts w:ascii="Arial" w:hAnsi="Arial"/>
                <w:sz w:val="18"/>
                <w:lang w:eastAsia="zh-CN"/>
              </w:rPr>
              <w:t>Indicates whether the UE supports skipping of UL transmission for a configured uplink grant if no data is available for transmission as described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2F19B412" w14:textId="77777777" w:rsidR="00EC1962" w:rsidRPr="00D0452D" w:rsidRDefault="00EC1962" w:rsidP="00EC1962">
            <w:pPr>
              <w:keepNext/>
              <w:keepLines/>
              <w:spacing w:after="0"/>
              <w:jc w:val="center"/>
              <w:rPr>
                <w:rFonts w:ascii="Arial" w:hAnsi="Arial"/>
                <w:sz w:val="18"/>
                <w:lang w:eastAsia="zh-CN"/>
              </w:rPr>
            </w:pPr>
            <w:r w:rsidRPr="00D0452D">
              <w:rPr>
                <w:rFonts w:ascii="Arial" w:hAnsi="Arial"/>
                <w:sz w:val="18"/>
                <w:lang w:eastAsia="zh-CN"/>
              </w:rPr>
              <w:t>-</w:t>
            </w:r>
          </w:p>
        </w:tc>
      </w:tr>
      <w:tr w:rsidR="00EC1962" w:rsidRPr="00D0452D" w14:paraId="6E04C8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7BD5B65C" w14:textId="77777777" w:rsidR="00EC1962" w:rsidRPr="00D0452D" w:rsidRDefault="00EC1962" w:rsidP="00EC1962">
            <w:pPr>
              <w:pStyle w:val="TAL"/>
              <w:rPr>
                <w:b/>
                <w:i/>
                <w:lang w:eastAsia="en-GB"/>
              </w:rPr>
            </w:pPr>
            <w:r w:rsidRPr="00D0452D">
              <w:rPr>
                <w:b/>
                <w:i/>
                <w:lang w:eastAsia="en-GB"/>
              </w:rPr>
              <w:t>sl-64QAM-Rx</w:t>
            </w:r>
          </w:p>
          <w:p w14:paraId="50C1EAC5" w14:textId="77777777" w:rsidR="00EC1962" w:rsidRPr="00D0452D" w:rsidRDefault="00EC1962" w:rsidP="00EC1962">
            <w:pPr>
              <w:pStyle w:val="TAL"/>
              <w:rPr>
                <w:b/>
                <w:i/>
              </w:rPr>
            </w:pPr>
            <w:r w:rsidRPr="00D0452D">
              <w:rPr>
                <w:rFonts w:cs="Arial"/>
                <w:szCs w:val="18"/>
                <w:lang w:eastAsia="en-GB"/>
              </w:rPr>
              <w:t>Indicates whether the UE supports 64QAM for the reception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3A587171" w14:textId="77777777" w:rsidR="00EC1962" w:rsidRPr="00D0452D" w:rsidRDefault="00EC1962" w:rsidP="00EC1962">
            <w:pPr>
              <w:pStyle w:val="TAL"/>
              <w:jc w:val="center"/>
              <w:rPr>
                <w:lang w:eastAsia="zh-CN"/>
              </w:rPr>
            </w:pPr>
            <w:r w:rsidRPr="00D0452D">
              <w:rPr>
                <w:lang w:eastAsia="zh-CN"/>
              </w:rPr>
              <w:t>-</w:t>
            </w:r>
          </w:p>
        </w:tc>
      </w:tr>
      <w:tr w:rsidR="00EC1962" w:rsidRPr="00D0452D" w14:paraId="5928DA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8975422" w14:textId="77777777" w:rsidR="00EC1962" w:rsidRPr="00D0452D" w:rsidRDefault="00EC1962" w:rsidP="00EC1962">
            <w:pPr>
              <w:pStyle w:val="TAL"/>
              <w:rPr>
                <w:b/>
                <w:i/>
              </w:rPr>
            </w:pPr>
            <w:r w:rsidRPr="00D0452D">
              <w:rPr>
                <w:b/>
                <w:i/>
              </w:rPr>
              <w:lastRenderedPageBreak/>
              <w:t>sl-64QAM-Tx</w:t>
            </w:r>
          </w:p>
          <w:p w14:paraId="70836E18" w14:textId="77777777" w:rsidR="00EC1962" w:rsidRPr="00D0452D" w:rsidRDefault="00EC1962" w:rsidP="00EC1962">
            <w:pPr>
              <w:pStyle w:val="TAL"/>
              <w:rPr>
                <w:lang w:eastAsia="zh-CN"/>
              </w:rPr>
            </w:pPr>
            <w:r w:rsidRPr="00D0452D">
              <w:t>Indicates whether the UE supports 64QAM for the transmission of V2X sidelink communication.</w:t>
            </w:r>
          </w:p>
        </w:tc>
        <w:tc>
          <w:tcPr>
            <w:tcW w:w="841" w:type="dxa"/>
            <w:tcBorders>
              <w:top w:val="single" w:sz="4" w:space="0" w:color="808080"/>
              <w:left w:val="single" w:sz="4" w:space="0" w:color="808080"/>
              <w:bottom w:val="single" w:sz="4" w:space="0" w:color="808080"/>
              <w:right w:val="single" w:sz="4" w:space="0" w:color="808080"/>
            </w:tcBorders>
          </w:tcPr>
          <w:p w14:paraId="7D239570" w14:textId="77777777" w:rsidR="00EC1962" w:rsidRPr="00D0452D" w:rsidRDefault="00EC1962" w:rsidP="00EC1962">
            <w:pPr>
              <w:pStyle w:val="TAL"/>
              <w:jc w:val="center"/>
              <w:rPr>
                <w:lang w:eastAsia="zh-CN"/>
              </w:rPr>
            </w:pPr>
            <w:r w:rsidRPr="00D0452D">
              <w:rPr>
                <w:lang w:eastAsia="zh-CN"/>
              </w:rPr>
              <w:t>-</w:t>
            </w:r>
          </w:p>
        </w:tc>
      </w:tr>
      <w:tr w:rsidR="00EC1962" w:rsidRPr="00D0452D" w14:paraId="0FF3514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F4BBC7A" w14:textId="77777777" w:rsidR="00EC1962" w:rsidRPr="00D0452D" w:rsidRDefault="00EC1962" w:rsidP="00EC1962">
            <w:pPr>
              <w:pStyle w:val="TAL"/>
              <w:rPr>
                <w:b/>
                <w:i/>
                <w:lang w:eastAsia="en-GB"/>
              </w:rPr>
            </w:pPr>
            <w:proofErr w:type="spellStart"/>
            <w:r w:rsidRPr="00D0452D">
              <w:rPr>
                <w:b/>
                <w:i/>
                <w:lang w:eastAsia="en-GB"/>
              </w:rPr>
              <w:t>sl-CongestionControl</w:t>
            </w:r>
            <w:proofErr w:type="spellEnd"/>
          </w:p>
          <w:p w14:paraId="678A5B80" w14:textId="77777777" w:rsidR="00EC1962" w:rsidRPr="00D0452D" w:rsidRDefault="00EC1962" w:rsidP="00EC1962">
            <w:pPr>
              <w:pStyle w:val="TAL"/>
              <w:rPr>
                <w:b/>
                <w:i/>
                <w:lang w:eastAsia="en-GB"/>
              </w:rPr>
            </w:pPr>
            <w:r w:rsidRPr="00D0452D">
              <w:rPr>
                <w:lang w:eastAsia="ja-JP"/>
              </w:rPr>
              <w:t>Indicates whether the UE supports Channel Busy Ratio measurement and reporting of Channel Busy Ratio measurement results to eNB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1E52CC5" w14:textId="77777777" w:rsidR="00EC1962" w:rsidRPr="00D0452D" w:rsidRDefault="00EC1962" w:rsidP="00EC1962">
            <w:pPr>
              <w:keepNext/>
              <w:keepLines/>
              <w:spacing w:after="0"/>
              <w:jc w:val="center"/>
              <w:rPr>
                <w:bCs/>
                <w:noProof/>
                <w:lang w:eastAsia="ko-KR"/>
              </w:rPr>
            </w:pPr>
            <w:r w:rsidRPr="00D0452D">
              <w:rPr>
                <w:bCs/>
                <w:noProof/>
                <w:lang w:eastAsia="ko-KR"/>
              </w:rPr>
              <w:t>-</w:t>
            </w:r>
          </w:p>
        </w:tc>
      </w:tr>
      <w:tr w:rsidR="00EC1962" w:rsidRPr="00D0452D" w14:paraId="71F733C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48267EB" w14:textId="77777777" w:rsidR="00EC1962" w:rsidRPr="00D0452D" w:rsidRDefault="00EC1962" w:rsidP="00EC1962">
            <w:pPr>
              <w:keepNext/>
              <w:keepLines/>
              <w:spacing w:after="0"/>
              <w:rPr>
                <w:rFonts w:ascii="Arial" w:hAnsi="Arial"/>
                <w:b/>
                <w:i/>
                <w:sz w:val="18"/>
                <w:lang w:eastAsia="en-GB"/>
              </w:rPr>
            </w:pPr>
            <w:r w:rsidRPr="00D0452D">
              <w:rPr>
                <w:rFonts w:ascii="Arial" w:hAnsi="Arial"/>
                <w:b/>
                <w:i/>
                <w:sz w:val="18"/>
                <w:lang w:eastAsia="en-GB"/>
              </w:rPr>
              <w:t>sl-LowT2min</w:t>
            </w:r>
          </w:p>
          <w:p w14:paraId="19D9424B" w14:textId="77777777" w:rsidR="00EC1962" w:rsidRPr="00D0452D" w:rsidRDefault="00EC1962" w:rsidP="00EC1962">
            <w:pPr>
              <w:pStyle w:val="TAL"/>
              <w:rPr>
                <w:b/>
                <w:i/>
                <w:lang w:eastAsia="en-GB"/>
              </w:rPr>
            </w:pPr>
            <w:r w:rsidRPr="00D0452D">
              <w:rPr>
                <w:rFonts w:cs="Arial"/>
                <w:szCs w:val="18"/>
                <w:lang w:eastAsia="ja-JP"/>
              </w:rPr>
              <w:t>Indicates whether the UE supports 10ms as minimum value of T2 for resource selection procedure of V2X sidelink communication</w:t>
            </w:r>
            <w:r w:rsidRPr="00D0452D">
              <w:rPr>
                <w:rFonts w:cs="Arial"/>
                <w:szCs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ED0F942"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3FA83C0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38AABEB" w14:textId="77777777" w:rsidR="00EC1962" w:rsidRPr="00D0452D" w:rsidRDefault="00EC1962" w:rsidP="00EC1962">
            <w:pPr>
              <w:keepNext/>
              <w:keepLines/>
              <w:spacing w:after="0"/>
              <w:rPr>
                <w:rFonts w:ascii="Arial" w:hAnsi="Arial"/>
                <w:b/>
                <w:i/>
                <w:sz w:val="18"/>
              </w:rPr>
            </w:pPr>
            <w:proofErr w:type="spellStart"/>
            <w:r w:rsidRPr="00D0452D">
              <w:rPr>
                <w:rFonts w:ascii="Arial" w:hAnsi="Arial"/>
                <w:b/>
                <w:i/>
                <w:sz w:val="18"/>
              </w:rPr>
              <w:t>sl-RateMatchingTBSScaling</w:t>
            </w:r>
            <w:proofErr w:type="spellEnd"/>
          </w:p>
          <w:p w14:paraId="69F2209F" w14:textId="77777777" w:rsidR="00EC1962" w:rsidRPr="00D0452D" w:rsidRDefault="00EC1962" w:rsidP="00EC1962">
            <w:pPr>
              <w:pStyle w:val="TAL"/>
              <w:rPr>
                <w:b/>
                <w:i/>
                <w:lang w:eastAsia="en-GB"/>
              </w:rPr>
            </w:pPr>
            <w:r w:rsidRPr="00D0452D">
              <w:rPr>
                <w:rFonts w:cs="Arial"/>
                <w:szCs w:val="18"/>
                <w:lang w:eastAsia="zh-CN"/>
              </w:rPr>
              <w:t xml:space="preserve">Indicates whether the UE supports rate matching and TBS </w:t>
            </w:r>
            <w:proofErr w:type="spellStart"/>
            <w:r w:rsidRPr="00D0452D">
              <w:rPr>
                <w:rFonts w:cs="Arial"/>
                <w:szCs w:val="18"/>
                <w:lang w:eastAsia="zh-CN"/>
              </w:rPr>
              <w:t>scalling</w:t>
            </w:r>
            <w:proofErr w:type="spellEnd"/>
            <w:r w:rsidRPr="00D0452D">
              <w:rPr>
                <w:rFonts w:cs="Arial"/>
                <w:szCs w:val="18"/>
                <w:lang w:eastAsia="zh-CN"/>
              </w:rPr>
              <w:t xml:space="preserv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08DA7431" w14:textId="77777777" w:rsidR="00EC1962" w:rsidRPr="00D0452D" w:rsidRDefault="00EC1962" w:rsidP="00EC1962">
            <w:pPr>
              <w:keepNext/>
              <w:keepLines/>
              <w:spacing w:after="0"/>
              <w:jc w:val="center"/>
              <w:rPr>
                <w:bCs/>
                <w:noProof/>
                <w:lang w:eastAsia="ko-KR"/>
              </w:rPr>
            </w:pPr>
            <w:r w:rsidRPr="00D0452D">
              <w:rPr>
                <w:bCs/>
                <w:noProof/>
                <w:lang w:eastAsia="zh-CN"/>
              </w:rPr>
              <w:t>-</w:t>
            </w:r>
          </w:p>
        </w:tc>
      </w:tr>
      <w:tr w:rsidR="00EC1962" w:rsidRPr="00D0452D" w14:paraId="5ED77D6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13327B" w14:textId="77777777" w:rsidR="00EC1962" w:rsidRPr="00D0452D" w:rsidRDefault="00EC1962" w:rsidP="00EC1962">
            <w:pPr>
              <w:pStyle w:val="TAL"/>
              <w:rPr>
                <w:b/>
                <w:i/>
                <w:lang w:eastAsia="en-GB"/>
              </w:rPr>
            </w:pPr>
            <w:r w:rsidRPr="00D0452D">
              <w:rPr>
                <w:b/>
                <w:i/>
                <w:lang w:eastAsia="en-GB"/>
              </w:rPr>
              <w:t>slotPDSCH-TxDiv-TM8</w:t>
            </w:r>
          </w:p>
          <w:p w14:paraId="5F846808"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TM8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597E274" w14:textId="77777777" w:rsidR="00EC1962" w:rsidRPr="00D0452D" w:rsidRDefault="00EC1962" w:rsidP="00EC1962">
            <w:pPr>
              <w:keepNext/>
              <w:keepLines/>
              <w:spacing w:after="0"/>
              <w:jc w:val="center"/>
              <w:rPr>
                <w:bCs/>
                <w:noProof/>
                <w:lang w:eastAsia="ko-KR"/>
              </w:rPr>
            </w:pPr>
          </w:p>
        </w:tc>
      </w:tr>
      <w:tr w:rsidR="00EC1962" w:rsidRPr="00D0452D" w14:paraId="186051E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BF24BE9" w14:textId="77777777" w:rsidR="00EC1962" w:rsidRPr="00D0452D" w:rsidRDefault="00EC1962" w:rsidP="00EC1962">
            <w:pPr>
              <w:pStyle w:val="TAL"/>
              <w:rPr>
                <w:b/>
                <w:i/>
                <w:lang w:eastAsia="en-GB"/>
              </w:rPr>
            </w:pPr>
            <w:r w:rsidRPr="00D0452D">
              <w:rPr>
                <w:b/>
                <w:i/>
                <w:lang w:eastAsia="en-GB"/>
              </w:rPr>
              <w:t>slotPDSCH-TxDiv-TM9and10</w:t>
            </w:r>
          </w:p>
          <w:p w14:paraId="6956D04E" w14:textId="77777777" w:rsidR="00EC1962" w:rsidRPr="00D0452D" w:rsidRDefault="00EC1962" w:rsidP="00EC1962">
            <w:pPr>
              <w:pStyle w:val="TAL"/>
              <w:rPr>
                <w:b/>
                <w:i/>
                <w:lang w:eastAsia="en-GB"/>
              </w:rPr>
            </w:pPr>
            <w:r w:rsidRPr="00D0452D">
              <w:rPr>
                <w:lang w:eastAsia="ja-JP"/>
              </w:rPr>
              <w:t>Indicates whether the UE supports TX diversity transmission using ports 7 and 8 for TM9/10 for slot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282360C" w14:textId="77777777" w:rsidR="00EC1962" w:rsidRPr="00D0452D" w:rsidRDefault="00EC1962" w:rsidP="00EC1962">
            <w:pPr>
              <w:keepNext/>
              <w:keepLines/>
              <w:spacing w:after="0"/>
              <w:jc w:val="center"/>
              <w:rPr>
                <w:bCs/>
                <w:noProof/>
                <w:lang w:eastAsia="ko-KR"/>
              </w:rPr>
            </w:pPr>
          </w:p>
        </w:tc>
      </w:tr>
      <w:tr w:rsidR="00EC1962" w:rsidRPr="00D0452D" w14:paraId="673675D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42333288" w14:textId="77777777" w:rsidR="00EC1962" w:rsidRPr="00D0452D" w:rsidRDefault="00EC1962" w:rsidP="00EC1962">
            <w:pPr>
              <w:pStyle w:val="TAL"/>
              <w:rPr>
                <w:b/>
                <w:i/>
              </w:rPr>
            </w:pPr>
            <w:proofErr w:type="spellStart"/>
            <w:r w:rsidRPr="00D0452D">
              <w:rPr>
                <w:b/>
                <w:i/>
              </w:rPr>
              <w:t>slss-SupportedTxFreq</w:t>
            </w:r>
            <w:proofErr w:type="spellEnd"/>
          </w:p>
          <w:p w14:paraId="412671E9" w14:textId="77777777" w:rsidR="00EC1962" w:rsidRPr="00D0452D" w:rsidRDefault="00EC1962" w:rsidP="00EC1962">
            <w:pPr>
              <w:pStyle w:val="TAL"/>
            </w:pPr>
            <w:r w:rsidRPr="00D0452D">
              <w:rPr>
                <w:lang w:eastAsia="zh-CN"/>
              </w:rPr>
              <w:t>Indicates whether the UE supports the SLSS transmission on single carrier or on multiple carriers in the case of sidelink carrier aggregation.</w:t>
            </w:r>
          </w:p>
        </w:tc>
        <w:tc>
          <w:tcPr>
            <w:tcW w:w="841" w:type="dxa"/>
            <w:tcBorders>
              <w:top w:val="single" w:sz="4" w:space="0" w:color="808080"/>
              <w:left w:val="single" w:sz="4" w:space="0" w:color="808080"/>
              <w:bottom w:val="single" w:sz="4" w:space="0" w:color="808080"/>
              <w:right w:val="single" w:sz="4" w:space="0" w:color="808080"/>
            </w:tcBorders>
          </w:tcPr>
          <w:p w14:paraId="7AECBDB3"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4FDC95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546040" w14:textId="77777777" w:rsidR="00EC1962" w:rsidRPr="00D0452D" w:rsidRDefault="00EC1962" w:rsidP="00EC1962">
            <w:pPr>
              <w:pStyle w:val="TAL"/>
              <w:rPr>
                <w:b/>
                <w:i/>
                <w:lang w:eastAsia="en-GB"/>
              </w:rPr>
            </w:pPr>
            <w:proofErr w:type="spellStart"/>
            <w:r w:rsidRPr="00D0452D">
              <w:rPr>
                <w:b/>
                <w:i/>
                <w:lang w:eastAsia="en-GB"/>
              </w:rPr>
              <w:t>slss-TxRx</w:t>
            </w:r>
            <w:proofErr w:type="spellEnd"/>
          </w:p>
          <w:p w14:paraId="52FD3D3B" w14:textId="77777777" w:rsidR="00EC1962" w:rsidRPr="00D0452D" w:rsidRDefault="00EC1962" w:rsidP="00EC1962">
            <w:pPr>
              <w:pStyle w:val="TAL"/>
              <w:rPr>
                <w:lang w:eastAsia="zh-CN"/>
              </w:rPr>
            </w:pPr>
            <w:r w:rsidRPr="00D0452D">
              <w:rPr>
                <w:lang w:eastAsia="zh-CN"/>
              </w:rPr>
              <w:t>Indicates whether the UE supports SLSS/PSBCH transmission and reception in UE autonomous resource selection mode and eNB scheduled mode in a band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5822F34C" w14:textId="77777777" w:rsidR="00EC1962" w:rsidRPr="00D0452D" w:rsidRDefault="00EC1962" w:rsidP="00EC1962">
            <w:pPr>
              <w:pStyle w:val="TAL"/>
              <w:jc w:val="center"/>
              <w:rPr>
                <w:lang w:eastAsia="zh-CN"/>
              </w:rPr>
            </w:pPr>
            <w:r w:rsidRPr="00D0452D">
              <w:rPr>
                <w:bCs/>
                <w:noProof/>
                <w:lang w:eastAsia="ko-KR"/>
              </w:rPr>
              <w:t>-</w:t>
            </w:r>
          </w:p>
        </w:tc>
      </w:tr>
      <w:tr w:rsidR="00EC1962" w:rsidRPr="00D0452D" w14:paraId="24EABA9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5C6FC351" w14:textId="77777777" w:rsidR="00EC1962" w:rsidRPr="00D0452D" w:rsidRDefault="00EC1962" w:rsidP="00EC1962">
            <w:pPr>
              <w:pStyle w:val="TAL"/>
              <w:rPr>
                <w:b/>
                <w:i/>
              </w:rPr>
            </w:pPr>
            <w:proofErr w:type="spellStart"/>
            <w:r w:rsidRPr="00D0452D">
              <w:rPr>
                <w:b/>
                <w:i/>
              </w:rPr>
              <w:t>sl-TxDiversity</w:t>
            </w:r>
            <w:proofErr w:type="spellEnd"/>
          </w:p>
          <w:p w14:paraId="46A4D2B1" w14:textId="77777777" w:rsidR="00EC1962" w:rsidRPr="00D0452D" w:rsidRDefault="00EC1962" w:rsidP="00EC1962">
            <w:pPr>
              <w:pStyle w:val="TAL"/>
            </w:pPr>
            <w:r w:rsidRPr="00D0452D">
              <w:rPr>
                <w:lang w:eastAsia="zh-CN"/>
              </w:rPr>
              <w:t>Indicates whether the UE supports transmit diversity for V2X sidelink communication. See TS 36.101 [42].</w:t>
            </w:r>
          </w:p>
        </w:tc>
        <w:tc>
          <w:tcPr>
            <w:tcW w:w="841" w:type="dxa"/>
            <w:tcBorders>
              <w:top w:val="single" w:sz="4" w:space="0" w:color="808080"/>
              <w:left w:val="single" w:sz="4" w:space="0" w:color="808080"/>
              <w:bottom w:val="single" w:sz="4" w:space="0" w:color="808080"/>
              <w:right w:val="single" w:sz="4" w:space="0" w:color="808080"/>
            </w:tcBorders>
          </w:tcPr>
          <w:p w14:paraId="3C33A91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D033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03ECAB" w14:textId="77777777" w:rsidR="00EC1962" w:rsidRPr="00D0452D" w:rsidRDefault="00EC1962" w:rsidP="00EC1962">
            <w:pPr>
              <w:pStyle w:val="TAL"/>
              <w:rPr>
                <w:b/>
                <w:i/>
                <w:lang w:eastAsia="ja-JP"/>
              </w:rPr>
            </w:pPr>
            <w:proofErr w:type="spellStart"/>
            <w:r w:rsidRPr="00D0452D">
              <w:rPr>
                <w:b/>
                <w:i/>
                <w:lang w:eastAsia="ja-JP"/>
              </w:rPr>
              <w:t>sn-SizeLo</w:t>
            </w:r>
            <w:proofErr w:type="spellEnd"/>
          </w:p>
          <w:p w14:paraId="1D9B4B78" w14:textId="77777777" w:rsidR="00EC1962" w:rsidRPr="00D0452D" w:rsidRDefault="00EC1962" w:rsidP="00EC1962">
            <w:pPr>
              <w:pStyle w:val="TAL"/>
              <w:rPr>
                <w:b/>
                <w:i/>
                <w:lang w:eastAsia="en-GB"/>
              </w:rPr>
            </w:pPr>
            <w:r w:rsidRPr="00D0452D">
              <w:rPr>
                <w:lang w:eastAsia="ja-JP"/>
              </w:rPr>
              <w:t>Same as "</w:t>
            </w:r>
            <w:proofErr w:type="spellStart"/>
            <w:r w:rsidRPr="00D0452D">
              <w:rPr>
                <w:i/>
                <w:lang w:eastAsia="ja-JP"/>
              </w:rPr>
              <w:t>shortSN</w:t>
            </w:r>
            <w:proofErr w:type="spellEnd"/>
            <w:r w:rsidRPr="00D0452D">
              <w:rPr>
                <w:lang w:eastAsia="ja-JP"/>
              </w:rPr>
              <w:t>" defined in TS 38.306 [87].</w:t>
            </w:r>
          </w:p>
        </w:tc>
        <w:tc>
          <w:tcPr>
            <w:tcW w:w="861" w:type="dxa"/>
            <w:gridSpan w:val="2"/>
            <w:tcBorders>
              <w:top w:val="single" w:sz="4" w:space="0" w:color="808080"/>
              <w:left w:val="single" w:sz="4" w:space="0" w:color="808080"/>
              <w:bottom w:val="single" w:sz="4" w:space="0" w:color="808080"/>
              <w:right w:val="single" w:sz="4" w:space="0" w:color="808080"/>
            </w:tcBorders>
          </w:tcPr>
          <w:p w14:paraId="69AAEAEC" w14:textId="77777777" w:rsidR="00EC1962" w:rsidRPr="00D0452D" w:rsidRDefault="00EC1962" w:rsidP="00EC1962">
            <w:pPr>
              <w:pStyle w:val="TAL"/>
              <w:jc w:val="center"/>
              <w:rPr>
                <w:bCs/>
                <w:noProof/>
                <w:lang w:eastAsia="ko-KR"/>
              </w:rPr>
            </w:pPr>
            <w:r w:rsidRPr="00D0452D">
              <w:rPr>
                <w:bCs/>
                <w:noProof/>
                <w:lang w:eastAsia="ko-KR"/>
              </w:rPr>
              <w:t>No</w:t>
            </w:r>
          </w:p>
        </w:tc>
      </w:tr>
      <w:tr w:rsidR="00EC1962" w:rsidRPr="00D0452D" w14:paraId="38E499A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0AD6399" w14:textId="77777777" w:rsidR="00EC1962" w:rsidRPr="00D0452D" w:rsidRDefault="00EC1962" w:rsidP="00EC1962">
            <w:pPr>
              <w:pStyle w:val="TAL"/>
              <w:rPr>
                <w:b/>
                <w:i/>
              </w:rPr>
            </w:pPr>
            <w:proofErr w:type="spellStart"/>
            <w:r w:rsidRPr="00D0452D">
              <w:rPr>
                <w:b/>
                <w:i/>
              </w:rPr>
              <w:t>spatialBundling</w:t>
            </w:r>
            <w:proofErr w:type="spellEnd"/>
            <w:r w:rsidRPr="00D0452D">
              <w:rPr>
                <w:b/>
                <w:i/>
              </w:rPr>
              <w:t>-HARQ-ACK</w:t>
            </w:r>
          </w:p>
          <w:p w14:paraId="76D2C96F" w14:textId="77777777" w:rsidR="00EC1962" w:rsidRPr="00D0452D" w:rsidRDefault="00EC1962" w:rsidP="00EC1962">
            <w:pPr>
              <w:pStyle w:val="TAL"/>
            </w:pPr>
            <w:r w:rsidRPr="00D0452D">
              <w:t>Indicates whether UE supports HARQ-ACK spatial bundling on PUCCH or PUSCH as specified in TS 36.213 [23], sections 7.3.1 and 7.3.2.</w:t>
            </w:r>
          </w:p>
        </w:tc>
        <w:tc>
          <w:tcPr>
            <w:tcW w:w="861" w:type="dxa"/>
            <w:gridSpan w:val="2"/>
            <w:tcBorders>
              <w:top w:val="single" w:sz="4" w:space="0" w:color="808080"/>
              <w:left w:val="single" w:sz="4" w:space="0" w:color="808080"/>
              <w:bottom w:val="single" w:sz="4" w:space="0" w:color="808080"/>
              <w:right w:val="single" w:sz="4" w:space="0" w:color="808080"/>
            </w:tcBorders>
          </w:tcPr>
          <w:p w14:paraId="0F8693E6" w14:textId="77777777" w:rsidR="00EC1962" w:rsidRPr="00D0452D" w:rsidRDefault="00EC1962" w:rsidP="00EC1962">
            <w:pPr>
              <w:pStyle w:val="TAL"/>
              <w:jc w:val="center"/>
            </w:pPr>
            <w:r w:rsidRPr="00D0452D">
              <w:t>No</w:t>
            </w:r>
          </w:p>
        </w:tc>
      </w:tr>
      <w:tr w:rsidR="00EC1962" w:rsidRPr="00D0452D" w14:paraId="32C68ED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E84163" w14:textId="77777777" w:rsidR="00EC1962" w:rsidRPr="00D0452D" w:rsidRDefault="00EC1962" w:rsidP="00EC1962">
            <w:pPr>
              <w:pStyle w:val="TAL"/>
              <w:rPr>
                <w:b/>
                <w:i/>
              </w:rPr>
            </w:pPr>
            <w:proofErr w:type="spellStart"/>
            <w:r w:rsidRPr="00D0452D">
              <w:rPr>
                <w:b/>
                <w:i/>
              </w:rPr>
              <w:t>spdcch</w:t>
            </w:r>
            <w:proofErr w:type="spellEnd"/>
            <w:r w:rsidRPr="00D0452D">
              <w:rPr>
                <w:b/>
                <w:i/>
              </w:rPr>
              <w:t>-</w:t>
            </w:r>
            <w:proofErr w:type="spellStart"/>
            <w:r w:rsidRPr="00D0452D">
              <w:rPr>
                <w:b/>
                <w:i/>
              </w:rPr>
              <w:t>differentRS</w:t>
            </w:r>
            <w:proofErr w:type="spellEnd"/>
            <w:r w:rsidRPr="00D0452D">
              <w:rPr>
                <w:b/>
                <w:i/>
              </w:rPr>
              <w:t>-types</w:t>
            </w:r>
          </w:p>
          <w:p w14:paraId="4D214E01" w14:textId="77777777" w:rsidR="00EC1962" w:rsidRPr="00D0452D" w:rsidRDefault="00EC1962" w:rsidP="00EC1962">
            <w:pPr>
              <w:pStyle w:val="TAL"/>
            </w:pPr>
            <w:r w:rsidRPr="00D0452D">
              <w:t xml:space="preserve">Indicates whether the UE supports monitoring of </w:t>
            </w:r>
            <w:proofErr w:type="spellStart"/>
            <w:r w:rsidRPr="00D0452D">
              <w:t>sPDCCH</w:t>
            </w:r>
            <w:proofErr w:type="spellEnd"/>
            <w:r w:rsidRPr="00D0452D">
              <w:t xml:space="preserve"> on RB sets with different RS types within a TTI.</w:t>
            </w:r>
          </w:p>
        </w:tc>
        <w:tc>
          <w:tcPr>
            <w:tcW w:w="861" w:type="dxa"/>
            <w:gridSpan w:val="2"/>
            <w:tcBorders>
              <w:top w:val="single" w:sz="4" w:space="0" w:color="808080"/>
              <w:left w:val="single" w:sz="4" w:space="0" w:color="808080"/>
              <w:bottom w:val="single" w:sz="4" w:space="0" w:color="808080"/>
              <w:right w:val="single" w:sz="4" w:space="0" w:color="808080"/>
            </w:tcBorders>
          </w:tcPr>
          <w:p w14:paraId="11BA4A71" w14:textId="77777777" w:rsidR="00EC1962" w:rsidRPr="00D0452D" w:rsidRDefault="00EC1962" w:rsidP="00EC1962">
            <w:pPr>
              <w:pStyle w:val="TAL"/>
              <w:jc w:val="center"/>
            </w:pPr>
            <w:r w:rsidRPr="00D0452D">
              <w:t>-</w:t>
            </w:r>
          </w:p>
        </w:tc>
      </w:tr>
      <w:tr w:rsidR="00EC1962" w:rsidRPr="00D0452D" w14:paraId="02CCEA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63AEDF" w14:textId="77777777" w:rsidR="00EC1962" w:rsidRPr="00D0452D" w:rsidRDefault="00EC1962" w:rsidP="00EC1962">
            <w:pPr>
              <w:pStyle w:val="TAL"/>
              <w:rPr>
                <w:b/>
                <w:i/>
              </w:rPr>
            </w:pPr>
            <w:proofErr w:type="spellStart"/>
            <w:r w:rsidRPr="00D0452D">
              <w:rPr>
                <w:b/>
                <w:i/>
              </w:rPr>
              <w:t>spdcch</w:t>
            </w:r>
            <w:proofErr w:type="spellEnd"/>
            <w:r w:rsidRPr="00D0452D">
              <w:rPr>
                <w:b/>
                <w:i/>
              </w:rPr>
              <w:t>-Reuse</w:t>
            </w:r>
          </w:p>
          <w:p w14:paraId="39385AC8" w14:textId="77777777" w:rsidR="00EC1962" w:rsidRPr="00D0452D" w:rsidRDefault="00EC1962" w:rsidP="00EC1962">
            <w:pPr>
              <w:pStyle w:val="TAL"/>
            </w:pPr>
            <w:bookmarkStart w:id="19" w:name="_Hlk523747968"/>
            <w:r w:rsidRPr="00D0452D">
              <w:t>Indicates whether the UE supports L1 based SPDCCH reuse</w:t>
            </w:r>
            <w:bookmarkEnd w:id="19"/>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41FF8638" w14:textId="77777777" w:rsidR="00EC1962" w:rsidRPr="00D0452D" w:rsidRDefault="00EC1962" w:rsidP="00EC1962">
            <w:pPr>
              <w:pStyle w:val="TAL"/>
              <w:jc w:val="center"/>
            </w:pPr>
            <w:r w:rsidRPr="00D0452D">
              <w:t>-</w:t>
            </w:r>
          </w:p>
        </w:tc>
      </w:tr>
      <w:tr w:rsidR="00EC1962" w:rsidRPr="00D0452D" w14:paraId="6E2B01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59DB14" w14:textId="77777777" w:rsidR="00EC1962" w:rsidRPr="00D0452D" w:rsidRDefault="00EC1962" w:rsidP="00EC1962">
            <w:pPr>
              <w:pStyle w:val="TAL"/>
              <w:rPr>
                <w:b/>
                <w:i/>
              </w:rPr>
            </w:pPr>
            <w:proofErr w:type="spellStart"/>
            <w:r w:rsidRPr="00D0452D">
              <w:rPr>
                <w:b/>
                <w:i/>
              </w:rPr>
              <w:t>sps-CyclicShift</w:t>
            </w:r>
            <w:proofErr w:type="spellEnd"/>
          </w:p>
          <w:p w14:paraId="34363EBF" w14:textId="77777777" w:rsidR="00EC1962" w:rsidRPr="00D0452D" w:rsidRDefault="00EC1962" w:rsidP="00EC1962">
            <w:pPr>
              <w:pStyle w:val="TAL"/>
            </w:pPr>
            <w:r w:rsidRPr="00D0452D">
              <w:t>Indicates whether the UE supports RRC configuration of cyclic shift for DMRS for UL SPS using 1ms TTI.</w:t>
            </w:r>
          </w:p>
        </w:tc>
        <w:tc>
          <w:tcPr>
            <w:tcW w:w="861" w:type="dxa"/>
            <w:gridSpan w:val="2"/>
            <w:tcBorders>
              <w:top w:val="single" w:sz="4" w:space="0" w:color="808080"/>
              <w:left w:val="single" w:sz="4" w:space="0" w:color="808080"/>
              <w:bottom w:val="single" w:sz="4" w:space="0" w:color="808080"/>
              <w:right w:val="single" w:sz="4" w:space="0" w:color="808080"/>
            </w:tcBorders>
          </w:tcPr>
          <w:p w14:paraId="201203DD" w14:textId="77777777" w:rsidR="00EC1962" w:rsidRPr="00D0452D" w:rsidRDefault="00EC1962" w:rsidP="00EC1962">
            <w:pPr>
              <w:pStyle w:val="TAL"/>
              <w:jc w:val="center"/>
            </w:pPr>
            <w:r w:rsidRPr="00D0452D">
              <w:t>-</w:t>
            </w:r>
          </w:p>
        </w:tc>
      </w:tr>
      <w:tr w:rsidR="00EC1962" w:rsidRPr="00D0452D" w14:paraId="708EA86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2EEF763" w14:textId="77777777" w:rsidR="00EC1962" w:rsidRPr="00D0452D" w:rsidRDefault="00EC1962" w:rsidP="00EC1962">
            <w:pPr>
              <w:keepNext/>
              <w:keepLines/>
              <w:spacing w:after="0"/>
              <w:rPr>
                <w:rFonts w:ascii="Arial" w:hAnsi="Arial"/>
                <w:b/>
                <w:i/>
                <w:sz w:val="18"/>
                <w:lang w:eastAsia="zh-CN"/>
              </w:rPr>
            </w:pPr>
            <w:proofErr w:type="spellStart"/>
            <w:r w:rsidRPr="00D0452D">
              <w:rPr>
                <w:rFonts w:ascii="Arial" w:hAnsi="Arial"/>
                <w:b/>
                <w:i/>
                <w:sz w:val="18"/>
                <w:lang w:eastAsia="zh-CN"/>
              </w:rPr>
              <w:lastRenderedPageBreak/>
              <w:t>sps-ServingCell</w:t>
            </w:r>
            <w:proofErr w:type="spellEnd"/>
          </w:p>
          <w:p w14:paraId="2495378E" w14:textId="77777777" w:rsidR="00EC1962" w:rsidRPr="00D0452D" w:rsidRDefault="00EC1962" w:rsidP="00EC1962">
            <w:pPr>
              <w:pStyle w:val="TAL"/>
              <w:rPr>
                <w:b/>
                <w:i/>
              </w:rPr>
            </w:pPr>
            <w:r w:rsidRPr="00D0452D">
              <w:rPr>
                <w:lang w:eastAsia="zh-CN"/>
              </w:rPr>
              <w:t>Indicates whether the UE supports multiple UL/DL SPS configurations simultaneously active on different serving cells as specified in TS 36.321 [6].</w:t>
            </w:r>
          </w:p>
        </w:tc>
        <w:tc>
          <w:tcPr>
            <w:tcW w:w="861" w:type="dxa"/>
            <w:gridSpan w:val="2"/>
            <w:tcBorders>
              <w:top w:val="single" w:sz="4" w:space="0" w:color="808080"/>
              <w:left w:val="single" w:sz="4" w:space="0" w:color="808080"/>
              <w:bottom w:val="single" w:sz="4" w:space="0" w:color="808080"/>
              <w:right w:val="single" w:sz="4" w:space="0" w:color="808080"/>
            </w:tcBorders>
          </w:tcPr>
          <w:p w14:paraId="0B810AF9" w14:textId="77777777" w:rsidR="00EC1962" w:rsidRPr="00D0452D" w:rsidRDefault="00EC1962" w:rsidP="00EC1962">
            <w:pPr>
              <w:pStyle w:val="TAL"/>
              <w:jc w:val="center"/>
            </w:pPr>
            <w:r w:rsidRPr="00D0452D">
              <w:rPr>
                <w:lang w:eastAsia="zh-CN"/>
              </w:rPr>
              <w:t>-</w:t>
            </w:r>
          </w:p>
        </w:tc>
      </w:tr>
      <w:tr w:rsidR="00EC1962" w:rsidRPr="00D0452D" w14:paraId="4FEF1CE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BDF6F3B" w14:textId="77777777" w:rsidR="00EC1962" w:rsidRPr="00D0452D" w:rsidRDefault="00EC1962" w:rsidP="00EC1962">
            <w:pPr>
              <w:pStyle w:val="TAL"/>
              <w:rPr>
                <w:b/>
                <w:i/>
              </w:rPr>
            </w:pPr>
            <w:proofErr w:type="spellStart"/>
            <w:r w:rsidRPr="00D0452D">
              <w:rPr>
                <w:b/>
                <w:i/>
              </w:rPr>
              <w:t>sps</w:t>
            </w:r>
            <w:proofErr w:type="spellEnd"/>
            <w:r w:rsidRPr="00D0452D">
              <w:rPr>
                <w:b/>
                <w:i/>
              </w:rPr>
              <w:t>-STTI</w:t>
            </w:r>
          </w:p>
          <w:p w14:paraId="35BAEEFE" w14:textId="77777777" w:rsidR="00EC1962" w:rsidRPr="00D0452D" w:rsidRDefault="00EC1962" w:rsidP="00EC1962">
            <w:pPr>
              <w:pStyle w:val="TAL"/>
            </w:pPr>
            <w:bookmarkStart w:id="20" w:name="_Hlk523748019"/>
            <w:r w:rsidRPr="00D0452D">
              <w:t xml:space="preserve">Indicates whether the UE supports SPS in DL and/or UL for slot or </w:t>
            </w:r>
            <w:proofErr w:type="spellStart"/>
            <w:r w:rsidRPr="00D0452D">
              <w:t>subslot</w:t>
            </w:r>
            <w:proofErr w:type="spellEnd"/>
            <w:r w:rsidRPr="00D0452D">
              <w:t xml:space="preserve"> based PDSCH and PUSCH, respectively. </w:t>
            </w:r>
            <w:bookmarkEnd w:id="20"/>
          </w:p>
        </w:tc>
        <w:tc>
          <w:tcPr>
            <w:tcW w:w="861" w:type="dxa"/>
            <w:gridSpan w:val="2"/>
            <w:tcBorders>
              <w:top w:val="single" w:sz="4" w:space="0" w:color="808080"/>
              <w:left w:val="single" w:sz="4" w:space="0" w:color="808080"/>
              <w:bottom w:val="single" w:sz="4" w:space="0" w:color="808080"/>
              <w:right w:val="single" w:sz="4" w:space="0" w:color="808080"/>
            </w:tcBorders>
          </w:tcPr>
          <w:p w14:paraId="5F6F67D4" w14:textId="77777777" w:rsidR="00EC1962" w:rsidRPr="00D0452D" w:rsidRDefault="00EC1962" w:rsidP="00EC1962">
            <w:pPr>
              <w:pStyle w:val="TAL"/>
              <w:jc w:val="center"/>
            </w:pPr>
            <w:r w:rsidRPr="00D0452D">
              <w:t>-</w:t>
            </w:r>
          </w:p>
        </w:tc>
      </w:tr>
      <w:tr w:rsidR="00EC1962" w:rsidRPr="00D0452D" w14:paraId="53E827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3340762" w14:textId="77777777" w:rsidR="00EC1962" w:rsidRPr="00D0452D" w:rsidRDefault="00EC1962" w:rsidP="00EC1962">
            <w:pPr>
              <w:pStyle w:val="TAL"/>
              <w:rPr>
                <w:b/>
                <w:i/>
              </w:rPr>
            </w:pPr>
            <w:r w:rsidRPr="00D0452D">
              <w:rPr>
                <w:b/>
                <w:i/>
              </w:rPr>
              <w:t>srs-DCI7-TriggeringFS2</w:t>
            </w:r>
          </w:p>
          <w:p w14:paraId="1E0C090E" w14:textId="77777777" w:rsidR="00EC1962" w:rsidRPr="00D0452D" w:rsidRDefault="00EC1962" w:rsidP="00EC1962">
            <w:pPr>
              <w:pStyle w:val="TAL"/>
              <w:rPr>
                <w:bCs/>
                <w:noProof/>
                <w:lang w:eastAsia="en-GB"/>
              </w:rPr>
            </w:pPr>
            <w:r w:rsidRPr="00D0452D">
              <w:t xml:space="preserve">Indicates whether the UE supports SRS </w:t>
            </w:r>
            <w:proofErr w:type="spellStart"/>
            <w:r w:rsidRPr="00D0452D">
              <w:t>triggerring</w:t>
            </w:r>
            <w:proofErr w:type="spellEnd"/>
            <w:r w:rsidRPr="00D0452D">
              <w:t xml:space="preserve"> via DCI format 7 for FS2.</w:t>
            </w:r>
          </w:p>
        </w:tc>
        <w:tc>
          <w:tcPr>
            <w:tcW w:w="861" w:type="dxa"/>
            <w:gridSpan w:val="2"/>
            <w:tcBorders>
              <w:top w:val="single" w:sz="4" w:space="0" w:color="808080"/>
              <w:left w:val="single" w:sz="4" w:space="0" w:color="808080"/>
              <w:bottom w:val="single" w:sz="4" w:space="0" w:color="808080"/>
              <w:right w:val="single" w:sz="4" w:space="0" w:color="808080"/>
            </w:tcBorders>
          </w:tcPr>
          <w:p w14:paraId="4EC41861" w14:textId="77777777" w:rsidR="00EC1962" w:rsidRPr="00D0452D" w:rsidRDefault="00EC1962" w:rsidP="00EC1962">
            <w:pPr>
              <w:pStyle w:val="TAL"/>
              <w:jc w:val="center"/>
              <w:rPr>
                <w:bCs/>
                <w:noProof/>
                <w:lang w:eastAsia="en-GB"/>
              </w:rPr>
            </w:pPr>
            <w:r w:rsidRPr="00D0452D">
              <w:t>-</w:t>
            </w:r>
          </w:p>
        </w:tc>
      </w:tr>
      <w:tr w:rsidR="00EC1962" w:rsidRPr="00D0452D" w14:paraId="01FFBFF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354AFD" w14:textId="77777777" w:rsidR="00EC1962" w:rsidRPr="00D0452D" w:rsidRDefault="00EC1962" w:rsidP="00EC1962">
            <w:pPr>
              <w:pStyle w:val="TAL"/>
              <w:rPr>
                <w:b/>
                <w:i/>
              </w:rPr>
            </w:pPr>
            <w:proofErr w:type="spellStart"/>
            <w:r w:rsidRPr="00D0452D">
              <w:rPr>
                <w:b/>
                <w:i/>
              </w:rPr>
              <w:t>srs</w:t>
            </w:r>
            <w:proofErr w:type="spellEnd"/>
            <w:r w:rsidRPr="00D0452D">
              <w:rPr>
                <w:b/>
                <w:i/>
              </w:rPr>
              <w:t>-Enhancements</w:t>
            </w:r>
          </w:p>
          <w:p w14:paraId="738A95DD" w14:textId="77777777" w:rsidR="00EC1962" w:rsidRPr="00D0452D" w:rsidRDefault="00EC1962" w:rsidP="00EC1962">
            <w:pPr>
              <w:pStyle w:val="TAL"/>
            </w:pPr>
            <w:r w:rsidRPr="00D0452D">
              <w:t>Indicates whether the UE supports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6A423D7" w14:textId="77777777" w:rsidR="00EC1962" w:rsidRPr="00D0452D" w:rsidRDefault="00EC1962" w:rsidP="00EC1962">
            <w:pPr>
              <w:pStyle w:val="TAL"/>
              <w:jc w:val="center"/>
            </w:pPr>
            <w:r w:rsidRPr="00D0452D">
              <w:t>TBD</w:t>
            </w:r>
          </w:p>
        </w:tc>
      </w:tr>
      <w:tr w:rsidR="00EC1962" w:rsidRPr="00D0452D" w14:paraId="5B4E3E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73CD1B" w14:textId="77777777" w:rsidR="00EC1962" w:rsidRPr="00D0452D" w:rsidRDefault="00EC1962" w:rsidP="00EC1962">
            <w:pPr>
              <w:pStyle w:val="TAL"/>
              <w:rPr>
                <w:b/>
                <w:i/>
              </w:rPr>
            </w:pPr>
            <w:proofErr w:type="spellStart"/>
            <w:r w:rsidRPr="00D0452D">
              <w:rPr>
                <w:b/>
                <w:i/>
              </w:rPr>
              <w:t>srs-EnhancementsTDD</w:t>
            </w:r>
            <w:proofErr w:type="spellEnd"/>
          </w:p>
          <w:p w14:paraId="34905A01" w14:textId="77777777" w:rsidR="00EC1962" w:rsidRPr="00D0452D" w:rsidRDefault="00EC1962" w:rsidP="00EC1962">
            <w:pPr>
              <w:pStyle w:val="TAL"/>
            </w:pPr>
            <w:r w:rsidRPr="00D0452D">
              <w:t>Indicates whether the UE supports TDD specific SRS enhancements.</w:t>
            </w:r>
          </w:p>
        </w:tc>
        <w:tc>
          <w:tcPr>
            <w:tcW w:w="861" w:type="dxa"/>
            <w:gridSpan w:val="2"/>
            <w:tcBorders>
              <w:top w:val="single" w:sz="4" w:space="0" w:color="808080"/>
              <w:left w:val="single" w:sz="4" w:space="0" w:color="808080"/>
              <w:bottom w:val="single" w:sz="4" w:space="0" w:color="808080"/>
              <w:right w:val="single" w:sz="4" w:space="0" w:color="808080"/>
            </w:tcBorders>
          </w:tcPr>
          <w:p w14:paraId="20D9B700" w14:textId="77777777" w:rsidR="00EC1962" w:rsidRPr="00D0452D" w:rsidRDefault="00EC1962" w:rsidP="00EC1962">
            <w:pPr>
              <w:pStyle w:val="TAL"/>
              <w:jc w:val="center"/>
            </w:pPr>
            <w:r w:rsidRPr="00D0452D">
              <w:t>Yes</w:t>
            </w:r>
          </w:p>
        </w:tc>
      </w:tr>
      <w:tr w:rsidR="00EC1962" w:rsidRPr="00D0452D" w14:paraId="12ACD9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B854B4" w14:textId="77777777" w:rsidR="00EC1962" w:rsidRPr="00D0452D" w:rsidRDefault="00EC1962" w:rsidP="00EC1962">
            <w:pPr>
              <w:pStyle w:val="TAL"/>
              <w:rPr>
                <w:b/>
                <w:i/>
              </w:rPr>
            </w:pPr>
            <w:proofErr w:type="spellStart"/>
            <w:r w:rsidRPr="00D0452D">
              <w:rPr>
                <w:b/>
                <w:i/>
              </w:rPr>
              <w:t>srs-MaxSimultaneousCCs</w:t>
            </w:r>
            <w:proofErr w:type="spellEnd"/>
          </w:p>
          <w:p w14:paraId="31966398" w14:textId="77777777" w:rsidR="00EC1962" w:rsidRPr="00D0452D" w:rsidRDefault="00EC1962" w:rsidP="00EC1962">
            <w:pPr>
              <w:pStyle w:val="TAL"/>
            </w:pPr>
            <w:r w:rsidRPr="00D0452D">
              <w:t xml:space="preserve">Indicates the maximum number of simultaneously configurable target CCs for SRS switching (i.e., CCs for which </w:t>
            </w:r>
            <w:proofErr w:type="spellStart"/>
            <w:r w:rsidRPr="00D0452D">
              <w:t>srs-SwitchFromServCellIndex</w:t>
            </w:r>
            <w:proofErr w:type="spellEnd"/>
            <w:r w:rsidRPr="00D0452D">
              <w:t xml:space="preserve"> is configured) supported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1778EC4" w14:textId="77777777" w:rsidR="00EC1962" w:rsidRPr="00D0452D" w:rsidRDefault="00EC1962" w:rsidP="00EC1962">
            <w:pPr>
              <w:pStyle w:val="TAL"/>
              <w:jc w:val="center"/>
            </w:pPr>
            <w:r w:rsidRPr="00D0452D">
              <w:t>-</w:t>
            </w:r>
          </w:p>
        </w:tc>
      </w:tr>
      <w:tr w:rsidR="00EC1962" w:rsidRPr="00D0452D" w14:paraId="5B00F6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3B95D" w14:textId="77777777" w:rsidR="00EC1962" w:rsidRPr="00D0452D" w:rsidRDefault="00EC1962" w:rsidP="00EC1962">
            <w:pPr>
              <w:pStyle w:val="TAL"/>
              <w:rPr>
                <w:b/>
                <w:i/>
              </w:rPr>
            </w:pPr>
            <w:r w:rsidRPr="00D0452D">
              <w:rPr>
                <w:b/>
                <w:i/>
              </w:rPr>
              <w:t>srs-UpPTS-6sym</w:t>
            </w:r>
          </w:p>
          <w:p w14:paraId="6BBAD27D" w14:textId="77777777" w:rsidR="00EC1962" w:rsidRPr="00D0452D" w:rsidRDefault="00EC1962" w:rsidP="00EC1962">
            <w:pPr>
              <w:pStyle w:val="TAL"/>
            </w:pPr>
            <w:r w:rsidRPr="00D0452D">
              <w:t xml:space="preserve">Indicates whether the UE supports up to 6-symbol SRS in </w:t>
            </w:r>
            <w:proofErr w:type="spellStart"/>
            <w:r w:rsidRPr="00D0452D">
              <w:t>UpPTS</w:t>
            </w:r>
            <w:proofErr w:type="spellEnd"/>
            <w:r w:rsidRPr="00D0452D">
              <w:t>.</w:t>
            </w:r>
          </w:p>
        </w:tc>
        <w:tc>
          <w:tcPr>
            <w:tcW w:w="861" w:type="dxa"/>
            <w:gridSpan w:val="2"/>
            <w:tcBorders>
              <w:top w:val="single" w:sz="4" w:space="0" w:color="808080"/>
              <w:left w:val="single" w:sz="4" w:space="0" w:color="808080"/>
              <w:bottom w:val="single" w:sz="4" w:space="0" w:color="808080"/>
              <w:right w:val="single" w:sz="4" w:space="0" w:color="808080"/>
            </w:tcBorders>
          </w:tcPr>
          <w:p w14:paraId="7929FDF7" w14:textId="77777777" w:rsidR="00EC1962" w:rsidRPr="00D0452D" w:rsidRDefault="00EC1962" w:rsidP="00EC1962">
            <w:pPr>
              <w:pStyle w:val="TAL"/>
              <w:jc w:val="center"/>
            </w:pPr>
            <w:r w:rsidRPr="00D0452D">
              <w:t>-</w:t>
            </w:r>
          </w:p>
        </w:tc>
      </w:tr>
      <w:tr w:rsidR="00EC1962" w:rsidRPr="00D0452D" w14:paraId="4446F27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F0F8D3E" w14:textId="77777777" w:rsidR="00EC1962" w:rsidRPr="00D0452D" w:rsidRDefault="00EC1962" w:rsidP="00EC1962">
            <w:pPr>
              <w:pStyle w:val="TAL"/>
              <w:rPr>
                <w:b/>
                <w:bCs/>
                <w:i/>
                <w:noProof/>
                <w:lang w:eastAsia="en-GB"/>
              </w:rPr>
            </w:pPr>
            <w:r w:rsidRPr="00D0452D">
              <w:rPr>
                <w:b/>
                <w:bCs/>
                <w:i/>
                <w:noProof/>
                <w:lang w:eastAsia="en-GB"/>
              </w:rPr>
              <w:t>srvcc-FromUTRA-FDD-ToGERAN</w:t>
            </w:r>
          </w:p>
          <w:p w14:paraId="22AA54BF" w14:textId="77777777" w:rsidR="00EC1962" w:rsidRPr="00D0452D" w:rsidRDefault="00EC1962" w:rsidP="00EC1962">
            <w:pPr>
              <w:pStyle w:val="TAL"/>
              <w:rPr>
                <w:i/>
                <w:lang w:eastAsia="zh-CN"/>
              </w:rPr>
            </w:pPr>
            <w:r w:rsidRPr="00D0452D">
              <w:rPr>
                <w:lang w:eastAsia="en-GB"/>
              </w:rPr>
              <w:t>Indicates whether UE supports SRVCC handover from UTRA FDD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7B81F953"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53EEC4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0D0AF3F" w14:textId="77777777" w:rsidR="00EC1962" w:rsidRPr="00D0452D" w:rsidRDefault="00EC1962" w:rsidP="00EC1962">
            <w:pPr>
              <w:pStyle w:val="TAL"/>
              <w:rPr>
                <w:b/>
                <w:bCs/>
                <w:i/>
                <w:noProof/>
                <w:lang w:eastAsia="en-GB"/>
              </w:rPr>
            </w:pPr>
            <w:r w:rsidRPr="00D0452D">
              <w:rPr>
                <w:b/>
                <w:bCs/>
                <w:i/>
                <w:noProof/>
                <w:lang w:eastAsia="en-GB"/>
              </w:rPr>
              <w:t>srvcc-FromUTRA-FDD-ToUTRA-FDD</w:t>
            </w:r>
          </w:p>
          <w:p w14:paraId="10DFF2EF" w14:textId="77777777" w:rsidR="00EC1962" w:rsidRPr="00D0452D" w:rsidRDefault="00EC1962" w:rsidP="00EC1962">
            <w:pPr>
              <w:pStyle w:val="TAL"/>
              <w:rPr>
                <w:b/>
                <w:i/>
                <w:lang w:eastAsia="zh-CN"/>
              </w:rPr>
            </w:pPr>
            <w:r w:rsidRPr="00D0452D">
              <w:rPr>
                <w:lang w:eastAsia="en-GB"/>
              </w:rPr>
              <w:t>Indicates whether UE supports SRVCC handover from UTRA FDD PS HS to UTRA FDD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A7775CA"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46CE61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FD5D8D" w14:textId="77777777" w:rsidR="00EC1962" w:rsidRPr="00D0452D" w:rsidRDefault="00EC1962" w:rsidP="00EC1962">
            <w:pPr>
              <w:pStyle w:val="TAL"/>
              <w:rPr>
                <w:b/>
                <w:bCs/>
                <w:i/>
                <w:noProof/>
                <w:lang w:eastAsia="en-GB"/>
              </w:rPr>
            </w:pPr>
            <w:r w:rsidRPr="00D0452D">
              <w:rPr>
                <w:b/>
                <w:bCs/>
                <w:i/>
                <w:noProof/>
                <w:lang w:eastAsia="en-GB"/>
              </w:rPr>
              <w:t>srvcc-FromUTRA-TDD128-ToGERAN</w:t>
            </w:r>
          </w:p>
          <w:p w14:paraId="57FA9F1F" w14:textId="77777777" w:rsidR="00EC1962" w:rsidRPr="00D0452D" w:rsidRDefault="00EC1962" w:rsidP="00EC1962">
            <w:pPr>
              <w:pStyle w:val="TAL"/>
              <w:rPr>
                <w:lang w:eastAsia="zh-CN"/>
              </w:rPr>
            </w:pPr>
            <w:r w:rsidRPr="00D0452D">
              <w:rPr>
                <w:lang w:eastAsia="en-GB"/>
              </w:rPr>
              <w:t>Indicates whether UE supports SRVCC handover from UTRA TDD 1.28Mcps PS HS to GERAN CS.</w:t>
            </w:r>
          </w:p>
        </w:tc>
        <w:tc>
          <w:tcPr>
            <w:tcW w:w="861" w:type="dxa"/>
            <w:gridSpan w:val="2"/>
            <w:tcBorders>
              <w:top w:val="single" w:sz="4" w:space="0" w:color="808080"/>
              <w:left w:val="single" w:sz="4" w:space="0" w:color="808080"/>
              <w:bottom w:val="single" w:sz="4" w:space="0" w:color="808080"/>
              <w:right w:val="single" w:sz="4" w:space="0" w:color="808080"/>
            </w:tcBorders>
          </w:tcPr>
          <w:p w14:paraId="44B74B3E"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17FCE1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791BF2" w14:textId="77777777" w:rsidR="00EC1962" w:rsidRPr="00D0452D" w:rsidRDefault="00EC1962" w:rsidP="00EC1962">
            <w:pPr>
              <w:pStyle w:val="TAL"/>
              <w:rPr>
                <w:b/>
                <w:bCs/>
                <w:i/>
                <w:noProof/>
                <w:lang w:eastAsia="en-GB"/>
              </w:rPr>
            </w:pPr>
            <w:r w:rsidRPr="00D0452D">
              <w:rPr>
                <w:b/>
                <w:bCs/>
                <w:i/>
                <w:noProof/>
                <w:lang w:eastAsia="en-GB"/>
              </w:rPr>
              <w:t>srvcc-FromUTRA-TDD128-ToUTRA-TDD128</w:t>
            </w:r>
          </w:p>
          <w:p w14:paraId="1F320ED9" w14:textId="77777777" w:rsidR="00EC1962" w:rsidRPr="00D0452D" w:rsidRDefault="00EC1962" w:rsidP="00EC1962">
            <w:pPr>
              <w:pStyle w:val="TAL"/>
              <w:rPr>
                <w:b/>
                <w:i/>
                <w:lang w:eastAsia="zh-CN"/>
              </w:rPr>
            </w:pPr>
            <w:r w:rsidRPr="00D0452D">
              <w:rPr>
                <w:lang w:eastAsia="en-GB"/>
              </w:rPr>
              <w:t>Indicates whether UE supports SRVCC handover from UTRA TDD 1.28Mcps PS HS to UTRA TDD 1.28Mcps CS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E705F17"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6703032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B600369" w14:textId="77777777" w:rsidR="00EC1962" w:rsidRPr="00D0452D" w:rsidRDefault="00EC1962" w:rsidP="00EC1962">
            <w:pPr>
              <w:pStyle w:val="TAL"/>
              <w:rPr>
                <w:b/>
                <w:bCs/>
                <w:i/>
                <w:noProof/>
                <w:lang w:eastAsia="en-GB"/>
              </w:rPr>
            </w:pPr>
            <w:r w:rsidRPr="00D0452D">
              <w:rPr>
                <w:b/>
                <w:bCs/>
                <w:i/>
                <w:noProof/>
                <w:lang w:eastAsia="en-GB"/>
              </w:rPr>
              <w:t>ss-CCH-InterfHandl</w:t>
            </w:r>
          </w:p>
          <w:p w14:paraId="0D6FA891" w14:textId="77777777" w:rsidR="00EC1962" w:rsidRPr="00D0452D" w:rsidRDefault="00EC1962" w:rsidP="00EC1962">
            <w:pPr>
              <w:pStyle w:val="TAL"/>
              <w:rPr>
                <w:b/>
                <w:bCs/>
                <w:i/>
                <w:noProof/>
                <w:lang w:eastAsia="en-GB"/>
              </w:rPr>
            </w:pPr>
            <w:r w:rsidRPr="00D0452D">
              <w:rPr>
                <w:lang w:eastAsia="en-GB"/>
              </w:rPr>
              <w:t>Indicates whether the UE supports synchronisation signal and common channel interference handling.</w:t>
            </w:r>
          </w:p>
        </w:tc>
        <w:tc>
          <w:tcPr>
            <w:tcW w:w="861" w:type="dxa"/>
            <w:gridSpan w:val="2"/>
            <w:tcBorders>
              <w:top w:val="single" w:sz="4" w:space="0" w:color="808080"/>
              <w:left w:val="single" w:sz="4" w:space="0" w:color="808080"/>
              <w:bottom w:val="single" w:sz="4" w:space="0" w:color="808080"/>
              <w:right w:val="single" w:sz="4" w:space="0" w:color="808080"/>
            </w:tcBorders>
          </w:tcPr>
          <w:p w14:paraId="0FA278DA"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096B63B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9E008E" w14:textId="77777777" w:rsidR="00EC1962" w:rsidRPr="00C20575" w:rsidRDefault="00EC1962" w:rsidP="00EC1962">
            <w:pPr>
              <w:keepNext/>
              <w:keepLines/>
              <w:spacing w:after="0"/>
              <w:rPr>
                <w:rFonts w:ascii="Arial" w:hAnsi="Arial" w:cs="Arial"/>
                <w:b/>
                <w:bCs/>
                <w:i/>
                <w:noProof/>
                <w:sz w:val="18"/>
                <w:szCs w:val="18"/>
              </w:rPr>
            </w:pPr>
            <w:r w:rsidRPr="00C20575">
              <w:rPr>
                <w:rFonts w:ascii="Arial" w:hAnsi="Arial" w:cs="Arial"/>
                <w:b/>
                <w:bCs/>
                <w:i/>
                <w:noProof/>
                <w:sz w:val="18"/>
                <w:szCs w:val="18"/>
              </w:rPr>
              <w:t>ssp10-TDD-Only</w:t>
            </w:r>
          </w:p>
          <w:p w14:paraId="3D8849A9" w14:textId="77777777" w:rsidR="00EC1962" w:rsidRPr="00D0452D" w:rsidRDefault="00EC1962" w:rsidP="00EC1962">
            <w:pPr>
              <w:pStyle w:val="TAL"/>
              <w:rPr>
                <w:b/>
                <w:bCs/>
                <w:i/>
                <w:noProof/>
                <w:lang w:eastAsia="en-GB"/>
              </w:rPr>
            </w:pPr>
            <w:r w:rsidRPr="00C20575">
              <w:rPr>
                <w:bCs/>
                <w:noProof/>
                <w:lang w:eastAsia="zh-CN"/>
              </w:rPr>
              <w:t>I</w:t>
            </w:r>
            <w:r w:rsidRPr="003E6D50">
              <w:rPr>
                <w:bCs/>
                <w:noProof/>
                <w:lang w:eastAsia="zh-CN"/>
              </w:rPr>
              <w:t xml:space="preserve">ndicates the UE supports </w:t>
            </w:r>
            <w:r w:rsidRPr="00C20575">
              <w:rPr>
                <w:bCs/>
                <w:noProof/>
                <w:lang w:eastAsia="zh-CN"/>
              </w:rPr>
              <w:t xml:space="preserve">special subframe configuration 10 </w:t>
            </w:r>
            <w:r>
              <w:rPr>
                <w:bCs/>
                <w:noProof/>
                <w:lang w:eastAsia="zh-CN"/>
              </w:rPr>
              <w:t xml:space="preserve">when operating only in </w:t>
            </w:r>
            <w:r w:rsidRPr="00C20575">
              <w:rPr>
                <w:bCs/>
                <w:noProof/>
                <w:lang w:eastAsia="zh-CN"/>
              </w:rPr>
              <w:t>TDD carriers (i.e., not in TDD</w:t>
            </w:r>
            <w:r>
              <w:rPr>
                <w:bCs/>
                <w:noProof/>
                <w:lang w:eastAsia="zh-CN"/>
              </w:rPr>
              <w:t>/FDD</w:t>
            </w:r>
            <w:r w:rsidRPr="00C20575">
              <w:rPr>
                <w:bCs/>
                <w:noProof/>
                <w:lang w:eastAsia="zh-CN"/>
              </w:rPr>
              <w:t xml:space="preserve"> </w:t>
            </w:r>
            <w:r>
              <w:rPr>
                <w:bCs/>
                <w:noProof/>
                <w:lang w:eastAsia="zh-CN"/>
              </w:rPr>
              <w:t xml:space="preserve">CA </w:t>
            </w:r>
            <w:r w:rsidRPr="00C20575">
              <w:rPr>
                <w:bCs/>
                <w:noProof/>
                <w:lang w:eastAsia="zh-CN"/>
              </w:rPr>
              <w:t xml:space="preserve">or </w:t>
            </w:r>
            <w:r>
              <w:rPr>
                <w:bCs/>
                <w:noProof/>
                <w:lang w:eastAsia="zh-CN"/>
              </w:rPr>
              <w:t>TDD/</w:t>
            </w:r>
            <w:r w:rsidRPr="00C20575">
              <w:rPr>
                <w:bCs/>
                <w:noProof/>
                <w:lang w:eastAsia="zh-CN"/>
              </w:rPr>
              <w:t>FS3</w:t>
            </w:r>
            <w:r>
              <w:rPr>
                <w:bCs/>
                <w:noProof/>
                <w:lang w:eastAsia="zh-CN"/>
              </w:rPr>
              <w:t xml:space="preserve"> CA</w:t>
            </w:r>
            <w:r w:rsidRPr="00C20575">
              <w:rPr>
                <w:bCs/>
                <w:noProof/>
                <w:lang w:eastAsia="zh-CN"/>
              </w:rPr>
              <w:t>)</w:t>
            </w:r>
            <w:r>
              <w:rPr>
                <w:bCs/>
                <w:noProof/>
                <w:lang w:eastAsia="zh-CN"/>
              </w:rPr>
              <w:t xml:space="preserve">. A UE including this field shall not include </w:t>
            </w:r>
            <w:r w:rsidRPr="003E6D50">
              <w:rPr>
                <w:i/>
                <w:lang w:eastAsia="en-GB"/>
              </w:rPr>
              <w:t>tdd-SpecialSubframe-r14</w:t>
            </w:r>
            <w:r>
              <w:rPr>
                <w:bCs/>
                <w:noProof/>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07EBED3" w14:textId="77777777" w:rsidR="00EC1962" w:rsidRPr="00D0452D" w:rsidRDefault="00EC1962" w:rsidP="00EC1962">
            <w:pPr>
              <w:pStyle w:val="TAL"/>
              <w:jc w:val="center"/>
              <w:rPr>
                <w:bCs/>
                <w:noProof/>
                <w:lang w:eastAsia="en-GB"/>
              </w:rPr>
            </w:pPr>
            <w:r>
              <w:rPr>
                <w:bCs/>
                <w:noProof/>
                <w:lang w:eastAsia="en-GB"/>
              </w:rPr>
              <w:t>-</w:t>
            </w:r>
          </w:p>
        </w:tc>
      </w:tr>
      <w:tr w:rsidR="00EC1962" w:rsidRPr="00D0452D" w14:paraId="316EEED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7DE479D" w14:textId="77777777" w:rsidR="00EC1962" w:rsidRPr="00D0452D" w:rsidRDefault="00EC1962" w:rsidP="00EC1962">
            <w:pPr>
              <w:pStyle w:val="TAL"/>
              <w:rPr>
                <w:b/>
                <w:i/>
                <w:lang w:eastAsia="zh-CN"/>
              </w:rPr>
            </w:pPr>
            <w:proofErr w:type="spellStart"/>
            <w:r w:rsidRPr="00D0452D">
              <w:rPr>
                <w:b/>
                <w:i/>
                <w:lang w:eastAsia="zh-CN"/>
              </w:rPr>
              <w:t>standaloneGNSS</w:t>
            </w:r>
            <w:proofErr w:type="spellEnd"/>
            <w:r w:rsidRPr="00D0452D">
              <w:rPr>
                <w:b/>
                <w:i/>
                <w:lang w:eastAsia="zh-CN"/>
              </w:rPr>
              <w:t>-Location</w:t>
            </w:r>
          </w:p>
          <w:p w14:paraId="256E38D7"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the UE is equipped with a standalone GNSS receiver that may be used to provide detailed location information in RRC measurement report and logged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10874BAD" w14:textId="77777777" w:rsidR="00EC1962" w:rsidRPr="00D0452D" w:rsidRDefault="00EC1962" w:rsidP="00EC1962">
            <w:pPr>
              <w:pStyle w:val="TAL"/>
              <w:jc w:val="center"/>
              <w:rPr>
                <w:lang w:eastAsia="zh-CN"/>
              </w:rPr>
            </w:pPr>
            <w:r w:rsidRPr="00D0452D">
              <w:rPr>
                <w:lang w:eastAsia="zh-CN"/>
              </w:rPr>
              <w:t>-</w:t>
            </w:r>
          </w:p>
        </w:tc>
      </w:tr>
      <w:tr w:rsidR="00EC1962" w:rsidRPr="00D0452D" w14:paraId="4FA12BD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CD4A0F" w14:textId="77777777" w:rsidR="00EC1962" w:rsidRPr="00D0452D" w:rsidRDefault="00EC1962" w:rsidP="00EC1962">
            <w:pPr>
              <w:pStyle w:val="TAL"/>
              <w:rPr>
                <w:b/>
                <w:i/>
                <w:lang w:eastAsia="zh-CN"/>
              </w:rPr>
            </w:pPr>
            <w:r w:rsidRPr="00D0452D">
              <w:rPr>
                <w:b/>
                <w:i/>
                <w:lang w:eastAsia="zh-CN"/>
              </w:rPr>
              <w:t>sTTI-SPT-Supported</w:t>
            </w:r>
          </w:p>
          <w:p w14:paraId="699ECB68" w14:textId="77777777" w:rsidR="00EC1962" w:rsidRPr="00D0452D" w:rsidRDefault="00EC1962" w:rsidP="00EC1962">
            <w:pPr>
              <w:pStyle w:val="TAL"/>
              <w:rPr>
                <w:b/>
                <w:i/>
                <w:lang w:eastAsia="ja-JP"/>
              </w:rPr>
            </w:pPr>
            <w:r w:rsidRPr="00D0452D">
              <w:rPr>
                <w:lang w:eastAsia="zh-CN"/>
              </w:rPr>
              <w:t xml:space="preserve">Indicates whether </w:t>
            </w:r>
            <w:r w:rsidRPr="00D0452D">
              <w:rPr>
                <w:lang w:eastAsia="en-GB"/>
              </w:rPr>
              <w:t xml:space="preserve">the UE supports the features </w:t>
            </w:r>
            <w:proofErr w:type="spellStart"/>
            <w:r w:rsidRPr="00D0452D">
              <w:rPr>
                <w:lang w:eastAsia="en-GB"/>
              </w:rPr>
              <w:t>shortenedTTI</w:t>
            </w:r>
            <w:proofErr w:type="spellEnd"/>
            <w:r w:rsidRPr="00D0452D">
              <w:rPr>
                <w:lang w:eastAsia="en-GB"/>
              </w:rPr>
              <w:t xml:space="preserve"> and/or shortened-PT. </w:t>
            </w:r>
            <w:r w:rsidRPr="00D0452D">
              <w:t xml:space="preserve">If the UE supports </w:t>
            </w:r>
            <w:proofErr w:type="spellStart"/>
            <w:r w:rsidRPr="00D0452D">
              <w:rPr>
                <w:lang w:eastAsia="en-GB"/>
              </w:rPr>
              <w:t>shortenedTTI</w:t>
            </w:r>
            <w:proofErr w:type="spellEnd"/>
            <w:r w:rsidRPr="00D0452D">
              <w:rPr>
                <w:lang w:eastAsia="en-GB"/>
              </w:rPr>
              <w:t xml:space="preserve"> and/or shortened-PT</w:t>
            </w:r>
            <w:r w:rsidRPr="00D0452D">
              <w:t xml:space="preserve"> features, the UE shall report the field </w:t>
            </w:r>
            <w:r w:rsidRPr="00D0452D">
              <w:rPr>
                <w:i/>
              </w:rPr>
              <w:t xml:space="preserve">sTTI-SPT-supported </w:t>
            </w:r>
            <w:r w:rsidRPr="00D0452D">
              <w:t xml:space="preserve">set to supported in capability signalling, irrespective of whether </w:t>
            </w:r>
            <w:r w:rsidRPr="00D0452D">
              <w:rPr>
                <w:i/>
              </w:rPr>
              <w:t xml:space="preserve">request-sTTI-SPT-Capability </w:t>
            </w:r>
            <w:r w:rsidRPr="00D0452D">
              <w:t>field is present or not.</w:t>
            </w:r>
          </w:p>
        </w:tc>
        <w:tc>
          <w:tcPr>
            <w:tcW w:w="861" w:type="dxa"/>
            <w:gridSpan w:val="2"/>
            <w:tcBorders>
              <w:top w:val="single" w:sz="4" w:space="0" w:color="808080"/>
              <w:left w:val="single" w:sz="4" w:space="0" w:color="808080"/>
              <w:bottom w:val="single" w:sz="4" w:space="0" w:color="808080"/>
              <w:right w:val="single" w:sz="4" w:space="0" w:color="808080"/>
            </w:tcBorders>
          </w:tcPr>
          <w:p w14:paraId="0BEE4A33" w14:textId="77777777" w:rsidR="00EC1962" w:rsidRPr="00D0452D" w:rsidRDefault="00EC1962" w:rsidP="00EC1962">
            <w:pPr>
              <w:pStyle w:val="TAL"/>
              <w:jc w:val="center"/>
              <w:rPr>
                <w:lang w:eastAsia="zh-CN"/>
              </w:rPr>
            </w:pPr>
            <w:r w:rsidRPr="00D0452D">
              <w:rPr>
                <w:lang w:eastAsia="zh-CN"/>
              </w:rPr>
              <w:t>-</w:t>
            </w:r>
          </w:p>
        </w:tc>
      </w:tr>
      <w:tr w:rsidR="00EC1962" w:rsidRPr="00D0452D" w14:paraId="752C0FC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51BC27A" w14:textId="77777777" w:rsidR="00EC1962" w:rsidRPr="00D0452D" w:rsidRDefault="00EC1962" w:rsidP="00EC1962">
            <w:pPr>
              <w:pStyle w:val="TAL"/>
              <w:rPr>
                <w:b/>
                <w:i/>
                <w:lang w:eastAsia="zh-CN"/>
              </w:rPr>
            </w:pPr>
            <w:r w:rsidRPr="00D0452D">
              <w:rPr>
                <w:b/>
                <w:i/>
                <w:lang w:eastAsia="zh-CN"/>
              </w:rPr>
              <w:lastRenderedPageBreak/>
              <w:t>sTTI-FD-MIMO-Coexistence</w:t>
            </w:r>
          </w:p>
          <w:p w14:paraId="4500A753" w14:textId="77777777" w:rsidR="00EC1962" w:rsidRPr="00D0452D" w:rsidRDefault="00EC1962" w:rsidP="00EC1962">
            <w:pPr>
              <w:pStyle w:val="TAL"/>
              <w:rPr>
                <w:b/>
                <w:i/>
                <w:lang w:eastAsia="zh-CN"/>
              </w:rPr>
            </w:pPr>
            <w:r w:rsidRPr="00D0452D">
              <w:rPr>
                <w:lang w:eastAsia="zh-CN"/>
              </w:rPr>
              <w:t xml:space="preserve">Indicates whether </w:t>
            </w:r>
            <w:r w:rsidRPr="00D0452D">
              <w:rPr>
                <w:lang w:eastAsia="en-GB"/>
              </w:rPr>
              <w:t xml:space="preserve">the UE </w:t>
            </w:r>
            <w:r w:rsidRPr="00D0452D">
              <w:t>supports CSI feedback for more than 8 NZP CSI-RS ports on subframe based PUSCH in any serving cell and supporting sTTI in any serving cell.</w:t>
            </w:r>
          </w:p>
        </w:tc>
        <w:tc>
          <w:tcPr>
            <w:tcW w:w="861" w:type="dxa"/>
            <w:gridSpan w:val="2"/>
            <w:tcBorders>
              <w:top w:val="single" w:sz="4" w:space="0" w:color="808080"/>
              <w:left w:val="single" w:sz="4" w:space="0" w:color="808080"/>
              <w:bottom w:val="single" w:sz="4" w:space="0" w:color="808080"/>
              <w:right w:val="single" w:sz="4" w:space="0" w:color="808080"/>
            </w:tcBorders>
          </w:tcPr>
          <w:p w14:paraId="451FEF4C" w14:textId="77777777" w:rsidR="00EC1962" w:rsidRPr="00D0452D" w:rsidRDefault="00EC1962" w:rsidP="00EC1962">
            <w:pPr>
              <w:pStyle w:val="TAL"/>
              <w:jc w:val="center"/>
              <w:rPr>
                <w:lang w:eastAsia="zh-CN"/>
              </w:rPr>
            </w:pPr>
            <w:r w:rsidRPr="00D0452D">
              <w:rPr>
                <w:lang w:eastAsia="zh-CN"/>
              </w:rPr>
              <w:t>-</w:t>
            </w:r>
          </w:p>
        </w:tc>
      </w:tr>
      <w:tr w:rsidR="00EC1962" w:rsidRPr="00D0452D" w14:paraId="466AD92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65FE9D" w14:textId="77777777" w:rsidR="00EC1962" w:rsidRPr="00D0452D" w:rsidRDefault="00EC1962" w:rsidP="00EC1962">
            <w:pPr>
              <w:pStyle w:val="TAL"/>
              <w:rPr>
                <w:b/>
                <w:i/>
              </w:rPr>
            </w:pPr>
            <w:r w:rsidRPr="00D0452D">
              <w:rPr>
                <w:b/>
                <w:i/>
              </w:rPr>
              <w:t>sTTI-</w:t>
            </w:r>
            <w:proofErr w:type="spellStart"/>
            <w:r w:rsidRPr="00D0452D">
              <w:rPr>
                <w:b/>
                <w:i/>
              </w:rPr>
              <w:t>SupportedCombinations</w:t>
            </w:r>
            <w:proofErr w:type="spellEnd"/>
          </w:p>
          <w:p w14:paraId="01E5A53B" w14:textId="77777777" w:rsidR="00EC1962" w:rsidRPr="00D0452D" w:rsidRDefault="00EC1962" w:rsidP="00EC1962">
            <w:pPr>
              <w:pStyle w:val="TAL"/>
              <w:rPr>
                <w:b/>
                <w:i/>
                <w:lang w:eastAsia="zh-CN"/>
              </w:rPr>
            </w:pPr>
            <w:r w:rsidRPr="00D0452D">
              <w:t xml:space="preserve">Indicates the different combinations of short TTI lengths, see field description for </w:t>
            </w:r>
            <w:r w:rsidRPr="00D0452D">
              <w:rPr>
                <w:i/>
                <w:lang w:eastAsia="zh-CN"/>
              </w:rPr>
              <w:t xml:space="preserve">dl-STTI-Length </w:t>
            </w:r>
            <w:r w:rsidRPr="00D0452D">
              <w:rPr>
                <w:lang w:eastAsia="zh-CN"/>
              </w:rPr>
              <w:t>and</w:t>
            </w:r>
            <w:r w:rsidRPr="00D0452D">
              <w:rPr>
                <w:i/>
                <w:lang w:eastAsia="zh-CN"/>
              </w:rPr>
              <w:t xml:space="preserve"> ul-STTI-Length</w:t>
            </w:r>
            <w:r w:rsidRPr="00D0452D">
              <w:t>, that the UE supports in a single PUCCH group or in two PUCCH groups. An sTTI length combination is reported for DL first followed by UL. In case of two PUCCH groups the support for the primary PUCCH group is indicated first.</w:t>
            </w:r>
          </w:p>
        </w:tc>
        <w:tc>
          <w:tcPr>
            <w:tcW w:w="861" w:type="dxa"/>
            <w:gridSpan w:val="2"/>
            <w:tcBorders>
              <w:top w:val="single" w:sz="4" w:space="0" w:color="808080"/>
              <w:left w:val="single" w:sz="4" w:space="0" w:color="808080"/>
              <w:bottom w:val="single" w:sz="4" w:space="0" w:color="808080"/>
              <w:right w:val="single" w:sz="4" w:space="0" w:color="808080"/>
            </w:tcBorders>
          </w:tcPr>
          <w:p w14:paraId="620073E4" w14:textId="77777777" w:rsidR="00EC1962" w:rsidRPr="00D0452D" w:rsidRDefault="00EC1962" w:rsidP="00EC1962">
            <w:pPr>
              <w:pStyle w:val="TAL"/>
              <w:jc w:val="center"/>
              <w:rPr>
                <w:lang w:eastAsia="zh-CN"/>
              </w:rPr>
            </w:pPr>
            <w:r w:rsidRPr="00D0452D">
              <w:rPr>
                <w:lang w:eastAsia="zh-CN"/>
              </w:rPr>
              <w:t>-</w:t>
            </w:r>
          </w:p>
        </w:tc>
      </w:tr>
      <w:tr w:rsidR="00EC1962" w:rsidRPr="00D0452D" w14:paraId="05F1FE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C19B085" w14:textId="77777777" w:rsidR="00EC1962" w:rsidRPr="00D0452D" w:rsidRDefault="00EC1962" w:rsidP="00EC1962">
            <w:pPr>
              <w:pStyle w:val="TAL"/>
              <w:rPr>
                <w:b/>
                <w:bCs/>
                <w:i/>
                <w:noProof/>
                <w:lang w:eastAsia="en-GB"/>
              </w:rPr>
            </w:pPr>
            <w:r w:rsidRPr="00D0452D">
              <w:rPr>
                <w:b/>
                <w:i/>
                <w:lang w:eastAsia="ja-JP"/>
              </w:rPr>
              <w:t>subcarrierSpacingMBMS-khz7dot5, subcarrierSpacingMBMS-khz1dot25</w:t>
            </w:r>
          </w:p>
          <w:p w14:paraId="5095A1C0" w14:textId="77777777" w:rsidR="00EC1962" w:rsidRPr="00D0452D" w:rsidRDefault="00EC1962" w:rsidP="00EC1962">
            <w:pPr>
              <w:pStyle w:val="TAL"/>
              <w:rPr>
                <w:b/>
                <w:i/>
                <w:lang w:eastAsia="zh-CN"/>
              </w:rPr>
            </w:pPr>
            <w:r w:rsidRPr="00D0452D">
              <w:rPr>
                <w:bCs/>
                <w:noProof/>
                <w:lang w:eastAsia="en-GB"/>
              </w:rPr>
              <w:t xml:space="preserve">Indicates the supported subcarrier spacings for MBSFN subframes in addition to 15 kHz subcarrier spacing. </w:t>
            </w:r>
            <w:r w:rsidRPr="00D0452D">
              <w:rPr>
                <w:bCs/>
                <w:i/>
                <w:noProof/>
                <w:lang w:eastAsia="en-GB"/>
              </w:rPr>
              <w:t>subcarrierSpacingMBMS-khz1dot25</w:t>
            </w:r>
            <w:r w:rsidRPr="00D0452D">
              <w:rPr>
                <w:bCs/>
                <w:noProof/>
                <w:lang w:eastAsia="en-GB"/>
              </w:rPr>
              <w:t xml:space="preserve"> and </w:t>
            </w:r>
            <w:r w:rsidRPr="00D0452D">
              <w:rPr>
                <w:bCs/>
                <w:i/>
                <w:noProof/>
                <w:lang w:eastAsia="en-GB"/>
              </w:rPr>
              <w:t xml:space="preserve">subcarrierSpacingMBMS-khz7dot5 </w:t>
            </w:r>
            <w:r w:rsidRPr="00D0452D">
              <w:rPr>
                <w:bCs/>
                <w:noProof/>
                <w:lang w:eastAsia="en-GB"/>
              </w:rPr>
              <w:t>indicates that the UE supports 1.25 and 7.5 kHz respectively for MBSFN subframes as described in TS36.211 [21], clause6.12.</w:t>
            </w:r>
            <w:r w:rsidRPr="00D0452D">
              <w:rPr>
                <w:lang w:eastAsia="ja-JP"/>
              </w:rPr>
              <w:t xml:space="preserve"> </w:t>
            </w:r>
            <w:r w:rsidRPr="00D0452D">
              <w:rPr>
                <w:bCs/>
                <w:noProof/>
                <w:lang w:eastAsia="en-GB"/>
              </w:rPr>
              <w:t xml:space="preserve">This field is included only if </w:t>
            </w:r>
            <w:proofErr w:type="spellStart"/>
            <w:r w:rsidRPr="00D0452D">
              <w:rPr>
                <w:i/>
                <w:lang w:eastAsia="ja-JP"/>
              </w:rPr>
              <w:t>fembmsMixedCell</w:t>
            </w:r>
            <w:proofErr w:type="spellEnd"/>
            <w:r w:rsidRPr="00D0452D">
              <w:rPr>
                <w:i/>
                <w:lang w:eastAsia="ja-JP"/>
              </w:rPr>
              <w:t xml:space="preserve"> </w:t>
            </w:r>
            <w:r w:rsidRPr="00D0452D">
              <w:rPr>
                <w:lang w:eastAsia="ja-JP"/>
              </w:rPr>
              <w:t xml:space="preserve">or </w:t>
            </w:r>
            <w:proofErr w:type="spellStart"/>
            <w:r w:rsidRPr="00D0452D">
              <w:rPr>
                <w:i/>
                <w:lang w:eastAsia="ja-JP"/>
              </w:rPr>
              <w:t>fembmsDedicatedCell</w:t>
            </w:r>
            <w:proofErr w:type="spellEnd"/>
            <w:r w:rsidRPr="00D0452D">
              <w:rPr>
                <w:i/>
                <w:lang w:eastAsia="ja-JP"/>
              </w:rPr>
              <w:t xml:space="preserve"> </w:t>
            </w:r>
            <w:r w:rsidRPr="00D0452D">
              <w:rPr>
                <w:bCs/>
                <w:noProof/>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6B2EE0" w14:textId="77777777" w:rsidR="00EC1962" w:rsidRPr="00D0452D" w:rsidRDefault="00EC1962" w:rsidP="00EC1962">
            <w:pPr>
              <w:pStyle w:val="TAL"/>
              <w:jc w:val="center"/>
              <w:rPr>
                <w:lang w:eastAsia="zh-CN"/>
              </w:rPr>
            </w:pPr>
            <w:r w:rsidRPr="00D0452D">
              <w:rPr>
                <w:lang w:eastAsia="zh-CN"/>
              </w:rPr>
              <w:t>-</w:t>
            </w:r>
          </w:p>
        </w:tc>
      </w:tr>
      <w:tr w:rsidR="00EC1962" w:rsidRPr="00D0452D" w14:paraId="7B9E1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FCF67C1" w14:textId="77777777" w:rsidR="00EC1962" w:rsidRPr="00D0452D" w:rsidRDefault="00EC1962" w:rsidP="00EC1962">
            <w:pPr>
              <w:pStyle w:val="TAL"/>
              <w:rPr>
                <w:b/>
                <w:i/>
                <w:lang w:eastAsia="en-GB"/>
              </w:rPr>
            </w:pPr>
            <w:r w:rsidRPr="00D0452D">
              <w:rPr>
                <w:b/>
                <w:i/>
                <w:lang w:eastAsia="en-GB"/>
              </w:rPr>
              <w:t>subslotPDSCH-TxDiv-TM9and10</w:t>
            </w:r>
          </w:p>
          <w:p w14:paraId="42CC3406" w14:textId="77777777" w:rsidR="00EC1962" w:rsidRPr="00D0452D" w:rsidRDefault="00EC1962" w:rsidP="00EC1962">
            <w:pPr>
              <w:pStyle w:val="TAL"/>
              <w:rPr>
                <w:b/>
                <w:i/>
                <w:lang w:eastAsia="ja-JP"/>
              </w:rPr>
            </w:pPr>
            <w:r w:rsidRPr="00D0452D">
              <w:rPr>
                <w:lang w:eastAsia="ja-JP"/>
              </w:rPr>
              <w:t xml:space="preserve">Indicates whether the UE supports TX diversity transmission using ports 7 and 8 for TM9/10 for </w:t>
            </w:r>
            <w:proofErr w:type="spellStart"/>
            <w:r w:rsidRPr="00D0452D">
              <w:rPr>
                <w:lang w:eastAsia="ja-JP"/>
              </w:rPr>
              <w:t>subslot</w:t>
            </w:r>
            <w:proofErr w:type="spellEnd"/>
            <w:r w:rsidRPr="00D0452D">
              <w:rPr>
                <w:lang w:eastAsia="ja-JP"/>
              </w:rPr>
              <w:t xml:space="preserve"> PDSCH</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EF4AD03" w14:textId="77777777" w:rsidR="00EC1962" w:rsidRPr="00D0452D" w:rsidRDefault="00EC1962" w:rsidP="00EC1962">
            <w:pPr>
              <w:pStyle w:val="TAL"/>
              <w:jc w:val="center"/>
              <w:rPr>
                <w:lang w:eastAsia="zh-CN"/>
              </w:rPr>
            </w:pPr>
          </w:p>
        </w:tc>
      </w:tr>
      <w:tr w:rsidR="00EC1962" w:rsidRPr="00D0452D" w14:paraId="1CEA202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ABDA8AD" w14:textId="77777777" w:rsidR="00EC1962" w:rsidRPr="00D0452D" w:rsidRDefault="00EC1962" w:rsidP="00EC1962">
            <w:pPr>
              <w:pStyle w:val="TAL"/>
              <w:rPr>
                <w:b/>
                <w:i/>
                <w:iCs/>
                <w:noProof/>
                <w:lang w:eastAsia="ja-JP"/>
              </w:rPr>
            </w:pPr>
            <w:r w:rsidRPr="00D0452D">
              <w:rPr>
                <w:b/>
                <w:i/>
                <w:iCs/>
                <w:noProof/>
                <w:lang w:eastAsia="ja-JP"/>
              </w:rPr>
              <w:t>supportedBandCombination</w:t>
            </w:r>
          </w:p>
          <w:p w14:paraId="58FCF01A" w14:textId="77777777" w:rsidR="00EC1962" w:rsidRPr="00D0452D" w:rsidRDefault="00EC1962" w:rsidP="00EC1962">
            <w:pPr>
              <w:pStyle w:val="TAL"/>
              <w:rPr>
                <w:lang w:eastAsia="ko-KR"/>
              </w:rPr>
            </w:pPr>
            <w:r w:rsidRPr="00D0452D">
              <w:rPr>
                <w:lang w:eastAsia="en-GB"/>
              </w:rPr>
              <w:t>Includes the supported CA band combinations, if any, and may include all the supported non-CA bands.</w:t>
            </w:r>
          </w:p>
        </w:tc>
        <w:tc>
          <w:tcPr>
            <w:tcW w:w="861" w:type="dxa"/>
            <w:gridSpan w:val="2"/>
            <w:tcBorders>
              <w:top w:val="single" w:sz="4" w:space="0" w:color="808080"/>
              <w:left w:val="single" w:sz="4" w:space="0" w:color="808080"/>
              <w:bottom w:val="single" w:sz="4" w:space="0" w:color="808080"/>
              <w:right w:val="single" w:sz="4" w:space="0" w:color="808080"/>
            </w:tcBorders>
          </w:tcPr>
          <w:p w14:paraId="7A940E0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C6F3F3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CE0E95C" w14:textId="77777777" w:rsidR="00EC1962" w:rsidRPr="00D0452D" w:rsidRDefault="00EC1962" w:rsidP="00EC1962">
            <w:pPr>
              <w:pStyle w:val="TAL"/>
              <w:rPr>
                <w:b/>
                <w:i/>
                <w:iCs/>
                <w:noProof/>
                <w:lang w:eastAsia="ja-JP"/>
              </w:rPr>
            </w:pPr>
            <w:r w:rsidRPr="00D0452D">
              <w:rPr>
                <w:b/>
                <w:i/>
                <w:iCs/>
                <w:noProof/>
                <w:lang w:eastAsia="ja-JP"/>
              </w:rPr>
              <w:t>supportedBandCombinationAdd</w:t>
            </w:r>
            <w:r w:rsidRPr="00D0452D">
              <w:rPr>
                <w:b/>
                <w:i/>
                <w:iCs/>
                <w:noProof/>
                <w:lang w:eastAsia="ko-KR"/>
              </w:rPr>
              <w:t>-r11</w:t>
            </w:r>
          </w:p>
          <w:p w14:paraId="3B656329" w14:textId="77777777" w:rsidR="00EC1962" w:rsidRPr="00D0452D" w:rsidRDefault="00EC1962" w:rsidP="00EC1962">
            <w:pPr>
              <w:pStyle w:val="TAL"/>
              <w:rPr>
                <w:b/>
                <w:bCs/>
                <w:lang w:eastAsia="ja-JP"/>
              </w:rPr>
            </w:pPr>
            <w:r w:rsidRPr="00D0452D">
              <w:rPr>
                <w:b/>
                <w:iCs/>
                <w:noProof/>
                <w:lang w:eastAsia="ja-JP"/>
              </w:rPr>
              <w:t xml:space="preserve">Includes additional supported CA band combinations in case maximum number of CA band combinations of </w:t>
            </w:r>
            <w:r w:rsidRPr="00D0452D">
              <w:rPr>
                <w:b/>
                <w:i/>
                <w:iCs/>
                <w:noProof/>
                <w:lang w:eastAsia="ja-JP"/>
              </w:rPr>
              <w:t>supportedBandCombination</w:t>
            </w:r>
            <w:r w:rsidRPr="00D0452D">
              <w:rPr>
                <w:i/>
                <w:iCs/>
                <w:noProof/>
                <w:lang w:eastAsia="ja-JP"/>
              </w:rPr>
              <w:t xml:space="preserve"> </w:t>
            </w:r>
            <w:r w:rsidRPr="00D0452D">
              <w:rPr>
                <w:b/>
                <w:iCs/>
                <w:noProof/>
                <w:lang w:eastAsia="ja-JP"/>
              </w:rPr>
              <w:t>is exceeded.</w:t>
            </w:r>
          </w:p>
        </w:tc>
        <w:tc>
          <w:tcPr>
            <w:tcW w:w="861" w:type="dxa"/>
            <w:gridSpan w:val="2"/>
            <w:tcBorders>
              <w:top w:val="single" w:sz="4" w:space="0" w:color="808080"/>
              <w:left w:val="single" w:sz="4" w:space="0" w:color="808080"/>
              <w:bottom w:val="single" w:sz="4" w:space="0" w:color="808080"/>
              <w:right w:val="single" w:sz="4" w:space="0" w:color="808080"/>
            </w:tcBorders>
          </w:tcPr>
          <w:p w14:paraId="3B99F596" w14:textId="77777777" w:rsidR="00EC1962" w:rsidRPr="00D0452D" w:rsidRDefault="00EC1962" w:rsidP="00EC1962">
            <w:pPr>
              <w:pStyle w:val="TAL"/>
              <w:jc w:val="center"/>
              <w:rPr>
                <w:lang w:eastAsia="en-GB"/>
              </w:rPr>
            </w:pPr>
            <w:r w:rsidRPr="00D0452D">
              <w:rPr>
                <w:bCs/>
                <w:noProof/>
                <w:lang w:eastAsia="zh-TW"/>
              </w:rPr>
              <w:t>-</w:t>
            </w:r>
          </w:p>
        </w:tc>
      </w:tr>
      <w:tr w:rsidR="00EC1962" w:rsidRPr="00D0452D" w14:paraId="4C5BBDF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2D975B3"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b/>
                <w:bCs/>
                <w:i/>
                <w:noProof/>
                <w:sz w:val="18"/>
                <w:lang w:eastAsia="ko-KR"/>
              </w:rPr>
              <w:t>SupportedBandCombinationAdd-v11d0,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SupportedBandCombinationAdd-v1250,</w:t>
            </w:r>
            <w:r w:rsidRPr="00D0452D">
              <w:rPr>
                <w:rFonts w:ascii="Arial" w:hAnsi="Arial"/>
                <w:bCs/>
                <w:noProof/>
                <w:sz w:val="18"/>
                <w:lang w:eastAsia="ko-KR"/>
              </w:rPr>
              <w:t xml:space="preserve"> </w:t>
            </w:r>
            <w:r w:rsidRPr="00D0452D">
              <w:rPr>
                <w:rFonts w:ascii="Arial" w:hAnsi="Arial"/>
                <w:b/>
                <w:bCs/>
                <w:i/>
                <w:noProof/>
                <w:sz w:val="18"/>
                <w:lang w:eastAsia="ko-KR"/>
              </w:rPr>
              <w:t>SupportedBandCombinationAdd-v1270</w:t>
            </w:r>
            <w:r w:rsidRPr="00D0452D">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SupportedBandCombinationAdd-v1530</w:t>
            </w:r>
          </w:p>
          <w:p w14:paraId="1B8547DE" w14:textId="77777777" w:rsidR="00EC1962" w:rsidRPr="00D0452D" w:rsidRDefault="00EC1962" w:rsidP="00EC1962">
            <w:pPr>
              <w:keepNext/>
              <w:keepLines/>
              <w:spacing w:after="0"/>
              <w:rPr>
                <w:rFonts w:ascii="Arial" w:hAnsi="Arial"/>
                <w:b/>
                <w:bCs/>
                <w:i/>
                <w:noProof/>
                <w:sz w:val="18"/>
                <w:lang w:eastAsia="ko-KR"/>
              </w:rPr>
            </w:pPr>
            <w:r w:rsidRPr="00D0452D">
              <w:rPr>
                <w:rFonts w:ascii="Arial" w:hAnsi="Arial"/>
                <w:sz w:val="18"/>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ko-KR"/>
              </w:rPr>
              <w:t>SupportedBandCombinationAdd-r11</w:t>
            </w:r>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322E298"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335BDE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941B13" w14:textId="77777777" w:rsidR="00EC1962" w:rsidRPr="00D0452D" w:rsidRDefault="00EC1962" w:rsidP="00EC1962">
            <w:pPr>
              <w:pStyle w:val="TAL"/>
              <w:rPr>
                <w:i/>
                <w:iCs/>
                <w:noProof/>
                <w:lang w:eastAsia="ja-JP"/>
              </w:rPr>
            </w:pPr>
            <w:r w:rsidRPr="00D0452D">
              <w:rPr>
                <w:b/>
                <w:i/>
                <w:iCs/>
                <w:noProof/>
                <w:lang w:eastAsia="ja-JP"/>
              </w:rPr>
              <w:t>SupportedBandCombinationExt, SupportedBandCombination-v1090</w:t>
            </w:r>
            <w:r w:rsidRPr="00D0452D">
              <w:rPr>
                <w:b/>
                <w:i/>
                <w:iCs/>
                <w:noProof/>
                <w:lang w:eastAsia="zh-CN"/>
              </w:rPr>
              <w:t>,</w:t>
            </w:r>
            <w:r w:rsidRPr="00D0452D">
              <w:rPr>
                <w:b/>
                <w:i/>
                <w:iCs/>
                <w:noProof/>
                <w:lang w:eastAsia="ja-JP"/>
              </w:rPr>
              <w:t xml:space="preserve"> </w:t>
            </w:r>
            <w:r w:rsidRPr="00D0452D">
              <w:rPr>
                <w:b/>
                <w:bCs/>
                <w:i/>
                <w:iCs/>
                <w:noProof/>
                <w:lang w:eastAsia="en-GB"/>
              </w:rPr>
              <w:t xml:space="preserve">SupportedBandCombination-v10i0, </w:t>
            </w:r>
            <w:r w:rsidRPr="00D0452D">
              <w:rPr>
                <w:b/>
                <w:i/>
                <w:iCs/>
                <w:noProof/>
                <w:lang w:eastAsia="ja-JP"/>
              </w:rPr>
              <w:t>SupportedBandCombination-v1</w:t>
            </w:r>
            <w:r w:rsidRPr="00D0452D">
              <w:rPr>
                <w:b/>
                <w:i/>
                <w:iCs/>
                <w:noProof/>
                <w:lang w:eastAsia="zh-CN"/>
              </w:rPr>
              <w:t>13</w:t>
            </w:r>
            <w:r w:rsidRPr="00D0452D">
              <w:rPr>
                <w:b/>
                <w:i/>
                <w:iCs/>
                <w:noProof/>
                <w:lang w:eastAsia="ja-JP"/>
              </w:rPr>
              <w:t>0, SupportedBandCombination-v1250</w:t>
            </w:r>
            <w:r w:rsidRPr="00D0452D">
              <w:rPr>
                <w:b/>
                <w:i/>
                <w:iCs/>
                <w:noProof/>
                <w:lang w:eastAsia="ko-KR"/>
              </w:rPr>
              <w:t>, SupportedBandCombination-v1270</w:t>
            </w:r>
            <w:r w:rsidRPr="00D0452D">
              <w:rPr>
                <w:b/>
                <w:bCs/>
                <w:i/>
                <w:iCs/>
                <w:noProof/>
                <w:lang w:eastAsia="ja-JP"/>
              </w:rPr>
              <w:t>, SupportedBandCombination-v1320, SupportedBandCombination-v1380, SupportedBandCombination-v1390, SupportedBandCombination-v1430, SupportedBandCombination-v1450, SupportedBandCombination-v1470, SupportedBandCombination-v1530</w:t>
            </w:r>
          </w:p>
          <w:p w14:paraId="2ADFA063"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supportedBandCombination-r10</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018D2C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8EE12F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66D573E"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t>supportedBandCombinationReduced</w:t>
            </w:r>
          </w:p>
          <w:p w14:paraId="0BB8C2BD" w14:textId="77777777" w:rsidR="00EC1962" w:rsidRPr="00D0452D" w:rsidRDefault="00EC1962" w:rsidP="00EC1962">
            <w:pPr>
              <w:keepNext/>
              <w:keepLines/>
              <w:spacing w:after="0"/>
              <w:rPr>
                <w:rFonts w:ascii="Arial" w:hAnsi="Arial"/>
                <w:b/>
                <w:bCs/>
                <w:i/>
                <w:iCs/>
                <w:noProof/>
                <w:sz w:val="18"/>
              </w:rPr>
            </w:pPr>
            <w:r w:rsidRPr="00D0452D">
              <w:rPr>
                <w:rFonts w:ascii="Arial" w:hAnsi="Arial"/>
                <w:sz w:val="18"/>
              </w:rPr>
              <w:t xml:space="preserve">Includes the supported CA band </w:t>
            </w:r>
            <w:proofErr w:type="gramStart"/>
            <w:r w:rsidRPr="00D0452D">
              <w:rPr>
                <w:rFonts w:ascii="Arial" w:hAnsi="Arial"/>
                <w:sz w:val="18"/>
              </w:rPr>
              <w:t>combinations, and</w:t>
            </w:r>
            <w:proofErr w:type="gramEnd"/>
            <w:r w:rsidRPr="00D0452D">
              <w:rPr>
                <w:rFonts w:ascii="Arial" w:hAnsi="Arial"/>
                <w:sz w:val="18"/>
              </w:rPr>
              <w:t xml:space="preserve"> may include the fallback CA combinations specified in TS 36.101 [42], clause 4.3A. This field also indicates whether the UE supports reception of </w:t>
            </w:r>
            <w:proofErr w:type="spellStart"/>
            <w:r w:rsidRPr="00D0452D">
              <w:rPr>
                <w:rFonts w:ascii="Arial" w:hAnsi="Arial"/>
                <w:i/>
                <w:sz w:val="18"/>
              </w:rPr>
              <w:t>requestReducedFormat</w:t>
            </w:r>
            <w:proofErr w:type="spellEnd"/>
            <w:r w:rsidRPr="00D0452D">
              <w:rPr>
                <w:rFonts w:ascii="Arial" w:hAnsi="Arial"/>
                <w:sz w:val="18"/>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A137EA3"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w:t>
            </w:r>
          </w:p>
        </w:tc>
      </w:tr>
      <w:tr w:rsidR="00EC1962" w:rsidRPr="00D0452D" w14:paraId="16500F4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05AB98B" w14:textId="77777777" w:rsidR="00EC1962" w:rsidRPr="00D0452D" w:rsidRDefault="00EC1962" w:rsidP="00EC1962">
            <w:pPr>
              <w:keepNext/>
              <w:keepLines/>
              <w:spacing w:after="0"/>
              <w:rPr>
                <w:rFonts w:ascii="Arial" w:hAnsi="Arial"/>
                <w:b/>
                <w:bCs/>
                <w:i/>
                <w:iCs/>
                <w:noProof/>
                <w:sz w:val="18"/>
              </w:rPr>
            </w:pPr>
            <w:r w:rsidRPr="00D0452D">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SupportedBandCombinationReduced-v1530</w:t>
            </w:r>
          </w:p>
          <w:p w14:paraId="038CD03B" w14:textId="77777777" w:rsidR="00EC1962" w:rsidRPr="00D0452D" w:rsidRDefault="00EC1962" w:rsidP="00EC1962">
            <w:pPr>
              <w:keepNext/>
              <w:keepLines/>
              <w:spacing w:after="0"/>
              <w:rPr>
                <w:rFonts w:ascii="Arial" w:hAnsi="Arial"/>
                <w:b/>
                <w:bCs/>
                <w:i/>
                <w:iCs/>
                <w:noProof/>
                <w:sz w:val="18"/>
                <w:lang w:eastAsia="en-GB"/>
              </w:rPr>
            </w:pPr>
            <w:r w:rsidRPr="00D0452D">
              <w:rPr>
                <w:rFonts w:ascii="Arial" w:hAnsi="Arial"/>
                <w:sz w:val="18"/>
                <w:lang w:eastAsia="en-GB"/>
              </w:rPr>
              <w:t xml:space="preserve">If included, the UE shall </w:t>
            </w:r>
            <w:r w:rsidRPr="00D0452D">
              <w:rPr>
                <w:rFonts w:ascii="Arial" w:hAnsi="Arial"/>
                <w:sz w:val="18"/>
                <w:lang w:eastAsia="zh-CN"/>
              </w:rPr>
              <w:t xml:space="preserve">include the same number of entries, and listed in the same order, as in </w:t>
            </w:r>
            <w:r w:rsidRPr="00D0452D">
              <w:rPr>
                <w:rFonts w:ascii="Arial" w:hAnsi="Arial"/>
                <w:i/>
                <w:sz w:val="18"/>
                <w:lang w:eastAsia="en-GB"/>
              </w:rPr>
              <w:t>supportedBandCombination</w:t>
            </w:r>
            <w:r w:rsidRPr="00D0452D">
              <w:rPr>
                <w:rFonts w:ascii="Arial" w:hAnsi="Arial"/>
                <w:i/>
                <w:sz w:val="18"/>
              </w:rPr>
              <w:t>Reduced</w:t>
            </w:r>
            <w:r w:rsidRPr="00D0452D">
              <w:rPr>
                <w:rFonts w:ascii="Arial" w:hAnsi="Arial"/>
                <w:i/>
                <w:sz w:val="18"/>
                <w:lang w:eastAsia="en-GB"/>
              </w:rPr>
              <w:t>-r1</w:t>
            </w:r>
            <w:r w:rsidRPr="00D0452D">
              <w:rPr>
                <w:rFonts w:ascii="Arial" w:hAnsi="Arial"/>
                <w:i/>
                <w:sz w:val="18"/>
              </w:rPr>
              <w:t>3</w:t>
            </w:r>
            <w:r w:rsidRPr="00D0452D">
              <w:rPr>
                <w:rFonts w:ascii="Arial" w:hAnsi="Arial"/>
                <w:sz w:val="18"/>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C1D2CE4" w14:textId="77777777" w:rsidR="00EC1962" w:rsidRPr="00D0452D" w:rsidRDefault="00EC1962" w:rsidP="00EC1962">
            <w:pPr>
              <w:keepNext/>
              <w:keepLines/>
              <w:spacing w:after="0"/>
              <w:jc w:val="center"/>
              <w:rPr>
                <w:rFonts w:ascii="Arial" w:hAnsi="Arial"/>
                <w:bCs/>
                <w:noProof/>
                <w:sz w:val="18"/>
              </w:rPr>
            </w:pPr>
            <w:r w:rsidRPr="00D0452D">
              <w:rPr>
                <w:rFonts w:ascii="Arial" w:hAnsi="Arial"/>
                <w:bCs/>
                <w:noProof/>
                <w:sz w:val="18"/>
              </w:rPr>
              <w:t>-</w:t>
            </w:r>
          </w:p>
        </w:tc>
      </w:tr>
      <w:tr w:rsidR="00EC1962" w:rsidRPr="00D0452D" w14:paraId="074DB44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66F89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andGERAN</w:t>
            </w:r>
          </w:p>
          <w:p w14:paraId="415AFAD1" w14:textId="77777777" w:rsidR="00EC1962" w:rsidRPr="00D0452D" w:rsidRDefault="00EC1962" w:rsidP="00EC1962">
            <w:pPr>
              <w:pStyle w:val="TAL"/>
              <w:rPr>
                <w:lang w:eastAsia="en-GB"/>
              </w:rPr>
            </w:pPr>
            <w:r w:rsidRPr="00D0452D">
              <w:rPr>
                <w:lang w:eastAsia="en-GB"/>
              </w:rPr>
              <w:t>GERAN band as defined in TS 45.005 [20]</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A54EE7A"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7621828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091E12" w14:textId="77777777" w:rsidR="00EC1962" w:rsidRPr="00D0452D" w:rsidRDefault="00EC1962" w:rsidP="00EC1962">
            <w:pPr>
              <w:pStyle w:val="TAL"/>
              <w:rPr>
                <w:b/>
                <w:bCs/>
                <w:i/>
                <w:noProof/>
                <w:lang w:eastAsia="en-GB"/>
              </w:rPr>
            </w:pPr>
            <w:r w:rsidRPr="00D0452D">
              <w:rPr>
                <w:b/>
                <w:bCs/>
                <w:i/>
                <w:noProof/>
                <w:lang w:eastAsia="en-GB"/>
              </w:rPr>
              <w:t>SupportedBandList1X</w:t>
            </w:r>
            <w:smartTag w:uri="urn:schemas-microsoft-com:office:smarttags" w:element="PersonName">
              <w:r w:rsidRPr="00D0452D">
                <w:rPr>
                  <w:b/>
                  <w:bCs/>
                  <w:i/>
                  <w:noProof/>
                  <w:lang w:eastAsia="en-GB"/>
                </w:rPr>
                <w:t>RT</w:t>
              </w:r>
            </w:smartTag>
            <w:r w:rsidRPr="00D0452D">
              <w:rPr>
                <w:b/>
                <w:bCs/>
                <w:i/>
                <w:noProof/>
                <w:lang w:eastAsia="en-GB"/>
              </w:rPr>
              <w:t>T</w:t>
            </w:r>
          </w:p>
          <w:p w14:paraId="37D36711" w14:textId="77777777" w:rsidR="00EC1962" w:rsidRPr="00D0452D" w:rsidRDefault="00EC1962" w:rsidP="00EC1962">
            <w:pPr>
              <w:pStyle w:val="TAL"/>
              <w:rPr>
                <w:lang w:eastAsia="en-GB"/>
              </w:rPr>
            </w:pPr>
            <w:r w:rsidRPr="00D0452D">
              <w:rPr>
                <w:lang w:eastAsia="en-GB"/>
              </w:rPr>
              <w:t>One entry corresponding to each supported CDMA2000 1x</w:t>
            </w:r>
            <w:smartTag w:uri="urn:schemas-microsoft-com:office:smarttags" w:element="PersonName">
              <w:r w:rsidRPr="00D0452D">
                <w:rPr>
                  <w:lang w:eastAsia="en-GB"/>
                </w:rPr>
                <w:t>RT</w:t>
              </w:r>
            </w:smartTag>
            <w:r w:rsidRPr="00D0452D">
              <w:rPr>
                <w:lang w:eastAsia="en-GB"/>
              </w:rPr>
              <w:t>T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4425B87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9D8F63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99F0E0" w14:textId="77777777" w:rsidR="00EC1962" w:rsidRPr="00D0452D" w:rsidRDefault="00EC1962" w:rsidP="00EC1962">
            <w:pPr>
              <w:pStyle w:val="TAL"/>
              <w:rPr>
                <w:b/>
                <w:iCs/>
                <w:lang w:eastAsia="en-GB"/>
              </w:rPr>
            </w:pPr>
            <w:r w:rsidRPr="00D0452D">
              <w:rPr>
                <w:b/>
                <w:i/>
                <w:iCs/>
                <w:noProof/>
                <w:lang w:eastAsia="ja-JP"/>
              </w:rPr>
              <w:t>SupportedBandListEUTRA</w:t>
            </w:r>
          </w:p>
          <w:p w14:paraId="72BAAE3E" w14:textId="77777777" w:rsidR="00EC1962" w:rsidRPr="00D0452D" w:rsidRDefault="00EC1962" w:rsidP="00EC1962">
            <w:pPr>
              <w:pStyle w:val="TAL"/>
              <w:rPr>
                <w:b/>
                <w:bCs/>
                <w:i/>
                <w:noProof/>
                <w:lang w:eastAsia="en-GB"/>
              </w:rPr>
            </w:pPr>
            <w:r w:rsidRPr="00D0452D">
              <w:rPr>
                <w:lang w:eastAsia="en-GB"/>
              </w:rPr>
              <w:t xml:space="preserve">Includes the supported E-UTRA bands. </w:t>
            </w:r>
            <w:r w:rsidRPr="00D0452D">
              <w:rPr>
                <w:iCs/>
                <w:lang w:eastAsia="en-GB"/>
              </w:rPr>
              <w:t xml:space="preserve">This field shall include all bands which are indicated in </w:t>
            </w:r>
            <w:proofErr w:type="spellStart"/>
            <w:r w:rsidRPr="00D0452D">
              <w:rPr>
                <w:i/>
                <w:lang w:eastAsia="en-GB"/>
              </w:rPr>
              <w:t>BandCombinationParameters</w:t>
            </w:r>
            <w:proofErr w:type="spellEnd"/>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EBB7DE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4EC5C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36B1904" w14:textId="77777777" w:rsidR="00EC1962" w:rsidRPr="00D0452D" w:rsidRDefault="00EC1962" w:rsidP="00EC1962">
            <w:pPr>
              <w:pStyle w:val="TAL"/>
              <w:rPr>
                <w:b/>
                <w:i/>
                <w:iCs/>
                <w:noProof/>
                <w:lang w:eastAsia="ja-JP"/>
              </w:rPr>
            </w:pPr>
            <w:r w:rsidRPr="00D0452D">
              <w:rPr>
                <w:b/>
                <w:i/>
                <w:iCs/>
                <w:noProof/>
                <w:lang w:eastAsia="ja-JP"/>
              </w:rPr>
              <w:t>SupportedBandListEUTRA-v9e0</w:t>
            </w:r>
            <w:r w:rsidRPr="00D0452D">
              <w:rPr>
                <w:rFonts w:eastAsia="SimSun"/>
                <w:b/>
                <w:i/>
                <w:iCs/>
                <w:noProof/>
                <w:lang w:eastAsia="zh-CN"/>
              </w:rPr>
              <w:t xml:space="preserve">, </w:t>
            </w:r>
            <w:r w:rsidRPr="00D0452D">
              <w:rPr>
                <w:b/>
                <w:i/>
                <w:iCs/>
                <w:noProof/>
                <w:lang w:eastAsia="ja-JP"/>
              </w:rPr>
              <w:t>SupportedBandListEUTRA-v1250, SupportedBandListEUTRA-v1310, SupportedBandListEUTRA-v1320</w:t>
            </w:r>
          </w:p>
          <w:p w14:paraId="0EAB715E" w14:textId="77777777" w:rsidR="00EC1962" w:rsidRPr="00D0452D" w:rsidRDefault="00EC1962" w:rsidP="00EC1962">
            <w:pPr>
              <w:pStyle w:val="TAL"/>
              <w:rPr>
                <w:b/>
                <w:bCs/>
                <w:i/>
                <w:noProof/>
                <w:lang w:eastAsia="zh-TW"/>
              </w:rPr>
            </w:pPr>
            <w:r w:rsidRPr="00D0452D">
              <w:rPr>
                <w:lang w:eastAsia="en-GB"/>
              </w:rPr>
              <w:t xml:space="preserve">If included, the UE shall </w:t>
            </w:r>
            <w:r w:rsidRPr="00D0452D">
              <w:rPr>
                <w:lang w:eastAsia="zh-CN"/>
              </w:rPr>
              <w:t xml:space="preserve">include the same number of entries, and listed in the same order, as in </w:t>
            </w:r>
            <w:r w:rsidRPr="00D0452D">
              <w:rPr>
                <w:i/>
                <w:lang w:eastAsia="en-GB"/>
              </w:rPr>
              <w:t>supported</w:t>
            </w:r>
            <w:r w:rsidRPr="00D0452D">
              <w:rPr>
                <w:i/>
                <w:lang w:eastAsia="zh-CN"/>
              </w:rPr>
              <w:t>Band</w:t>
            </w:r>
            <w:r w:rsidRPr="00D0452D">
              <w:rPr>
                <w:i/>
                <w:lang w:eastAsia="en-GB"/>
              </w:rPr>
              <w:t>ListEUTRA</w:t>
            </w:r>
            <w:r w:rsidRPr="00D0452D">
              <w:rPr>
                <w:lang w:eastAsia="en-GB"/>
              </w:rPr>
              <w:t xml:space="preserve"> (i.e. without suffix).</w:t>
            </w:r>
          </w:p>
        </w:tc>
        <w:tc>
          <w:tcPr>
            <w:tcW w:w="861" w:type="dxa"/>
            <w:gridSpan w:val="2"/>
            <w:tcBorders>
              <w:top w:val="single" w:sz="4" w:space="0" w:color="808080"/>
              <w:left w:val="single" w:sz="4" w:space="0" w:color="808080"/>
              <w:bottom w:val="single" w:sz="4" w:space="0" w:color="808080"/>
              <w:right w:val="single" w:sz="4" w:space="0" w:color="808080"/>
            </w:tcBorders>
          </w:tcPr>
          <w:p w14:paraId="6228DE7D"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DFE3D1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9A9F06"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andListGERAN</w:t>
            </w:r>
          </w:p>
        </w:tc>
        <w:tc>
          <w:tcPr>
            <w:tcW w:w="861" w:type="dxa"/>
            <w:gridSpan w:val="2"/>
            <w:tcBorders>
              <w:top w:val="single" w:sz="4" w:space="0" w:color="808080"/>
              <w:left w:val="single" w:sz="4" w:space="0" w:color="808080"/>
              <w:bottom w:val="single" w:sz="4" w:space="0" w:color="808080"/>
              <w:right w:val="single" w:sz="4" w:space="0" w:color="808080"/>
            </w:tcBorders>
          </w:tcPr>
          <w:p w14:paraId="68D35203" w14:textId="77777777" w:rsidR="00EC1962" w:rsidRPr="00D0452D" w:rsidRDefault="00EC1962" w:rsidP="00EC1962">
            <w:pPr>
              <w:pStyle w:val="TAL"/>
              <w:jc w:val="center"/>
              <w:rPr>
                <w:bCs/>
                <w:noProof/>
                <w:lang w:eastAsia="zh-TW"/>
              </w:rPr>
            </w:pPr>
            <w:r w:rsidRPr="00D0452D">
              <w:rPr>
                <w:bCs/>
                <w:noProof/>
                <w:lang w:eastAsia="zh-TW"/>
              </w:rPr>
              <w:t>N</w:t>
            </w:r>
            <w:r w:rsidRPr="00D0452D">
              <w:rPr>
                <w:bCs/>
                <w:noProof/>
                <w:lang w:eastAsia="en-GB"/>
              </w:rPr>
              <w:t>o</w:t>
            </w:r>
          </w:p>
        </w:tc>
      </w:tr>
      <w:tr w:rsidR="00EC1962" w:rsidRPr="00D0452D" w14:paraId="1A90BFA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79984E" w14:textId="77777777" w:rsidR="00EC1962" w:rsidRPr="00D0452D" w:rsidRDefault="00EC1962" w:rsidP="00EC1962">
            <w:pPr>
              <w:pStyle w:val="TAL"/>
              <w:rPr>
                <w:b/>
                <w:bCs/>
                <w:i/>
                <w:noProof/>
                <w:lang w:eastAsia="en-GB"/>
              </w:rPr>
            </w:pPr>
            <w:r w:rsidRPr="00D0452D">
              <w:rPr>
                <w:b/>
                <w:bCs/>
                <w:i/>
                <w:noProof/>
                <w:lang w:eastAsia="en-GB"/>
              </w:rPr>
              <w:t>SupportedBandListHRPD</w:t>
            </w:r>
          </w:p>
          <w:p w14:paraId="6CD4CE16" w14:textId="77777777" w:rsidR="00EC1962" w:rsidRPr="00D0452D" w:rsidRDefault="00EC1962" w:rsidP="00EC1962">
            <w:pPr>
              <w:pStyle w:val="TAL"/>
              <w:rPr>
                <w:lang w:eastAsia="en-GB"/>
              </w:rPr>
            </w:pPr>
            <w:r w:rsidRPr="00D0452D">
              <w:rPr>
                <w:lang w:eastAsia="en-GB"/>
              </w:rPr>
              <w:t>One entry corresponding to each supported CDMA2000 HRPD band class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AF3159B"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11044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14B25F" w14:textId="77777777" w:rsidR="00EC1962" w:rsidRPr="00D0452D" w:rsidRDefault="00EC1962" w:rsidP="00EC1962">
            <w:pPr>
              <w:pStyle w:val="TAL"/>
              <w:rPr>
                <w:b/>
                <w:iCs/>
                <w:lang w:eastAsia="en-GB"/>
              </w:rPr>
            </w:pPr>
            <w:r w:rsidRPr="00D0452D">
              <w:rPr>
                <w:b/>
                <w:i/>
                <w:iCs/>
                <w:noProof/>
                <w:lang w:eastAsia="ja-JP"/>
              </w:rPr>
              <w:t>SupportedBandListNR-SA</w:t>
            </w:r>
          </w:p>
          <w:p w14:paraId="3B0BBE67" w14:textId="77777777" w:rsidR="00EC1962" w:rsidRPr="00D0452D" w:rsidRDefault="00EC1962" w:rsidP="00EC1962">
            <w:pPr>
              <w:pStyle w:val="TAL"/>
              <w:rPr>
                <w:b/>
                <w:bCs/>
                <w:i/>
                <w:noProof/>
                <w:lang w:eastAsia="en-GB"/>
              </w:rPr>
            </w:pPr>
            <w:r w:rsidRPr="00D0452D">
              <w:rPr>
                <w:lang w:eastAsia="en-GB"/>
              </w:rPr>
              <w:t>Includes the NR bands supported by the UE in NR-SA (for handover and redirection). The field is included in case the UE supports NR SA as specified in TS 38.331 [32] and not otherwise.</w:t>
            </w:r>
          </w:p>
        </w:tc>
        <w:tc>
          <w:tcPr>
            <w:tcW w:w="861" w:type="dxa"/>
            <w:gridSpan w:val="2"/>
            <w:tcBorders>
              <w:top w:val="single" w:sz="4" w:space="0" w:color="808080"/>
              <w:left w:val="single" w:sz="4" w:space="0" w:color="808080"/>
              <w:bottom w:val="single" w:sz="4" w:space="0" w:color="808080"/>
              <w:right w:val="single" w:sz="4" w:space="0" w:color="808080"/>
            </w:tcBorders>
          </w:tcPr>
          <w:p w14:paraId="4C9451BB"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7F7540C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1C2817" w14:textId="77777777" w:rsidR="00EC1962" w:rsidRPr="00D0452D" w:rsidRDefault="00EC1962" w:rsidP="00EC1962">
            <w:pPr>
              <w:pStyle w:val="TAL"/>
              <w:rPr>
                <w:b/>
                <w:iCs/>
                <w:lang w:eastAsia="en-GB"/>
              </w:rPr>
            </w:pPr>
            <w:r w:rsidRPr="00D0452D">
              <w:rPr>
                <w:b/>
                <w:i/>
                <w:iCs/>
                <w:noProof/>
                <w:lang w:eastAsia="ja-JP"/>
              </w:rPr>
              <w:t>SupportedBandListEN-DC</w:t>
            </w:r>
          </w:p>
          <w:p w14:paraId="0B3AAEBC" w14:textId="77777777" w:rsidR="00EC1962" w:rsidRPr="00D0452D" w:rsidRDefault="00EC1962" w:rsidP="00EC1962">
            <w:pPr>
              <w:pStyle w:val="TAL"/>
              <w:rPr>
                <w:b/>
                <w:bCs/>
                <w:i/>
                <w:noProof/>
                <w:lang w:eastAsia="en-GB"/>
              </w:rPr>
            </w:pPr>
            <w:r w:rsidRPr="00D0452D">
              <w:rPr>
                <w:lang w:eastAsia="en-GB"/>
              </w:rPr>
              <w:t xml:space="preserve">Includes the NR bands supported by the UE in EN-DC. The field is included in case the parameter </w:t>
            </w:r>
            <w:r w:rsidRPr="00D0452D">
              <w:rPr>
                <w:i/>
              </w:rPr>
              <w:t xml:space="preserve">en-DC-r15 </w:t>
            </w:r>
            <w:r w:rsidRPr="00D0452D">
              <w:t xml:space="preserve">is present and set to </w:t>
            </w:r>
            <w:r w:rsidRPr="00D0452D">
              <w:rPr>
                <w:i/>
              </w:rPr>
              <w:t xml:space="preserve">supported </w:t>
            </w:r>
            <w:r w:rsidRPr="00D0452D">
              <w:t>and not otherwise</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54E147F"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426D13E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43CB31" w14:textId="77777777" w:rsidR="00EC1962" w:rsidRPr="00D0452D" w:rsidRDefault="00EC1962" w:rsidP="00EC1962">
            <w:pPr>
              <w:pStyle w:val="TAL"/>
              <w:rPr>
                <w:b/>
                <w:i/>
                <w:lang w:eastAsia="en-GB"/>
              </w:rPr>
            </w:pPr>
            <w:proofErr w:type="spellStart"/>
            <w:r w:rsidRPr="00D0452D">
              <w:rPr>
                <w:b/>
                <w:i/>
                <w:lang w:eastAsia="en-GB"/>
              </w:rPr>
              <w:t>supportedBandListWLAN</w:t>
            </w:r>
            <w:proofErr w:type="spellEnd"/>
          </w:p>
          <w:p w14:paraId="53D70505" w14:textId="77777777" w:rsidR="00EC1962" w:rsidRPr="00D0452D" w:rsidRDefault="00EC1962" w:rsidP="00EC1962">
            <w:pPr>
              <w:pStyle w:val="TAL"/>
              <w:rPr>
                <w:b/>
                <w:bCs/>
                <w:i/>
                <w:noProof/>
                <w:lang w:eastAsia="en-GB"/>
              </w:rPr>
            </w:pPr>
            <w:r w:rsidRPr="00D0452D">
              <w:rPr>
                <w:lang w:eastAsia="en-GB"/>
              </w:rPr>
              <w:t>Indicates the supported WLAN bands by the UE.</w:t>
            </w:r>
          </w:p>
        </w:tc>
        <w:tc>
          <w:tcPr>
            <w:tcW w:w="861" w:type="dxa"/>
            <w:gridSpan w:val="2"/>
            <w:tcBorders>
              <w:top w:val="single" w:sz="4" w:space="0" w:color="808080"/>
              <w:left w:val="single" w:sz="4" w:space="0" w:color="808080"/>
              <w:bottom w:val="single" w:sz="4" w:space="0" w:color="808080"/>
              <w:right w:val="single" w:sz="4" w:space="0" w:color="808080"/>
            </w:tcBorders>
          </w:tcPr>
          <w:p w14:paraId="7AE8721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7DE2427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DA14607"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andUTRA-FDD</w:t>
            </w:r>
          </w:p>
          <w:p w14:paraId="5F0874D3" w14:textId="77777777" w:rsidR="00EC1962" w:rsidRPr="00D0452D" w:rsidRDefault="00EC1962" w:rsidP="00EC1962">
            <w:pPr>
              <w:pStyle w:val="TAL"/>
              <w:rPr>
                <w:lang w:eastAsia="en-GB"/>
              </w:rPr>
            </w:pPr>
            <w:r w:rsidRPr="00D0452D">
              <w:rPr>
                <w:lang w:eastAsia="en-GB"/>
              </w:rPr>
              <w:t>UTRA band as defined in TS 25.101 [17]</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6276AD46"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37F327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1D194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andUTRA-TDD128</w:t>
            </w:r>
          </w:p>
          <w:p w14:paraId="3360E78F"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7A0162B"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78AB92C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1BF8D3F"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andUTRA-TDD384</w:t>
            </w:r>
          </w:p>
          <w:p w14:paraId="2C9A5C17"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8CBACA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3210DC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929DB44" w14:textId="77777777" w:rsidR="00EC1962" w:rsidRPr="00D0452D" w:rsidRDefault="00EC1962" w:rsidP="00EC1962">
            <w:pPr>
              <w:pStyle w:val="TAL"/>
              <w:rPr>
                <w:b/>
                <w:bCs/>
                <w:i/>
                <w:noProof/>
                <w:lang w:eastAsia="en-GB"/>
              </w:rPr>
            </w:pPr>
            <w:r w:rsidRPr="00D0452D">
              <w:rPr>
                <w:b/>
                <w:bCs/>
                <w:i/>
                <w:noProof/>
                <w:lang w:eastAsia="zh-TW"/>
              </w:rPr>
              <w:t>SupportedB</w:t>
            </w:r>
            <w:r w:rsidRPr="00D0452D">
              <w:rPr>
                <w:b/>
                <w:bCs/>
                <w:i/>
                <w:noProof/>
                <w:lang w:eastAsia="en-GB"/>
              </w:rPr>
              <w:t>andUTRA-TDD768</w:t>
            </w:r>
          </w:p>
          <w:p w14:paraId="05CDA1F0" w14:textId="77777777" w:rsidR="00EC1962" w:rsidRPr="00D0452D" w:rsidRDefault="00EC1962" w:rsidP="00EC1962">
            <w:pPr>
              <w:pStyle w:val="TAL"/>
              <w:rPr>
                <w:lang w:eastAsia="en-GB"/>
              </w:rPr>
            </w:pPr>
            <w:r w:rsidRPr="00D0452D">
              <w:rPr>
                <w:lang w:eastAsia="en-GB"/>
              </w:rPr>
              <w:t>UTRA band as defined in TS 25.102 [18]</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3CCA2CAF"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59111F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86" w:type="dxa"/>
            <w:gridSpan w:val="2"/>
            <w:tcBorders>
              <w:top w:val="single" w:sz="4" w:space="0" w:color="808080"/>
              <w:left w:val="single" w:sz="4" w:space="0" w:color="808080"/>
              <w:bottom w:val="single" w:sz="4" w:space="0" w:color="808080"/>
              <w:right w:val="single" w:sz="4" w:space="0" w:color="808080"/>
            </w:tcBorders>
          </w:tcPr>
          <w:p w14:paraId="1619EA07" w14:textId="77777777" w:rsidR="00EC1962" w:rsidRPr="00D0452D" w:rsidRDefault="00EC1962" w:rsidP="00EC1962">
            <w:pPr>
              <w:pStyle w:val="TAL"/>
              <w:rPr>
                <w:b/>
                <w:i/>
                <w:iCs/>
                <w:lang w:eastAsia="ja-JP"/>
              </w:rPr>
            </w:pPr>
            <w:r w:rsidRPr="00D0452D">
              <w:rPr>
                <w:b/>
                <w:i/>
                <w:iCs/>
                <w:lang w:eastAsia="ja-JP"/>
              </w:rPr>
              <w:lastRenderedPageBreak/>
              <w:t>supportedBandwidthCombinationSet</w:t>
            </w:r>
          </w:p>
          <w:p w14:paraId="7B33CF81" w14:textId="77777777" w:rsidR="00EC1962" w:rsidRPr="00D0452D" w:rsidRDefault="00EC1962" w:rsidP="00EC1962">
            <w:pPr>
              <w:pStyle w:val="TAL"/>
              <w:rPr>
                <w:kern w:val="2"/>
                <w:lang w:eastAsia="zh-CN"/>
              </w:rPr>
            </w:pPr>
            <w:r w:rsidRPr="00D0452D">
              <w:rPr>
                <w:kern w:val="2"/>
                <w:lang w:eastAsia="zh-CN"/>
              </w:rPr>
              <w:t xml:space="preserve">The </w:t>
            </w:r>
            <w:r w:rsidRPr="00D0452D">
              <w:rPr>
                <w:i/>
                <w:kern w:val="2"/>
                <w:lang w:eastAsia="zh-CN"/>
              </w:rPr>
              <w:t>supportedBandwidthCombinationSet</w:t>
            </w:r>
            <w:r w:rsidRPr="00D0452D">
              <w:rPr>
                <w:kern w:val="2"/>
                <w:lang w:eastAsia="zh-CN"/>
              </w:rPr>
              <w:t xml:space="preserve"> indicated for a band combination is applicable to all bandwidth classes indicated by the UE in this band combination.</w:t>
            </w:r>
          </w:p>
          <w:p w14:paraId="0DAC7437" w14:textId="77777777" w:rsidR="00EC1962" w:rsidRPr="00D0452D" w:rsidRDefault="00EC1962" w:rsidP="00EC1962">
            <w:pPr>
              <w:pStyle w:val="TAL"/>
              <w:rPr>
                <w:lang w:eastAsia="en-GB"/>
              </w:rPr>
            </w:pPr>
            <w:r w:rsidRPr="00D0452D">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1" w:type="dxa"/>
            <w:gridSpan w:val="2"/>
            <w:tcBorders>
              <w:top w:val="single" w:sz="4" w:space="0" w:color="808080"/>
              <w:left w:val="single" w:sz="4" w:space="0" w:color="808080"/>
              <w:bottom w:val="single" w:sz="4" w:space="0" w:color="808080"/>
              <w:right w:val="single" w:sz="4" w:space="0" w:color="808080"/>
            </w:tcBorders>
          </w:tcPr>
          <w:p w14:paraId="2BF3084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6F264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69F9FB" w14:textId="77777777" w:rsidR="00EC1962" w:rsidRPr="00D0452D" w:rsidRDefault="00EC1962" w:rsidP="00EC1962">
            <w:pPr>
              <w:pStyle w:val="TAL"/>
              <w:rPr>
                <w:b/>
                <w:i/>
                <w:lang w:eastAsia="zh-CN"/>
              </w:rPr>
            </w:pPr>
            <w:proofErr w:type="spellStart"/>
            <w:r w:rsidRPr="00D0452D">
              <w:rPr>
                <w:b/>
                <w:i/>
                <w:lang w:eastAsia="zh-CN"/>
              </w:rPr>
              <w:t>supportedCellGrouping</w:t>
            </w:r>
            <w:proofErr w:type="spellEnd"/>
          </w:p>
          <w:p w14:paraId="01A7EB34" w14:textId="77777777" w:rsidR="00EC1962" w:rsidRPr="00D0452D" w:rsidRDefault="00EC1962" w:rsidP="00EC1962">
            <w:pPr>
              <w:pStyle w:val="TAL"/>
              <w:rPr>
                <w:lang w:eastAsia="zh-CN"/>
              </w:rPr>
            </w:pPr>
            <w:r w:rsidRPr="00D0452D">
              <w:rPr>
                <w:lang w:eastAsia="zh-CN"/>
              </w:rPr>
              <w:t>This field indicates for which mapping of serving cells to cell groups (</w:t>
            </w:r>
            <w:r w:rsidRPr="00D0452D">
              <w:rPr>
                <w:lang w:eastAsia="en-GB"/>
              </w:rPr>
              <w:t>i.e. MCG or SCG)</w:t>
            </w:r>
            <w:r w:rsidRPr="00D0452D">
              <w:rPr>
                <w:lang w:eastAsia="ko-KR"/>
              </w:rPr>
              <w:t xml:space="preserve"> </w:t>
            </w:r>
            <w:r w:rsidRPr="00D0452D">
              <w:rPr>
                <w:lang w:eastAsia="zh-CN"/>
              </w:rPr>
              <w:t xml:space="preserve">the UE supports asynchronous DC. This field is only present for a band combination with more than two </w:t>
            </w:r>
            <w:r w:rsidRPr="00D0452D">
              <w:rPr>
                <w:lang w:eastAsia="en-GB"/>
              </w:rPr>
              <w:t xml:space="preserve">but less than six </w:t>
            </w:r>
            <w:r w:rsidRPr="00D0452D">
              <w:rPr>
                <w:lang w:eastAsia="zh-CN"/>
              </w:rPr>
              <w:t>band entries where the UE supports asynchronous DC. If this field is not present but asynchronous operation is supported, the UE supports all possible mappings of serving cells to cell groups</w:t>
            </w:r>
            <w:r w:rsidRPr="00D0452D">
              <w:rPr>
                <w:lang w:eastAsia="en-GB"/>
              </w:rPr>
              <w:t xml:space="preserve"> </w:t>
            </w:r>
            <w:r w:rsidRPr="00D0452D">
              <w:rPr>
                <w:lang w:eastAsia="zh-CN"/>
              </w:rPr>
              <w:t xml:space="preserve">for the band combination. The bitmap size is selected based on the number of entries in the combinations, i.e., in case of three entries, the bitmap corresponding to </w:t>
            </w:r>
            <w:proofErr w:type="spellStart"/>
            <w:r w:rsidRPr="00D0452D">
              <w:rPr>
                <w:i/>
                <w:lang w:eastAsia="zh-CN"/>
              </w:rPr>
              <w:t>threeEntries</w:t>
            </w:r>
            <w:proofErr w:type="spellEnd"/>
            <w:r w:rsidRPr="00D0452D">
              <w:rPr>
                <w:lang w:eastAsia="zh-CN"/>
              </w:rPr>
              <w:t xml:space="preserve"> is selected and so on.</w:t>
            </w:r>
          </w:p>
          <w:p w14:paraId="21F6D547" w14:textId="77777777" w:rsidR="00EC1962" w:rsidRPr="00D0452D" w:rsidRDefault="00EC1962" w:rsidP="00EC1962">
            <w:pPr>
              <w:pStyle w:val="TAL"/>
              <w:rPr>
                <w:lang w:eastAsia="zh-CN"/>
              </w:rPr>
            </w:pPr>
            <w:r w:rsidRPr="00D0452D">
              <w:rPr>
                <w:lang w:eastAsia="zh-CN"/>
              </w:rPr>
              <w:t xml:space="preserve">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w:t>
            </w:r>
            <w:proofErr w:type="gramStart"/>
            <w:r w:rsidRPr="00D0452D">
              <w:rPr>
                <w:lang w:eastAsia="zh-CN"/>
              </w:rPr>
              <w:t>a number of</w:t>
            </w:r>
            <w:proofErr w:type="gramEnd"/>
            <w:r w:rsidRPr="00D0452D">
              <w:rPr>
                <w:lang w:eastAsia="zh-CN"/>
              </w:rPr>
              <w:t xml:space="preserve"> bits, each representing a particular band entry</w:t>
            </w:r>
            <w:r w:rsidRPr="00D0452D">
              <w:rPr>
                <w:lang w:eastAsia="en-GB"/>
              </w:rPr>
              <w:t xml:space="preserve"> </w:t>
            </w:r>
            <w:r w:rsidRPr="00D0452D">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560BECB" w14:textId="77777777" w:rsidR="00EC1962" w:rsidRPr="00D0452D" w:rsidRDefault="00EC1962" w:rsidP="00EC1962">
            <w:pPr>
              <w:pStyle w:val="TAL"/>
              <w:rPr>
                <w:lang w:eastAsia="zh-CN"/>
              </w:rPr>
            </w:pPr>
            <w:r w:rsidRPr="00D0452D">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1" w:type="dxa"/>
            <w:gridSpan w:val="2"/>
            <w:tcBorders>
              <w:top w:val="single" w:sz="4" w:space="0" w:color="808080"/>
              <w:left w:val="single" w:sz="4" w:space="0" w:color="808080"/>
              <w:bottom w:val="single" w:sz="4" w:space="0" w:color="808080"/>
              <w:right w:val="single" w:sz="4" w:space="0" w:color="808080"/>
            </w:tcBorders>
          </w:tcPr>
          <w:p w14:paraId="3B8420FD" w14:textId="77777777" w:rsidR="00EC1962" w:rsidRPr="00D0452D" w:rsidRDefault="00EC1962" w:rsidP="00EC1962">
            <w:pPr>
              <w:pStyle w:val="TAL"/>
              <w:jc w:val="center"/>
              <w:rPr>
                <w:lang w:eastAsia="zh-CN"/>
              </w:rPr>
            </w:pPr>
            <w:r w:rsidRPr="00D0452D">
              <w:rPr>
                <w:lang w:eastAsia="zh-CN"/>
              </w:rPr>
              <w:t>-</w:t>
            </w:r>
          </w:p>
        </w:tc>
      </w:tr>
      <w:tr w:rsidR="00EC1962" w:rsidRPr="00D0452D" w14:paraId="0B8E5A7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C0D7CC5" w14:textId="77777777" w:rsidR="00EC1962" w:rsidRPr="00D0452D" w:rsidRDefault="00EC1962" w:rsidP="00EC1962">
            <w:pPr>
              <w:pStyle w:val="TAL"/>
              <w:rPr>
                <w:b/>
                <w:i/>
                <w:iCs/>
                <w:lang w:eastAsia="ja-JP"/>
              </w:rPr>
            </w:pPr>
            <w:proofErr w:type="spellStart"/>
            <w:r w:rsidRPr="00D0452D">
              <w:rPr>
                <w:b/>
                <w:i/>
                <w:iCs/>
                <w:lang w:eastAsia="ja-JP"/>
              </w:rPr>
              <w:t>supportedCSI</w:t>
            </w:r>
            <w:proofErr w:type="spellEnd"/>
            <w:r w:rsidRPr="00D0452D">
              <w:rPr>
                <w:b/>
                <w:i/>
                <w:iCs/>
                <w:lang w:eastAsia="ja-JP"/>
              </w:rPr>
              <w:t>-Proc, sTTI-</w:t>
            </w:r>
            <w:proofErr w:type="spellStart"/>
            <w:r w:rsidRPr="00D0452D">
              <w:rPr>
                <w:b/>
                <w:i/>
                <w:iCs/>
                <w:lang w:eastAsia="ja-JP"/>
              </w:rPr>
              <w:t>SupportedCSI</w:t>
            </w:r>
            <w:proofErr w:type="spellEnd"/>
            <w:r w:rsidRPr="00D0452D">
              <w:rPr>
                <w:b/>
                <w:i/>
                <w:iCs/>
                <w:lang w:eastAsia="ja-JP"/>
              </w:rPr>
              <w:t>-Proc</w:t>
            </w:r>
          </w:p>
          <w:p w14:paraId="1C785A53" w14:textId="77777777" w:rsidR="00EC1962" w:rsidRPr="00D0452D" w:rsidRDefault="00EC1962" w:rsidP="00EC1962">
            <w:pPr>
              <w:pStyle w:val="TAL"/>
              <w:rPr>
                <w:b/>
                <w:bCs/>
                <w:lang w:eastAsia="ja-JP"/>
              </w:rPr>
            </w:pPr>
            <w:r w:rsidRPr="00D0452D">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r w:rsidRPr="00D0452D">
              <w:rPr>
                <w:i/>
                <w:lang w:eastAsia="en-GB"/>
              </w:rPr>
              <w:t>BandParameters/STTI-SPT-BandParameters</w:t>
            </w:r>
            <w:r w:rsidRPr="00D0452D">
              <w:rPr>
                <w:lang w:eastAsia="en-GB"/>
              </w:rPr>
              <w:t>. If the UE supports at least 1 CSI process on any component carrier, then the UE shall include this field in all bands in all band combinations.</w:t>
            </w:r>
          </w:p>
        </w:tc>
        <w:tc>
          <w:tcPr>
            <w:tcW w:w="861" w:type="dxa"/>
            <w:gridSpan w:val="2"/>
            <w:tcBorders>
              <w:top w:val="single" w:sz="4" w:space="0" w:color="808080"/>
              <w:left w:val="single" w:sz="4" w:space="0" w:color="808080"/>
              <w:bottom w:val="single" w:sz="4" w:space="0" w:color="808080"/>
              <w:right w:val="single" w:sz="4" w:space="0" w:color="808080"/>
            </w:tcBorders>
          </w:tcPr>
          <w:p w14:paraId="502DE3F0"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969C20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12666" w14:textId="77777777" w:rsidR="00EC1962" w:rsidRPr="00D0452D" w:rsidRDefault="00EC1962" w:rsidP="00EC1962">
            <w:pPr>
              <w:keepNext/>
              <w:keepLines/>
              <w:spacing w:after="0"/>
              <w:rPr>
                <w:rFonts w:ascii="Arial" w:hAnsi="Arial"/>
                <w:b/>
                <w:i/>
                <w:iCs/>
                <w:sz w:val="18"/>
              </w:rPr>
            </w:pPr>
            <w:proofErr w:type="spellStart"/>
            <w:r w:rsidRPr="00D0452D">
              <w:rPr>
                <w:rFonts w:ascii="Arial" w:hAnsi="Arial"/>
                <w:b/>
                <w:i/>
                <w:iCs/>
                <w:sz w:val="18"/>
              </w:rPr>
              <w:t>supportedCSI</w:t>
            </w:r>
            <w:proofErr w:type="spellEnd"/>
            <w:r w:rsidRPr="00D0452D">
              <w:rPr>
                <w:rFonts w:ascii="Arial" w:hAnsi="Arial"/>
                <w:b/>
                <w:i/>
                <w:iCs/>
                <w:sz w:val="18"/>
              </w:rPr>
              <w:t xml:space="preserve">-Proc (in </w:t>
            </w:r>
            <w:proofErr w:type="spellStart"/>
            <w:r w:rsidRPr="00D0452D">
              <w:rPr>
                <w:rFonts w:ascii="Arial" w:hAnsi="Arial"/>
                <w:b/>
                <w:i/>
                <w:iCs/>
                <w:sz w:val="18"/>
              </w:rPr>
              <w:t>FeatureSetDL-PerCC</w:t>
            </w:r>
            <w:proofErr w:type="spellEnd"/>
            <w:r w:rsidRPr="00D0452D">
              <w:rPr>
                <w:rFonts w:ascii="Arial" w:hAnsi="Arial"/>
                <w:b/>
                <w:i/>
                <w:iCs/>
                <w:sz w:val="18"/>
              </w:rPr>
              <w:t>)</w:t>
            </w:r>
          </w:p>
          <w:p w14:paraId="4B9B0679" w14:textId="77777777" w:rsidR="00EC1962" w:rsidRPr="00D0452D" w:rsidRDefault="00EC1962" w:rsidP="00EC1962">
            <w:pPr>
              <w:pStyle w:val="TAL"/>
              <w:rPr>
                <w:b/>
                <w:i/>
                <w:iCs/>
                <w:lang w:eastAsia="ja-JP"/>
              </w:rPr>
            </w:pPr>
            <w:r w:rsidRPr="00D0452D">
              <w:rPr>
                <w:lang w:eastAsia="en-GB"/>
              </w:rPr>
              <w:t>In EN-DC, indicates the number of CSI processes for the component carrier in the corresponding bandwidth class. If the UE supports at least 1 CSI process, then the UE shall include this field.</w:t>
            </w:r>
          </w:p>
        </w:tc>
        <w:tc>
          <w:tcPr>
            <w:tcW w:w="861" w:type="dxa"/>
            <w:gridSpan w:val="2"/>
            <w:tcBorders>
              <w:top w:val="single" w:sz="4" w:space="0" w:color="808080"/>
              <w:left w:val="single" w:sz="4" w:space="0" w:color="808080"/>
              <w:bottom w:val="single" w:sz="4" w:space="0" w:color="808080"/>
              <w:right w:val="single" w:sz="4" w:space="0" w:color="808080"/>
            </w:tcBorders>
          </w:tcPr>
          <w:p w14:paraId="15542DB2"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4660DF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9467C5C" w14:textId="77777777" w:rsidR="00EC1962" w:rsidRPr="00D0452D" w:rsidRDefault="00EC1962" w:rsidP="00EC1962">
            <w:pPr>
              <w:keepNext/>
              <w:keepLines/>
              <w:spacing w:after="0"/>
              <w:rPr>
                <w:rFonts w:ascii="Arial" w:hAnsi="Arial"/>
                <w:b/>
                <w:i/>
                <w:iCs/>
                <w:sz w:val="18"/>
              </w:rPr>
            </w:pPr>
            <w:r w:rsidRPr="00D0452D">
              <w:rPr>
                <w:rFonts w:ascii="Arial" w:hAnsi="Arial"/>
                <w:b/>
                <w:i/>
                <w:iCs/>
                <w:sz w:val="18"/>
              </w:rPr>
              <w:t xml:space="preserve">supportedMIMO-CapabilityDL-MRDC (in </w:t>
            </w:r>
            <w:proofErr w:type="spellStart"/>
            <w:r w:rsidRPr="00D0452D">
              <w:rPr>
                <w:rFonts w:ascii="Arial" w:hAnsi="Arial"/>
                <w:b/>
                <w:i/>
                <w:iCs/>
                <w:sz w:val="18"/>
              </w:rPr>
              <w:t>FeatureSetDL-PerCC</w:t>
            </w:r>
            <w:proofErr w:type="spellEnd"/>
            <w:r w:rsidRPr="00D0452D">
              <w:rPr>
                <w:rFonts w:ascii="Arial" w:hAnsi="Arial"/>
                <w:b/>
                <w:i/>
                <w:iCs/>
                <w:sz w:val="18"/>
              </w:rPr>
              <w:t>)</w:t>
            </w:r>
          </w:p>
          <w:p w14:paraId="301DB721" w14:textId="77777777" w:rsidR="00EC1962" w:rsidRPr="00D0452D" w:rsidRDefault="00EC1962" w:rsidP="00EC1962">
            <w:pPr>
              <w:pStyle w:val="TAL"/>
              <w:rPr>
                <w:b/>
                <w:i/>
                <w:iCs/>
                <w:lang w:eastAsia="ja-JP"/>
              </w:rPr>
            </w:pPr>
            <w:r w:rsidRPr="00D0452D">
              <w:rPr>
                <w:iCs/>
                <w:lang w:eastAsia="ja-JP"/>
              </w:rPr>
              <w:t>In EN-DC, indicates the maximum number of supported layers in TM9/10 for the component carrier in the corresponding bandwidth class.</w:t>
            </w:r>
          </w:p>
        </w:tc>
        <w:tc>
          <w:tcPr>
            <w:tcW w:w="861" w:type="dxa"/>
            <w:gridSpan w:val="2"/>
            <w:tcBorders>
              <w:top w:val="single" w:sz="4" w:space="0" w:color="808080"/>
              <w:left w:val="single" w:sz="4" w:space="0" w:color="808080"/>
              <w:bottom w:val="single" w:sz="4" w:space="0" w:color="808080"/>
              <w:right w:val="single" w:sz="4" w:space="0" w:color="808080"/>
            </w:tcBorders>
          </w:tcPr>
          <w:p w14:paraId="7F07416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8A4D6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33E559" w14:textId="77777777" w:rsidR="00EC1962" w:rsidRPr="00D0452D" w:rsidRDefault="00EC1962" w:rsidP="00EC1962">
            <w:pPr>
              <w:pStyle w:val="TAL"/>
              <w:rPr>
                <w:b/>
                <w:i/>
                <w:lang w:eastAsia="en-GB"/>
              </w:rPr>
            </w:pPr>
            <w:r w:rsidRPr="00D0452D">
              <w:rPr>
                <w:b/>
                <w:i/>
                <w:lang w:eastAsia="en-GB"/>
              </w:rPr>
              <w:lastRenderedPageBreak/>
              <w:t>supportedNAICS-2CRS-AP</w:t>
            </w:r>
          </w:p>
          <w:p w14:paraId="63F26EE2" w14:textId="77777777" w:rsidR="00EC1962" w:rsidRPr="00D0452D" w:rsidRDefault="00EC1962" w:rsidP="00EC1962">
            <w:pPr>
              <w:pStyle w:val="TAL"/>
              <w:rPr>
                <w:lang w:eastAsia="en-GB"/>
              </w:rPr>
            </w:pPr>
            <w:r w:rsidRPr="00D0452D">
              <w:rPr>
                <w:lang w:eastAsia="en-GB"/>
              </w:rPr>
              <w:t xml:space="preserve">If included, the UE supports NAICS for the band combination. The UE shall include a bitmap of the same length, and in the same order, as in </w:t>
            </w:r>
            <w:proofErr w:type="spellStart"/>
            <w:r w:rsidRPr="00D0452D">
              <w:rPr>
                <w:i/>
                <w:lang w:eastAsia="en-GB"/>
              </w:rPr>
              <w:t>naics</w:t>
            </w:r>
            <w:proofErr w:type="spellEnd"/>
            <w:r w:rsidRPr="00D0452D">
              <w:rPr>
                <w:i/>
                <w:lang w:eastAsia="en-GB"/>
              </w:rPr>
              <w:t xml:space="preserve">-Capability-List, </w:t>
            </w:r>
            <w:r w:rsidRPr="00D0452D">
              <w:rPr>
                <w:lang w:eastAsia="en-GB"/>
              </w:rPr>
              <w:t>to indicate 2 CRS AP NAICS capability of the band combination. The first/ leftmost bit points to the first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the second bit points to the second entry of</w:t>
            </w:r>
            <w:r w:rsidRPr="00D0452D">
              <w:rPr>
                <w:i/>
                <w:lang w:eastAsia="en-GB"/>
              </w:rPr>
              <w:t xml:space="preserve"> </w:t>
            </w:r>
            <w:proofErr w:type="spellStart"/>
            <w:r w:rsidRPr="00D0452D">
              <w:rPr>
                <w:i/>
                <w:lang w:eastAsia="en-GB"/>
              </w:rPr>
              <w:t>naics</w:t>
            </w:r>
            <w:proofErr w:type="spellEnd"/>
            <w:r w:rsidRPr="00D0452D">
              <w:rPr>
                <w:i/>
                <w:lang w:eastAsia="en-GB"/>
              </w:rPr>
              <w:t>-Capability-List</w:t>
            </w:r>
            <w:r w:rsidRPr="00D0452D">
              <w:rPr>
                <w:lang w:eastAsia="en-GB"/>
              </w:rPr>
              <w:t>, and so on.</w:t>
            </w:r>
          </w:p>
          <w:p w14:paraId="6694AEFD" w14:textId="77777777" w:rsidR="00EC1962" w:rsidRPr="00D0452D" w:rsidRDefault="00EC1962" w:rsidP="00EC1962">
            <w:pPr>
              <w:pStyle w:val="TAL"/>
              <w:rPr>
                <w:rFonts w:eastAsia="SimSun"/>
                <w:b/>
                <w:bCs/>
                <w:lang w:eastAsia="zh-CN"/>
              </w:rPr>
            </w:pPr>
            <w:r w:rsidRPr="00D0452D">
              <w:rPr>
                <w:lang w:eastAsia="en-GB"/>
              </w:rPr>
              <w:t>For band combinations with a single component carrier, UE is only allowed to indicate {</w:t>
            </w:r>
            <w:proofErr w:type="spellStart"/>
            <w:r w:rsidRPr="00D0452D">
              <w:rPr>
                <w:rFonts w:eastAsia="SimSun"/>
                <w:i/>
                <w:lang w:eastAsia="zh-CN"/>
              </w:rPr>
              <w:t>numberOfNAICS-CapableCC</w:t>
            </w:r>
            <w:proofErr w:type="spellEnd"/>
            <w:r w:rsidRPr="00D0452D">
              <w:rPr>
                <w:rFonts w:eastAsia="SimSun"/>
                <w:lang w:eastAsia="zh-CN"/>
              </w:rPr>
              <w:t xml:space="preserve">, </w:t>
            </w:r>
            <w:proofErr w:type="spellStart"/>
            <w:r w:rsidRPr="00D0452D">
              <w:rPr>
                <w:i/>
                <w:lang w:eastAsia="en-GB"/>
              </w:rPr>
              <w:t>numberOfAggregatedPRB</w:t>
            </w:r>
            <w:proofErr w:type="spellEnd"/>
            <w:r w:rsidRPr="00D0452D">
              <w:rPr>
                <w:lang w:eastAsia="en-GB"/>
              </w:rPr>
              <w:t>}</w:t>
            </w:r>
            <w:r w:rsidRPr="00D0452D">
              <w:rPr>
                <w:rFonts w:eastAsia="SimSun"/>
                <w:lang w:eastAsia="zh-CN"/>
              </w:rPr>
              <w:t xml:space="preserve"> = {1, 100} if NAICS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710A066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264FA72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6C84C38" w14:textId="77777777" w:rsidR="00EC1962" w:rsidRPr="00D0452D" w:rsidRDefault="00EC1962" w:rsidP="00EC1962">
            <w:pPr>
              <w:pStyle w:val="TAL"/>
              <w:rPr>
                <w:b/>
                <w:i/>
                <w:lang w:eastAsia="zh-CN"/>
              </w:rPr>
            </w:pPr>
            <w:proofErr w:type="spellStart"/>
            <w:r w:rsidRPr="00D0452D">
              <w:rPr>
                <w:b/>
                <w:i/>
                <w:lang w:eastAsia="zh-CN"/>
              </w:rPr>
              <w:t>supportedOperatorDic</w:t>
            </w:r>
            <w:proofErr w:type="spellEnd"/>
          </w:p>
          <w:p w14:paraId="5D20EE7D" w14:textId="77777777" w:rsidR="00EC1962" w:rsidRPr="00D0452D" w:rsidRDefault="00EC1962" w:rsidP="00EC1962">
            <w:pPr>
              <w:pStyle w:val="TAL"/>
              <w:rPr>
                <w:b/>
                <w:i/>
                <w:lang w:eastAsia="en-GB"/>
              </w:rPr>
            </w:pPr>
            <w:r w:rsidRPr="00D0452D">
              <w:rPr>
                <w:lang w:eastAsia="zh-CN"/>
              </w:rPr>
              <w:t xml:space="preserve">Indicates whether the UE supports operator defined dictionary. If UE supports operator defined dictionary, the UE shall report </w:t>
            </w:r>
            <w:proofErr w:type="spellStart"/>
            <w:r w:rsidRPr="00D0452D">
              <w:rPr>
                <w:i/>
                <w:lang w:eastAsia="zh-CN"/>
              </w:rPr>
              <w:t>versionOfDictionary</w:t>
            </w:r>
            <w:proofErr w:type="spellEnd"/>
            <w:r w:rsidRPr="00D0452D">
              <w:rPr>
                <w:i/>
                <w:lang w:eastAsia="zh-CN"/>
              </w:rPr>
              <w:t xml:space="preserve"> </w:t>
            </w:r>
            <w:r w:rsidRPr="00D0452D">
              <w:rPr>
                <w:lang w:eastAsia="zh-CN"/>
              </w:rPr>
              <w:t xml:space="preserve">and </w:t>
            </w:r>
            <w:proofErr w:type="spellStart"/>
            <w:r w:rsidRPr="00D0452D">
              <w:rPr>
                <w:i/>
                <w:lang w:eastAsia="zh-CN"/>
              </w:rPr>
              <w:t>associatedPLMN</w:t>
            </w:r>
            <w:proofErr w:type="spellEnd"/>
            <w:r w:rsidRPr="00D0452D">
              <w:rPr>
                <w:i/>
                <w:lang w:eastAsia="zh-CN"/>
              </w:rPr>
              <w:t>-ID</w:t>
            </w:r>
            <w:r w:rsidRPr="00D0452D">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D0452D">
              <w:rPr>
                <w:i/>
                <w:lang w:eastAsia="zh-CN"/>
              </w:rPr>
              <w:t>associatedPLMN</w:t>
            </w:r>
            <w:proofErr w:type="spellEnd"/>
            <w:r w:rsidRPr="00D0452D">
              <w:rPr>
                <w:i/>
                <w:lang w:eastAsia="zh-CN"/>
              </w:rPr>
              <w:t>-ID</w:t>
            </w:r>
            <w:r w:rsidRPr="00D0452D">
              <w:rPr>
                <w:lang w:eastAsia="zh-CN"/>
              </w:rPr>
              <w:t xml:space="preserve"> is only associated to the operator defined dictionary which has no relationship with UE's HPLMN ID.</w:t>
            </w:r>
          </w:p>
        </w:tc>
        <w:tc>
          <w:tcPr>
            <w:tcW w:w="861" w:type="dxa"/>
            <w:gridSpan w:val="2"/>
            <w:tcBorders>
              <w:top w:val="single" w:sz="4" w:space="0" w:color="808080"/>
              <w:left w:val="single" w:sz="4" w:space="0" w:color="808080"/>
              <w:bottom w:val="single" w:sz="4" w:space="0" w:color="808080"/>
              <w:right w:val="single" w:sz="4" w:space="0" w:color="808080"/>
            </w:tcBorders>
          </w:tcPr>
          <w:p w14:paraId="536A0BB3" w14:textId="77777777" w:rsidR="00EC1962" w:rsidRPr="00D0452D" w:rsidRDefault="00EC1962" w:rsidP="00EC1962">
            <w:pPr>
              <w:pStyle w:val="TAL"/>
              <w:jc w:val="center"/>
              <w:rPr>
                <w:bCs/>
                <w:noProof/>
                <w:lang w:eastAsia="zh-TW"/>
              </w:rPr>
            </w:pPr>
            <w:r w:rsidRPr="00D0452D">
              <w:rPr>
                <w:bCs/>
                <w:noProof/>
                <w:lang w:eastAsia="zh-CN"/>
              </w:rPr>
              <w:t>-</w:t>
            </w:r>
          </w:p>
        </w:tc>
      </w:tr>
      <w:tr w:rsidR="00EC1962" w:rsidRPr="00D0452D" w14:paraId="0EB0F0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8CC1D77" w14:textId="77777777" w:rsidR="00EC1962" w:rsidRPr="00D0452D" w:rsidRDefault="00EC1962" w:rsidP="00EC1962">
            <w:pPr>
              <w:pStyle w:val="TAL"/>
              <w:rPr>
                <w:b/>
                <w:i/>
                <w:iCs/>
                <w:lang w:eastAsia="ja-JP"/>
              </w:rPr>
            </w:pPr>
            <w:proofErr w:type="spellStart"/>
            <w:r w:rsidRPr="00D0452D">
              <w:rPr>
                <w:b/>
                <w:i/>
                <w:iCs/>
                <w:lang w:eastAsia="ja-JP"/>
              </w:rPr>
              <w:t>supportRohcContextContinue</w:t>
            </w:r>
            <w:proofErr w:type="spellEnd"/>
          </w:p>
          <w:p w14:paraId="29935512" w14:textId="77777777" w:rsidR="00EC1962" w:rsidRPr="00D0452D" w:rsidRDefault="00EC1962" w:rsidP="00EC1962">
            <w:pPr>
              <w:pStyle w:val="TAL"/>
              <w:rPr>
                <w:i/>
                <w:iCs/>
                <w:lang w:eastAsia="ja-JP"/>
              </w:rPr>
            </w:pPr>
            <w:r w:rsidRPr="00D0452D">
              <w:rPr>
                <w:lang w:eastAsia="en-GB"/>
              </w:rPr>
              <w:t>Indicates whether the UE supports ROHC context continuation operation where the UE does not reset the current ROHC context upon handover.</w:t>
            </w:r>
          </w:p>
        </w:tc>
        <w:tc>
          <w:tcPr>
            <w:tcW w:w="861" w:type="dxa"/>
            <w:gridSpan w:val="2"/>
            <w:tcBorders>
              <w:top w:val="single" w:sz="4" w:space="0" w:color="808080"/>
              <w:left w:val="single" w:sz="4" w:space="0" w:color="808080"/>
              <w:bottom w:val="single" w:sz="4" w:space="0" w:color="808080"/>
              <w:right w:val="single" w:sz="4" w:space="0" w:color="808080"/>
            </w:tcBorders>
          </w:tcPr>
          <w:p w14:paraId="14334A2A"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27A9D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50EA26C" w14:textId="77777777" w:rsidR="00EC1962" w:rsidRPr="00D0452D" w:rsidRDefault="00EC1962" w:rsidP="00EC1962">
            <w:pPr>
              <w:pStyle w:val="TAL"/>
              <w:rPr>
                <w:b/>
                <w:i/>
                <w:lang w:eastAsia="en-GB"/>
              </w:rPr>
            </w:pPr>
            <w:proofErr w:type="spellStart"/>
            <w:r w:rsidRPr="00D0452D">
              <w:rPr>
                <w:b/>
                <w:i/>
                <w:lang w:eastAsia="en-GB"/>
              </w:rPr>
              <w:t>supportedROHC</w:t>
            </w:r>
            <w:proofErr w:type="spellEnd"/>
            <w:r w:rsidRPr="00D0452D">
              <w:rPr>
                <w:b/>
                <w:i/>
                <w:lang w:eastAsia="en-GB"/>
              </w:rPr>
              <w:t>-Profiles</w:t>
            </w:r>
          </w:p>
          <w:p w14:paraId="0D79E733" w14:textId="77777777" w:rsidR="00EC1962" w:rsidRPr="00D0452D" w:rsidRDefault="00EC1962" w:rsidP="00EC1962">
            <w:pPr>
              <w:pStyle w:val="TAL"/>
              <w:rPr>
                <w:b/>
                <w:i/>
                <w:lang w:eastAsia="en-GB"/>
              </w:rPr>
            </w:pPr>
            <w:r w:rsidRPr="00D0452D">
              <w:rPr>
                <w:lang w:eastAsia="en-GB"/>
              </w:rPr>
              <w:t>Indicates the ROHC profiles that UE supports in both uplink and downlink.</w:t>
            </w:r>
          </w:p>
        </w:tc>
        <w:tc>
          <w:tcPr>
            <w:tcW w:w="861" w:type="dxa"/>
            <w:gridSpan w:val="2"/>
            <w:tcBorders>
              <w:top w:val="single" w:sz="4" w:space="0" w:color="808080"/>
              <w:left w:val="single" w:sz="4" w:space="0" w:color="808080"/>
              <w:bottom w:val="single" w:sz="4" w:space="0" w:color="808080"/>
              <w:right w:val="single" w:sz="4" w:space="0" w:color="808080"/>
            </w:tcBorders>
          </w:tcPr>
          <w:p w14:paraId="18A73A77"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38DED9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503BE20" w14:textId="77777777" w:rsidR="00EC1962" w:rsidRPr="00D0452D" w:rsidRDefault="00EC1962" w:rsidP="00EC1962">
            <w:pPr>
              <w:pStyle w:val="TAL"/>
              <w:rPr>
                <w:b/>
                <w:i/>
                <w:lang w:eastAsia="en-GB"/>
              </w:rPr>
            </w:pPr>
            <w:proofErr w:type="spellStart"/>
            <w:r w:rsidRPr="00D0452D">
              <w:rPr>
                <w:b/>
                <w:i/>
                <w:lang w:eastAsia="en-GB"/>
              </w:rPr>
              <w:t>supportedUplinkOnlyROHC</w:t>
            </w:r>
            <w:proofErr w:type="spellEnd"/>
            <w:r w:rsidRPr="00D0452D">
              <w:rPr>
                <w:b/>
                <w:i/>
                <w:lang w:eastAsia="en-GB"/>
              </w:rPr>
              <w:t>-Profiles</w:t>
            </w:r>
          </w:p>
          <w:p w14:paraId="4BA19B81" w14:textId="77777777" w:rsidR="00EC1962" w:rsidRPr="00D0452D" w:rsidRDefault="00EC1962" w:rsidP="00EC1962">
            <w:pPr>
              <w:pStyle w:val="TAL"/>
              <w:rPr>
                <w:b/>
                <w:i/>
                <w:lang w:eastAsia="en-GB"/>
              </w:rPr>
            </w:pPr>
            <w:r w:rsidRPr="00D0452D">
              <w:rPr>
                <w:lang w:eastAsia="en-GB"/>
              </w:rPr>
              <w:t>Indicates the ROHC profiles that UE supports in uplink and not in downlink,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11D7817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6A7C95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E0D1BC" w14:textId="77777777" w:rsidR="00EC1962" w:rsidRPr="00D0452D" w:rsidRDefault="00EC1962" w:rsidP="00EC1962">
            <w:pPr>
              <w:pStyle w:val="TAL"/>
              <w:rPr>
                <w:b/>
                <w:i/>
                <w:lang w:eastAsia="zh-CN"/>
              </w:rPr>
            </w:pPr>
            <w:proofErr w:type="spellStart"/>
            <w:r w:rsidRPr="00D0452D">
              <w:rPr>
                <w:b/>
                <w:i/>
                <w:lang w:eastAsia="zh-CN"/>
              </w:rPr>
              <w:t>supportedStandardDic</w:t>
            </w:r>
            <w:proofErr w:type="spellEnd"/>
          </w:p>
          <w:p w14:paraId="39DAFA41" w14:textId="77777777" w:rsidR="00EC1962" w:rsidRPr="00D0452D" w:rsidRDefault="00EC1962" w:rsidP="00EC1962">
            <w:pPr>
              <w:pStyle w:val="TAL"/>
              <w:rPr>
                <w:b/>
                <w:i/>
                <w:lang w:eastAsia="en-GB"/>
              </w:rPr>
            </w:pPr>
            <w:r w:rsidRPr="00D0452D">
              <w:rPr>
                <w:lang w:eastAsia="zh-CN"/>
              </w:rPr>
              <w:t>Indicates whether the UE supports standard dictionary for SIP and SDP as specified in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20BF6B1A"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19A3855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92168C" w14:textId="77777777" w:rsidR="00EC1962" w:rsidRPr="00D0452D" w:rsidRDefault="00EC1962" w:rsidP="00EC1962">
            <w:pPr>
              <w:pStyle w:val="TAL"/>
              <w:rPr>
                <w:b/>
                <w:i/>
                <w:lang w:eastAsia="zh-CN"/>
              </w:rPr>
            </w:pPr>
            <w:proofErr w:type="spellStart"/>
            <w:r w:rsidRPr="00D0452D">
              <w:rPr>
                <w:b/>
                <w:i/>
                <w:lang w:eastAsia="zh-CN"/>
              </w:rPr>
              <w:t>supportedUDC</w:t>
            </w:r>
            <w:proofErr w:type="spellEnd"/>
          </w:p>
          <w:p w14:paraId="2777CF54" w14:textId="77777777" w:rsidR="00EC1962" w:rsidRPr="00D0452D" w:rsidRDefault="00EC1962" w:rsidP="00EC1962">
            <w:pPr>
              <w:pStyle w:val="TAL"/>
              <w:rPr>
                <w:b/>
                <w:i/>
                <w:lang w:eastAsia="zh-CN"/>
              </w:rPr>
            </w:pPr>
            <w:r w:rsidRPr="00D0452D">
              <w:rPr>
                <w:lang w:eastAsia="zh-CN"/>
              </w:rPr>
              <w:t>Indicates whether the UE supports UL data compression, see TS 36.323 [8].</w:t>
            </w:r>
          </w:p>
        </w:tc>
        <w:tc>
          <w:tcPr>
            <w:tcW w:w="861" w:type="dxa"/>
            <w:gridSpan w:val="2"/>
            <w:tcBorders>
              <w:top w:val="single" w:sz="4" w:space="0" w:color="808080"/>
              <w:left w:val="single" w:sz="4" w:space="0" w:color="808080"/>
              <w:bottom w:val="single" w:sz="4" w:space="0" w:color="808080"/>
              <w:right w:val="single" w:sz="4" w:space="0" w:color="808080"/>
            </w:tcBorders>
          </w:tcPr>
          <w:p w14:paraId="3A59948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5A1144C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13F17F9" w14:textId="77777777" w:rsidR="00EC1962" w:rsidRPr="00D0452D" w:rsidRDefault="00EC1962" w:rsidP="00EC1962">
            <w:pPr>
              <w:pStyle w:val="TAL"/>
              <w:rPr>
                <w:b/>
                <w:i/>
                <w:iCs/>
                <w:lang w:eastAsia="ja-JP"/>
              </w:rPr>
            </w:pPr>
            <w:proofErr w:type="spellStart"/>
            <w:r w:rsidRPr="00D0452D">
              <w:rPr>
                <w:b/>
                <w:i/>
                <w:iCs/>
                <w:lang w:eastAsia="ja-JP"/>
              </w:rPr>
              <w:t>tdd-SpecialSubframe</w:t>
            </w:r>
            <w:proofErr w:type="spellEnd"/>
          </w:p>
          <w:p w14:paraId="5C877C3A" w14:textId="77777777" w:rsidR="00EC1962" w:rsidRPr="00D0452D" w:rsidRDefault="00EC1962" w:rsidP="00EC1962">
            <w:pPr>
              <w:pStyle w:val="TAL"/>
              <w:rPr>
                <w:i/>
                <w:iCs/>
                <w:lang w:eastAsia="ja-JP"/>
              </w:rPr>
            </w:pPr>
            <w:r w:rsidRPr="00D0452D">
              <w:rPr>
                <w:lang w:eastAsia="en-GB"/>
              </w:rPr>
              <w:t xml:space="preserve">Indicates whether the UE supports TDD special subframe defined in TS 36.211 [21]. A UE shall indicate </w:t>
            </w:r>
            <w:r w:rsidRPr="00D0452D">
              <w:rPr>
                <w:i/>
                <w:lang w:eastAsia="en-GB"/>
              </w:rPr>
              <w:t>tdd-SpecialSubframe-r11</w:t>
            </w:r>
            <w:r w:rsidRPr="00D0452D">
              <w:rPr>
                <w:lang w:eastAsia="en-GB"/>
              </w:rPr>
              <w:t xml:space="preserve"> if it supports the TDD special subframes ssp7 and ssp9. A UE shall indicate </w:t>
            </w:r>
            <w:r w:rsidRPr="00D0452D">
              <w:rPr>
                <w:i/>
                <w:lang w:eastAsia="en-GB"/>
              </w:rPr>
              <w:t>tdd-SpecialSubframe-r14</w:t>
            </w:r>
            <w:r w:rsidRPr="00D0452D">
              <w:rPr>
                <w:lang w:eastAsia="en-GB"/>
              </w:rPr>
              <w:t xml:space="preserve"> if it supports the TDD special subframe ssp10</w:t>
            </w:r>
            <w:r>
              <w:rPr>
                <w:lang w:eastAsia="en-GB"/>
              </w:rPr>
              <w:t>,</w:t>
            </w:r>
            <w:r>
              <w:t xml:space="preserve"> except when </w:t>
            </w:r>
            <w:r w:rsidRPr="00BF13E5">
              <w:rPr>
                <w:i/>
              </w:rPr>
              <w:t>ssp10-TDD-</w:t>
            </w:r>
            <w:r>
              <w:rPr>
                <w:i/>
              </w:rPr>
              <w:t>O</w:t>
            </w:r>
            <w:r w:rsidRPr="00BF13E5">
              <w:rPr>
                <w:i/>
              </w:rPr>
              <w:t>nly-r14</w:t>
            </w:r>
            <w:r>
              <w:t xml:space="preserve"> is included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4B5B5EE"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509FA0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3884D8C" w14:textId="77777777" w:rsidR="00EC1962" w:rsidRPr="00D0452D" w:rsidRDefault="00EC1962" w:rsidP="00EC1962">
            <w:pPr>
              <w:keepNext/>
              <w:keepLines/>
              <w:spacing w:after="0"/>
              <w:rPr>
                <w:rFonts w:ascii="Arial" w:hAnsi="Arial" w:cs="Arial"/>
                <w:b/>
                <w:bCs/>
                <w:i/>
                <w:noProof/>
                <w:sz w:val="18"/>
                <w:szCs w:val="18"/>
                <w:lang w:eastAsia="zh-CN"/>
              </w:rPr>
            </w:pPr>
            <w:r w:rsidRPr="00D0452D">
              <w:rPr>
                <w:rFonts w:ascii="Arial" w:hAnsi="Arial" w:cs="Arial"/>
                <w:b/>
                <w:bCs/>
                <w:i/>
                <w:noProof/>
                <w:sz w:val="18"/>
                <w:szCs w:val="18"/>
              </w:rPr>
              <w:t>tdd-FDD-CA-PCellDuplex</w:t>
            </w:r>
          </w:p>
          <w:p w14:paraId="7F13EA18" w14:textId="77777777" w:rsidR="00EC1962" w:rsidRPr="00D0452D" w:rsidRDefault="00EC1962" w:rsidP="00EC1962">
            <w:pPr>
              <w:pStyle w:val="TAL"/>
              <w:rPr>
                <w:i/>
                <w:iCs/>
                <w:lang w:eastAsia="ja-JP"/>
              </w:rPr>
            </w:pPr>
            <w:r w:rsidRPr="00D0452D">
              <w:rPr>
                <w:bCs/>
                <w:noProof/>
                <w:lang w:eastAsia="zh-CN"/>
              </w:rPr>
              <w:t xml:space="preserve">The presence of this field </w:t>
            </w:r>
            <w:r w:rsidRPr="00D0452D">
              <w:rPr>
                <w:noProof/>
                <w:lang w:eastAsia="zh-CN"/>
              </w:rPr>
              <w:t>i</w:t>
            </w:r>
            <w:r w:rsidRPr="00D0452D">
              <w:rPr>
                <w:bCs/>
                <w:noProof/>
                <w:lang w:eastAsia="zh-CN"/>
              </w:rPr>
              <w:t xml:space="preserve">ndicates </w:t>
            </w:r>
            <w:r w:rsidRPr="00D0452D">
              <w:rPr>
                <w:noProof/>
                <w:lang w:eastAsia="zh-CN"/>
              </w:rPr>
              <w:t>that</w:t>
            </w:r>
            <w:r w:rsidRPr="00D0452D">
              <w:rPr>
                <w:bCs/>
                <w:noProof/>
                <w:lang w:eastAsia="zh-CN"/>
              </w:rPr>
              <w:t xml:space="preserve"> the UE supports TDD/FDD CA in any supported band combination including at least one FDD band </w:t>
            </w:r>
            <w:r w:rsidRPr="00D0452D">
              <w:rPr>
                <w:noProof/>
                <w:lang w:eastAsia="zh-CN"/>
              </w:rPr>
              <w:t xml:space="preserve">with </w:t>
            </w:r>
            <w:r w:rsidRPr="00D0452D">
              <w:rPr>
                <w:i/>
                <w:noProof/>
                <w:lang w:eastAsia="zh-CN"/>
              </w:rPr>
              <w:t>bandParametersUL</w:t>
            </w:r>
            <w:r w:rsidRPr="00D0452D">
              <w:rPr>
                <w:bCs/>
                <w:noProof/>
                <w:lang w:eastAsia="zh-CN"/>
              </w:rPr>
              <w:t xml:space="preserve"> and at least one TDD band</w:t>
            </w:r>
            <w:r w:rsidRPr="00D0452D">
              <w:rPr>
                <w:noProof/>
                <w:lang w:eastAsia="zh-CN"/>
              </w:rPr>
              <w:t xml:space="preserve"> with </w:t>
            </w:r>
            <w:r w:rsidRPr="00D0452D">
              <w:rPr>
                <w:i/>
                <w:noProof/>
                <w:lang w:eastAsia="zh-CN"/>
              </w:rPr>
              <w:t>bandParametersUL</w:t>
            </w:r>
            <w:r w:rsidRPr="00D0452D">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D0452D">
              <w:rPr>
                <w:lang w:eastAsia="en-GB"/>
              </w:rPr>
              <w:t xml:space="preserve">with </w:t>
            </w:r>
            <w:proofErr w:type="spellStart"/>
            <w:r w:rsidRPr="00D0452D">
              <w:rPr>
                <w:i/>
                <w:lang w:eastAsia="en-GB"/>
              </w:rPr>
              <w:t>bandParametersUL</w:t>
            </w:r>
            <w:proofErr w:type="spellEnd"/>
            <w:r w:rsidRPr="00D0452D">
              <w:rPr>
                <w:noProof/>
                <w:lang w:eastAsia="zh-CN"/>
              </w:rPr>
              <w:t xml:space="preserve"> </w:t>
            </w:r>
            <w:r w:rsidRPr="00D0452D">
              <w:rPr>
                <w:bCs/>
                <w:noProof/>
                <w:lang w:eastAsia="zh-CN"/>
              </w:rPr>
              <w:t>and at least one TDD band</w:t>
            </w:r>
            <w:r w:rsidRPr="00D0452D">
              <w:rPr>
                <w:lang w:eastAsia="en-GB"/>
              </w:rPr>
              <w:t xml:space="preserve"> with </w:t>
            </w:r>
            <w:proofErr w:type="spellStart"/>
            <w:r w:rsidRPr="00D0452D">
              <w:rPr>
                <w:i/>
                <w:lang w:eastAsia="en-GB"/>
              </w:rPr>
              <w:t>bandParametersUL</w:t>
            </w:r>
            <w:proofErr w:type="spellEnd"/>
            <w:r w:rsidRPr="00D0452D">
              <w:rPr>
                <w:bCs/>
                <w:noProof/>
                <w:lang w:eastAsia="zh-CN"/>
              </w:rPr>
              <w:t xml:space="preserve">. If this field is included, the UE shall set at least one of the bits as "1". </w:t>
            </w:r>
            <w:r w:rsidRPr="00D0452D">
              <w:rPr>
                <w:lang w:eastAsia="en-GB"/>
              </w:rPr>
              <w:t>If this field is included with DC, then it is applicable within a CG, and the presence of this field indicates the capability of the UE to support TDD/FDD CA with at least one FDD band and at least one TDD band in the same CG, with the value indicating the support for TDD/FDD PCell (PSCell).</w:t>
            </w:r>
          </w:p>
        </w:tc>
        <w:tc>
          <w:tcPr>
            <w:tcW w:w="861" w:type="dxa"/>
            <w:gridSpan w:val="2"/>
            <w:tcBorders>
              <w:top w:val="single" w:sz="4" w:space="0" w:color="808080"/>
              <w:left w:val="single" w:sz="4" w:space="0" w:color="808080"/>
              <w:bottom w:val="single" w:sz="4" w:space="0" w:color="808080"/>
              <w:right w:val="single" w:sz="4" w:space="0" w:color="808080"/>
            </w:tcBorders>
          </w:tcPr>
          <w:p w14:paraId="3A088CAF"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6C3BE0C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ACAB4D1" w14:textId="77777777" w:rsidR="00EC1962" w:rsidRPr="00D0452D" w:rsidRDefault="00EC1962" w:rsidP="00EC1962">
            <w:pPr>
              <w:pStyle w:val="TAL"/>
              <w:rPr>
                <w:noProof/>
                <w:lang w:eastAsia="ja-JP"/>
              </w:rPr>
            </w:pPr>
            <w:r w:rsidRPr="00D0452D">
              <w:rPr>
                <w:b/>
                <w:i/>
                <w:noProof/>
                <w:lang w:eastAsia="ja-JP"/>
              </w:rPr>
              <w:lastRenderedPageBreak/>
              <w:t>tdd-TTI-Bundling</w:t>
            </w:r>
          </w:p>
          <w:p w14:paraId="6D878592" w14:textId="77777777" w:rsidR="00EC1962" w:rsidRPr="00D0452D" w:rsidRDefault="00EC1962" w:rsidP="00EC1962">
            <w:pPr>
              <w:pStyle w:val="TAL"/>
              <w:rPr>
                <w:noProof/>
                <w:lang w:eastAsia="ja-JP"/>
              </w:rPr>
            </w:pPr>
            <w:r w:rsidRPr="00D0452D">
              <w:rPr>
                <w:noProof/>
                <w:lang w:eastAsia="ja-JP"/>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D0452D">
              <w:rPr>
                <w:i/>
                <w:noProof/>
                <w:lang w:eastAsia="ja-JP"/>
              </w:rPr>
              <w:t>tdd-SpecialSubframe-r14</w:t>
            </w:r>
            <w:r w:rsidRPr="00D0452D">
              <w:rPr>
                <w:noProof/>
                <w:lang w:eastAsia="ja-JP"/>
              </w:rPr>
              <w:t xml:space="preserve"> </w:t>
            </w:r>
            <w:r>
              <w:rPr>
                <w:noProof/>
                <w:lang w:eastAsia="ja-JP"/>
              </w:rPr>
              <w:t xml:space="preserve">or </w:t>
            </w:r>
            <w:r w:rsidRPr="00BF13E5">
              <w:rPr>
                <w:i/>
              </w:rPr>
              <w:t>ssp10-TDD-</w:t>
            </w:r>
            <w:r>
              <w:rPr>
                <w:i/>
              </w:rPr>
              <w:t>O</w:t>
            </w:r>
            <w:r w:rsidRPr="00BF13E5">
              <w:rPr>
                <w:i/>
              </w:rPr>
              <w:t>nly-r14</w:t>
            </w:r>
            <w:r w:rsidRPr="00BF13E5">
              <w:t xml:space="preserve"> </w:t>
            </w:r>
            <w:r w:rsidRPr="00D0452D">
              <w:rPr>
                <w:noProof/>
                <w:lang w:eastAsia="ja-JP"/>
              </w:rPr>
              <w:t>shall be present.</w:t>
            </w:r>
          </w:p>
        </w:tc>
        <w:tc>
          <w:tcPr>
            <w:tcW w:w="861" w:type="dxa"/>
            <w:gridSpan w:val="2"/>
            <w:tcBorders>
              <w:top w:val="single" w:sz="4" w:space="0" w:color="808080"/>
              <w:left w:val="single" w:sz="4" w:space="0" w:color="808080"/>
              <w:bottom w:val="single" w:sz="4" w:space="0" w:color="808080"/>
              <w:right w:val="single" w:sz="4" w:space="0" w:color="808080"/>
            </w:tcBorders>
          </w:tcPr>
          <w:p w14:paraId="031C3578" w14:textId="77777777" w:rsidR="00EC1962" w:rsidRPr="00D0452D" w:rsidRDefault="00EC1962" w:rsidP="00EC1962">
            <w:pPr>
              <w:pStyle w:val="TAL"/>
              <w:jc w:val="center"/>
              <w:rPr>
                <w:noProof/>
                <w:lang w:eastAsia="ja-JP"/>
              </w:rPr>
            </w:pPr>
            <w:r w:rsidRPr="00D0452D">
              <w:rPr>
                <w:noProof/>
                <w:lang w:eastAsia="ja-JP"/>
              </w:rPr>
              <w:t>Yes</w:t>
            </w:r>
          </w:p>
        </w:tc>
      </w:tr>
      <w:tr w:rsidR="00EC1962" w:rsidRPr="00D0452D" w14:paraId="3AA65271" w14:textId="77777777" w:rsidTr="00EC1962">
        <w:trPr>
          <w:cantSplit/>
        </w:trPr>
        <w:tc>
          <w:tcPr>
            <w:tcW w:w="7786" w:type="dxa"/>
            <w:gridSpan w:val="2"/>
          </w:tcPr>
          <w:p w14:paraId="502B4E98" w14:textId="77777777" w:rsidR="00EC1962" w:rsidRPr="00D0452D" w:rsidRDefault="00EC1962" w:rsidP="00EC1962">
            <w:pPr>
              <w:pStyle w:val="TAL"/>
              <w:rPr>
                <w:b/>
                <w:bCs/>
                <w:i/>
                <w:noProof/>
                <w:lang w:eastAsia="en-GB"/>
              </w:rPr>
            </w:pPr>
            <w:r w:rsidRPr="00D0452D">
              <w:rPr>
                <w:b/>
                <w:bCs/>
                <w:i/>
                <w:noProof/>
                <w:lang w:eastAsia="en-GB"/>
              </w:rPr>
              <w:t>timeReferenceProvision</w:t>
            </w:r>
          </w:p>
          <w:p w14:paraId="28730A64" w14:textId="77777777" w:rsidR="00EC1962" w:rsidRPr="00D0452D" w:rsidRDefault="00EC1962" w:rsidP="00EC1962">
            <w:pPr>
              <w:pStyle w:val="TAL"/>
              <w:rPr>
                <w:b/>
                <w:bCs/>
                <w:i/>
                <w:noProof/>
                <w:lang w:eastAsia="zh-CN"/>
              </w:rPr>
            </w:pPr>
            <w:r w:rsidRPr="00D0452D">
              <w:rPr>
                <w:bCs/>
                <w:noProof/>
                <w:lang w:eastAsia="zh-CN"/>
              </w:rPr>
              <w:t xml:space="preserve">Indicates whether the UE supports provision of time reference in </w:t>
            </w:r>
            <w:proofErr w:type="spellStart"/>
            <w:r w:rsidRPr="00D0452D">
              <w:rPr>
                <w:i/>
                <w:lang w:eastAsia="en-GB"/>
              </w:rPr>
              <w:t>DLInformationTransfer</w:t>
            </w:r>
            <w:proofErr w:type="spellEnd"/>
            <w:r w:rsidRPr="00D0452D">
              <w:rPr>
                <w:bCs/>
                <w:noProof/>
                <w:lang w:eastAsia="zh-CN"/>
              </w:rPr>
              <w:t xml:space="preserve"> message.</w:t>
            </w:r>
          </w:p>
        </w:tc>
        <w:tc>
          <w:tcPr>
            <w:tcW w:w="861" w:type="dxa"/>
            <w:gridSpan w:val="2"/>
          </w:tcPr>
          <w:p w14:paraId="60626AC1"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617E008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9B59B36" w14:textId="77777777" w:rsidR="00EC1962" w:rsidRPr="00D0452D" w:rsidRDefault="00EC1962" w:rsidP="00EC1962">
            <w:pPr>
              <w:pStyle w:val="TAL"/>
              <w:rPr>
                <w:b/>
                <w:i/>
                <w:iCs/>
                <w:lang w:eastAsia="zh-CN"/>
              </w:rPr>
            </w:pPr>
            <w:r w:rsidRPr="00D0452D">
              <w:rPr>
                <w:b/>
                <w:i/>
                <w:iCs/>
                <w:lang w:eastAsia="ja-JP"/>
              </w:rPr>
              <w:t>timerT312</w:t>
            </w:r>
          </w:p>
          <w:p w14:paraId="67101825" w14:textId="77777777" w:rsidR="00EC1962" w:rsidRPr="00D0452D" w:rsidRDefault="00EC1962" w:rsidP="00EC1962">
            <w:pPr>
              <w:pStyle w:val="TAL"/>
              <w:rPr>
                <w:b/>
                <w:bCs/>
                <w:i/>
                <w:noProof/>
                <w:lang w:eastAsia="en-GB"/>
              </w:rPr>
            </w:pPr>
            <w:r w:rsidRPr="00D0452D">
              <w:rPr>
                <w:iCs/>
                <w:lang w:eastAsia="zh-CN"/>
              </w:rPr>
              <w:t>Indicates whether the UE supports T312.</w:t>
            </w:r>
          </w:p>
        </w:tc>
        <w:tc>
          <w:tcPr>
            <w:tcW w:w="861" w:type="dxa"/>
            <w:gridSpan w:val="2"/>
            <w:tcBorders>
              <w:top w:val="single" w:sz="4" w:space="0" w:color="808080"/>
              <w:left w:val="single" w:sz="4" w:space="0" w:color="808080"/>
              <w:bottom w:val="single" w:sz="4" w:space="0" w:color="808080"/>
              <w:right w:val="single" w:sz="4" w:space="0" w:color="808080"/>
            </w:tcBorders>
          </w:tcPr>
          <w:p w14:paraId="6F7B1FC0"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0341E0C8"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39E858DF" w14:textId="77777777" w:rsidR="00EC1962" w:rsidRPr="00D0452D" w:rsidRDefault="00EC1962" w:rsidP="00EC1962">
            <w:pPr>
              <w:pStyle w:val="TAL"/>
              <w:rPr>
                <w:b/>
                <w:i/>
                <w:lang w:eastAsia="zh-CN"/>
              </w:rPr>
            </w:pPr>
            <w:r w:rsidRPr="00D0452D">
              <w:rPr>
                <w:b/>
                <w:i/>
                <w:lang w:eastAsia="zh-CN"/>
              </w:rPr>
              <w:t>tm5-FDD</w:t>
            </w:r>
          </w:p>
          <w:p w14:paraId="21A64492" w14:textId="77777777" w:rsidR="00EC1962" w:rsidRPr="00D0452D" w:rsidRDefault="00EC1962" w:rsidP="00EC1962">
            <w:pPr>
              <w:pStyle w:val="TAL"/>
              <w:rPr>
                <w:iCs/>
                <w:lang w:eastAsia="en-GB"/>
              </w:rPr>
            </w:pPr>
            <w:r w:rsidRPr="00D0452D">
              <w:rPr>
                <w:iCs/>
                <w:lang w:eastAsia="zh-CN"/>
              </w:rPr>
              <w:t>Indicates whether the UE supports the PDSCH transmission mode 5 in FDD.</w:t>
            </w:r>
          </w:p>
        </w:tc>
        <w:tc>
          <w:tcPr>
            <w:tcW w:w="876" w:type="dxa"/>
            <w:gridSpan w:val="3"/>
            <w:tcBorders>
              <w:top w:val="single" w:sz="4" w:space="0" w:color="808080"/>
              <w:left w:val="single" w:sz="4" w:space="0" w:color="808080"/>
              <w:bottom w:val="single" w:sz="4" w:space="0" w:color="808080"/>
              <w:right w:val="single" w:sz="4" w:space="0" w:color="808080"/>
            </w:tcBorders>
          </w:tcPr>
          <w:p w14:paraId="02A15B8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8A82D3C" w14:textId="77777777" w:rsidTr="00EC1962">
        <w:tc>
          <w:tcPr>
            <w:tcW w:w="7771" w:type="dxa"/>
            <w:tcBorders>
              <w:top w:val="single" w:sz="4" w:space="0" w:color="808080"/>
              <w:left w:val="single" w:sz="4" w:space="0" w:color="808080"/>
              <w:bottom w:val="single" w:sz="4" w:space="0" w:color="808080"/>
              <w:right w:val="single" w:sz="4" w:space="0" w:color="808080"/>
            </w:tcBorders>
          </w:tcPr>
          <w:p w14:paraId="115900C0" w14:textId="77777777" w:rsidR="00EC1962" w:rsidRPr="00D0452D" w:rsidRDefault="00EC1962" w:rsidP="00EC1962">
            <w:pPr>
              <w:pStyle w:val="TAL"/>
              <w:rPr>
                <w:b/>
                <w:i/>
                <w:lang w:eastAsia="zh-CN"/>
              </w:rPr>
            </w:pPr>
            <w:r w:rsidRPr="00D0452D">
              <w:rPr>
                <w:b/>
                <w:i/>
                <w:lang w:eastAsia="zh-CN"/>
              </w:rPr>
              <w:t>tm5-TDD</w:t>
            </w:r>
          </w:p>
          <w:p w14:paraId="1E7E70AE" w14:textId="77777777" w:rsidR="00EC1962" w:rsidRPr="00D0452D" w:rsidRDefault="00EC1962" w:rsidP="00EC1962">
            <w:pPr>
              <w:pStyle w:val="TAL"/>
              <w:rPr>
                <w:iCs/>
                <w:lang w:eastAsia="en-GB"/>
              </w:rPr>
            </w:pPr>
            <w:r w:rsidRPr="00D0452D">
              <w:rPr>
                <w:iCs/>
                <w:lang w:eastAsia="zh-CN"/>
              </w:rPr>
              <w:t>Indicates whether the UE supports the PDSCH transmission mode 5 in TDD.</w:t>
            </w:r>
          </w:p>
        </w:tc>
        <w:tc>
          <w:tcPr>
            <w:tcW w:w="876" w:type="dxa"/>
            <w:gridSpan w:val="3"/>
            <w:tcBorders>
              <w:top w:val="single" w:sz="4" w:space="0" w:color="808080"/>
              <w:left w:val="single" w:sz="4" w:space="0" w:color="808080"/>
              <w:bottom w:val="single" w:sz="4" w:space="0" w:color="808080"/>
              <w:right w:val="single" w:sz="4" w:space="0" w:color="808080"/>
            </w:tcBorders>
          </w:tcPr>
          <w:p w14:paraId="73B5987F"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7BD4FA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6DC1C42" w14:textId="77777777" w:rsidR="00EC1962" w:rsidRPr="00D0452D" w:rsidRDefault="00EC1962" w:rsidP="00EC1962">
            <w:pPr>
              <w:pStyle w:val="TAL"/>
              <w:rPr>
                <w:b/>
                <w:bCs/>
                <w:i/>
                <w:noProof/>
                <w:lang w:eastAsia="zh-TW"/>
              </w:rPr>
            </w:pPr>
            <w:r w:rsidRPr="00D0452D">
              <w:rPr>
                <w:b/>
                <w:bCs/>
                <w:i/>
                <w:noProof/>
                <w:lang w:eastAsia="zh-TW"/>
              </w:rPr>
              <w:t>tm6-CE-ModeA</w:t>
            </w:r>
          </w:p>
          <w:p w14:paraId="4534D210" w14:textId="77777777" w:rsidR="00EC1962" w:rsidRPr="00D0452D" w:rsidRDefault="00EC1962" w:rsidP="00EC1962">
            <w:pPr>
              <w:pStyle w:val="TAL"/>
              <w:rPr>
                <w:b/>
                <w:bCs/>
                <w:i/>
                <w:noProof/>
                <w:lang w:eastAsia="zh-TW"/>
              </w:rPr>
            </w:pPr>
            <w:r w:rsidRPr="00D0452D">
              <w:rPr>
                <w:lang w:eastAsia="en-GB"/>
              </w:rPr>
              <w:t xml:space="preserve">Indicates whether the UE supports tm6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66B9199"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8E07C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4A4C467" w14:textId="77777777" w:rsidR="00EC1962" w:rsidRPr="00D0452D" w:rsidRDefault="00EC1962" w:rsidP="00EC1962">
            <w:pPr>
              <w:pStyle w:val="TAL"/>
              <w:rPr>
                <w:b/>
                <w:i/>
                <w:lang w:eastAsia="zh-CN"/>
              </w:rPr>
            </w:pPr>
            <w:bookmarkStart w:id="21" w:name="_Hlk523748062"/>
            <w:r w:rsidRPr="00D0452D">
              <w:rPr>
                <w:b/>
                <w:i/>
                <w:lang w:eastAsia="zh-CN"/>
              </w:rPr>
              <w:t>tm8-slotPDSCH</w:t>
            </w:r>
            <w:bookmarkEnd w:id="21"/>
          </w:p>
          <w:p w14:paraId="700F995A" w14:textId="77777777" w:rsidR="00EC1962" w:rsidRPr="00D0452D" w:rsidRDefault="00EC1962" w:rsidP="00EC1962">
            <w:pPr>
              <w:pStyle w:val="TAL"/>
              <w:rPr>
                <w:b/>
                <w:bCs/>
                <w:i/>
                <w:noProof/>
                <w:lang w:eastAsia="zh-TW"/>
              </w:rPr>
            </w:pPr>
            <w:r w:rsidRPr="00D0452D">
              <w:rPr>
                <w:iCs/>
                <w:lang w:eastAsia="zh-CN"/>
              </w:rPr>
              <w:t xml:space="preserve">Indicates whether the UE supports </w:t>
            </w:r>
            <w:bookmarkStart w:id="22" w:name="_Hlk523748078"/>
            <w:r w:rsidRPr="00D0452D">
              <w:rPr>
                <w:iCs/>
                <w:lang w:eastAsia="zh-CN"/>
              </w:rPr>
              <w:t>configuration and decoding of TM8 for slot PDSCH in TDD</w:t>
            </w:r>
            <w:bookmarkEnd w:id="22"/>
            <w:r w:rsidRPr="00D0452D">
              <w:rPr>
                <w:iCs/>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17B0E4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138BAC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7156D95" w14:textId="77777777" w:rsidR="00EC1962" w:rsidRPr="00D0452D" w:rsidRDefault="00EC1962" w:rsidP="00EC1962">
            <w:pPr>
              <w:pStyle w:val="TAL"/>
              <w:rPr>
                <w:b/>
                <w:bCs/>
                <w:i/>
                <w:noProof/>
                <w:lang w:eastAsia="zh-TW"/>
              </w:rPr>
            </w:pPr>
            <w:r w:rsidRPr="00D0452D">
              <w:rPr>
                <w:b/>
                <w:bCs/>
                <w:i/>
                <w:noProof/>
                <w:lang w:eastAsia="zh-TW"/>
              </w:rPr>
              <w:t>tm9-CE-ModeA</w:t>
            </w:r>
          </w:p>
          <w:p w14:paraId="7C19A53F"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A,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ce-ModeA</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7EE563F5"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63AB812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862E346" w14:textId="77777777" w:rsidR="00EC1962" w:rsidRPr="00D0452D" w:rsidRDefault="00EC1962" w:rsidP="00EC1962">
            <w:pPr>
              <w:pStyle w:val="TAL"/>
              <w:rPr>
                <w:b/>
                <w:bCs/>
                <w:i/>
                <w:noProof/>
                <w:lang w:eastAsia="zh-TW"/>
              </w:rPr>
            </w:pPr>
            <w:r w:rsidRPr="00D0452D">
              <w:rPr>
                <w:b/>
                <w:bCs/>
                <w:i/>
                <w:noProof/>
                <w:lang w:eastAsia="zh-TW"/>
              </w:rPr>
              <w:t>tm9-CE-ModeB</w:t>
            </w:r>
          </w:p>
          <w:p w14:paraId="44B5D2FD" w14:textId="77777777" w:rsidR="00EC1962" w:rsidRPr="00D0452D" w:rsidRDefault="00EC1962" w:rsidP="00EC1962">
            <w:pPr>
              <w:pStyle w:val="TAL"/>
              <w:rPr>
                <w:b/>
                <w:bCs/>
                <w:i/>
                <w:noProof/>
                <w:lang w:eastAsia="zh-TW"/>
              </w:rPr>
            </w:pPr>
            <w:r w:rsidRPr="00D0452D">
              <w:rPr>
                <w:lang w:eastAsia="en-GB"/>
              </w:rPr>
              <w:t xml:space="preserve">Indicates whether the UE supports tm9 operation </w:t>
            </w:r>
            <w:r w:rsidRPr="00D0452D">
              <w:rPr>
                <w:lang w:eastAsia="ja-JP"/>
              </w:rPr>
              <w:t>in CE mode B, see TS 36.213 [23], clause 7.2.3</w:t>
            </w:r>
            <w:r w:rsidRPr="00D0452D">
              <w:rPr>
                <w:lang w:eastAsia="en-GB"/>
              </w:rPr>
              <w:t>.</w:t>
            </w:r>
            <w:r w:rsidRPr="00D0452D">
              <w:rPr>
                <w:rFonts w:eastAsia="SimSun"/>
                <w:lang w:eastAsia="en-GB"/>
              </w:rPr>
              <w:t xml:space="preserve"> This field can be included only if </w:t>
            </w:r>
            <w:proofErr w:type="spellStart"/>
            <w:r w:rsidRPr="00D0452D">
              <w:rPr>
                <w:i/>
                <w:iCs/>
                <w:lang w:eastAsia="ja-JP"/>
              </w:rPr>
              <w:t>ce-ModeB</w:t>
            </w:r>
            <w:proofErr w:type="spellEnd"/>
            <w:r w:rsidRPr="00D0452D">
              <w:rPr>
                <w:iCs/>
                <w:lang w:eastAsia="ja-JP"/>
              </w:rPr>
              <w:t xml:space="preserve"> </w:t>
            </w:r>
            <w:r w:rsidRPr="00D0452D">
              <w:rPr>
                <w:rFonts w:eastAsia="SimSun"/>
                <w:lang w:eastAsia="en-GB"/>
              </w:rPr>
              <w:t>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E6C1698"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92086B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586E7B9" w14:textId="77777777" w:rsidR="00EC1962" w:rsidRPr="00D0452D" w:rsidRDefault="00EC1962" w:rsidP="00EC1962">
            <w:pPr>
              <w:pStyle w:val="TAL"/>
              <w:rPr>
                <w:b/>
                <w:bCs/>
                <w:i/>
                <w:noProof/>
                <w:lang w:eastAsia="zh-TW"/>
              </w:rPr>
            </w:pPr>
            <w:r w:rsidRPr="00D0452D">
              <w:rPr>
                <w:b/>
                <w:bCs/>
                <w:i/>
                <w:noProof/>
                <w:lang w:eastAsia="zh-TW"/>
              </w:rPr>
              <w:t>tm9-LAA</w:t>
            </w:r>
          </w:p>
          <w:p w14:paraId="63747846" w14:textId="77777777" w:rsidR="00EC1962" w:rsidRPr="00D0452D" w:rsidRDefault="00EC1962" w:rsidP="00EC1962">
            <w:pPr>
              <w:pStyle w:val="TAL"/>
              <w:rPr>
                <w:b/>
                <w:bCs/>
                <w:i/>
                <w:noProof/>
                <w:lang w:eastAsia="zh-TW"/>
              </w:rPr>
            </w:pPr>
            <w:r w:rsidRPr="00D0452D">
              <w:rPr>
                <w:lang w:eastAsia="en-GB"/>
              </w:rPr>
              <w:t>Indicates whether the UE supports tm9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6370DF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F9B4B8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FDCF239" w14:textId="77777777" w:rsidR="00EC1962" w:rsidRPr="00D0452D" w:rsidRDefault="00EC1962" w:rsidP="00EC1962">
            <w:pPr>
              <w:pStyle w:val="TAL"/>
              <w:rPr>
                <w:b/>
                <w:i/>
                <w:lang w:eastAsia="zh-CN"/>
              </w:rPr>
            </w:pPr>
            <w:r w:rsidRPr="00D0452D">
              <w:rPr>
                <w:b/>
                <w:i/>
                <w:lang w:eastAsia="zh-CN"/>
              </w:rPr>
              <w:t>tm9-slotSubslot</w:t>
            </w:r>
          </w:p>
          <w:p w14:paraId="1A454316"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6E2B5651"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BBE9C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3AD354F" w14:textId="77777777" w:rsidR="00EC1962" w:rsidRPr="00D0452D" w:rsidRDefault="00EC1962" w:rsidP="00EC1962">
            <w:pPr>
              <w:pStyle w:val="TAL"/>
              <w:rPr>
                <w:b/>
                <w:i/>
                <w:lang w:eastAsia="zh-CN"/>
              </w:rPr>
            </w:pPr>
            <w:r w:rsidRPr="00D0452D">
              <w:rPr>
                <w:b/>
                <w:i/>
                <w:lang w:eastAsia="zh-CN"/>
              </w:rPr>
              <w:t>tm9-slotSubslotMBSFN</w:t>
            </w:r>
          </w:p>
          <w:p w14:paraId="36E30B8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TM9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3F3E7FEE"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60F345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A7E79A8" w14:textId="77777777" w:rsidR="00EC1962" w:rsidRPr="00D0452D" w:rsidRDefault="00EC1962" w:rsidP="00EC1962">
            <w:pPr>
              <w:pStyle w:val="TAL"/>
              <w:rPr>
                <w:b/>
                <w:bCs/>
                <w:i/>
                <w:noProof/>
                <w:lang w:eastAsia="zh-TW"/>
              </w:rPr>
            </w:pPr>
            <w:r w:rsidRPr="00D0452D">
              <w:rPr>
                <w:b/>
                <w:bCs/>
                <w:i/>
                <w:noProof/>
                <w:lang w:eastAsia="zh-TW"/>
              </w:rPr>
              <w:t>tm9-With-8Tx-FDD</w:t>
            </w:r>
          </w:p>
          <w:p w14:paraId="210DF368" w14:textId="77777777" w:rsidR="00EC1962" w:rsidRPr="00D0452D" w:rsidRDefault="00EC1962" w:rsidP="00EC1962">
            <w:pPr>
              <w:pStyle w:val="TAL"/>
              <w:rPr>
                <w:bCs/>
                <w:noProof/>
                <w:lang w:eastAsia="zh-TW"/>
              </w:rPr>
            </w:pPr>
            <w:r w:rsidRPr="00D0452D">
              <w:rPr>
                <w:bCs/>
                <w:noProof/>
                <w:lang w:eastAsia="zh-TW"/>
              </w:rPr>
              <w:t>Indicates whether the UE supports PDSCH transmission mode 9 with 8 CSI reference signal ports for FDD when not operating in CE mode.</w:t>
            </w:r>
          </w:p>
        </w:tc>
        <w:tc>
          <w:tcPr>
            <w:tcW w:w="861" w:type="dxa"/>
            <w:gridSpan w:val="2"/>
            <w:tcBorders>
              <w:top w:val="single" w:sz="4" w:space="0" w:color="808080"/>
              <w:left w:val="single" w:sz="4" w:space="0" w:color="808080"/>
              <w:bottom w:val="single" w:sz="4" w:space="0" w:color="808080"/>
              <w:right w:val="single" w:sz="4" w:space="0" w:color="808080"/>
            </w:tcBorders>
          </w:tcPr>
          <w:p w14:paraId="2F3F9A4C"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7D880DF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056F80C" w14:textId="77777777" w:rsidR="00EC1962" w:rsidRPr="00D0452D" w:rsidRDefault="00EC1962" w:rsidP="00EC1962">
            <w:pPr>
              <w:pStyle w:val="TAL"/>
              <w:rPr>
                <w:b/>
                <w:bCs/>
                <w:i/>
                <w:noProof/>
                <w:lang w:eastAsia="zh-TW"/>
              </w:rPr>
            </w:pPr>
            <w:r w:rsidRPr="00D0452D">
              <w:rPr>
                <w:b/>
                <w:bCs/>
                <w:i/>
                <w:noProof/>
                <w:lang w:eastAsia="zh-TW"/>
              </w:rPr>
              <w:t>tm10-LAA</w:t>
            </w:r>
          </w:p>
          <w:p w14:paraId="23769810" w14:textId="77777777" w:rsidR="00EC1962" w:rsidRPr="00D0452D" w:rsidRDefault="00EC1962" w:rsidP="00EC1962">
            <w:pPr>
              <w:pStyle w:val="TAL"/>
              <w:rPr>
                <w:b/>
                <w:bCs/>
                <w:i/>
                <w:noProof/>
                <w:lang w:eastAsia="zh-TW"/>
              </w:rPr>
            </w:pPr>
            <w:r w:rsidRPr="00D0452D">
              <w:rPr>
                <w:lang w:eastAsia="en-GB"/>
              </w:rPr>
              <w:t>Indicates whether the UE supports tm10 operation on LAA cell(s).</w:t>
            </w:r>
            <w:r w:rsidRPr="00D0452D">
              <w:rPr>
                <w:rFonts w:eastAsia="SimSun"/>
                <w:lang w:eastAsia="en-GB"/>
              </w:rPr>
              <w:t xml:space="preserve"> This field can be included only if </w:t>
            </w:r>
            <w:proofErr w:type="spellStart"/>
            <w:r w:rsidRPr="00D0452D">
              <w:rPr>
                <w:rFonts w:eastAsia="SimSun"/>
                <w:i/>
                <w:lang w:eastAsia="en-GB"/>
              </w:rPr>
              <w:t>downlinkLAA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7B45E08"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4019ED5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78C3A8E" w14:textId="77777777" w:rsidR="00EC1962" w:rsidRPr="00D0452D" w:rsidRDefault="00EC1962" w:rsidP="00EC1962">
            <w:pPr>
              <w:pStyle w:val="TAL"/>
              <w:rPr>
                <w:b/>
                <w:i/>
                <w:lang w:eastAsia="zh-CN"/>
              </w:rPr>
            </w:pPr>
            <w:r w:rsidRPr="00D0452D">
              <w:rPr>
                <w:b/>
                <w:i/>
                <w:lang w:eastAsia="zh-CN"/>
              </w:rPr>
              <w:lastRenderedPageBreak/>
              <w:t>tm10-slotSubslot</w:t>
            </w:r>
          </w:p>
          <w:p w14:paraId="09AF4F9A"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non-MBSFN.</w:t>
            </w:r>
          </w:p>
        </w:tc>
        <w:tc>
          <w:tcPr>
            <w:tcW w:w="861" w:type="dxa"/>
            <w:gridSpan w:val="2"/>
            <w:tcBorders>
              <w:top w:val="single" w:sz="4" w:space="0" w:color="808080"/>
              <w:left w:val="single" w:sz="4" w:space="0" w:color="808080"/>
              <w:bottom w:val="single" w:sz="4" w:space="0" w:color="808080"/>
              <w:right w:val="single" w:sz="4" w:space="0" w:color="808080"/>
            </w:tcBorders>
          </w:tcPr>
          <w:p w14:paraId="258D7DA5"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51D2D7F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DB330F8" w14:textId="77777777" w:rsidR="00EC1962" w:rsidRPr="00D0452D" w:rsidRDefault="00EC1962" w:rsidP="00EC1962">
            <w:pPr>
              <w:pStyle w:val="TAL"/>
              <w:rPr>
                <w:b/>
                <w:i/>
                <w:lang w:eastAsia="zh-CN"/>
              </w:rPr>
            </w:pPr>
            <w:r w:rsidRPr="00D0452D">
              <w:rPr>
                <w:b/>
                <w:i/>
                <w:lang w:eastAsia="zh-CN"/>
              </w:rPr>
              <w:t>tm10-slotSubslotMBSFN</w:t>
            </w:r>
          </w:p>
          <w:p w14:paraId="1E6A786E" w14:textId="77777777" w:rsidR="00EC1962" w:rsidRPr="00D0452D" w:rsidRDefault="00EC1962" w:rsidP="00EC1962">
            <w:pPr>
              <w:pStyle w:val="TAL"/>
              <w:rPr>
                <w:b/>
                <w:bCs/>
                <w:i/>
                <w:noProof/>
                <w:lang w:eastAsia="zh-TW"/>
              </w:rPr>
            </w:pPr>
            <w:r w:rsidRPr="00D0452D">
              <w:rPr>
                <w:iCs/>
                <w:lang w:eastAsia="zh-CN"/>
              </w:rPr>
              <w:t xml:space="preserve">Indicates whether the UE supports configuration and decoding of TM10 for slot and/or </w:t>
            </w:r>
            <w:proofErr w:type="spellStart"/>
            <w:r w:rsidRPr="00D0452D">
              <w:rPr>
                <w:iCs/>
                <w:lang w:eastAsia="zh-CN"/>
              </w:rPr>
              <w:t>subslot</w:t>
            </w:r>
            <w:proofErr w:type="spellEnd"/>
            <w:r w:rsidRPr="00D0452D">
              <w:rPr>
                <w:iCs/>
                <w:lang w:eastAsia="zh-CN"/>
              </w:rPr>
              <w:t xml:space="preserve"> PDSCH for MBSFN.</w:t>
            </w:r>
          </w:p>
        </w:tc>
        <w:tc>
          <w:tcPr>
            <w:tcW w:w="861" w:type="dxa"/>
            <w:gridSpan w:val="2"/>
            <w:tcBorders>
              <w:top w:val="single" w:sz="4" w:space="0" w:color="808080"/>
              <w:left w:val="single" w:sz="4" w:space="0" w:color="808080"/>
              <w:bottom w:val="single" w:sz="4" w:space="0" w:color="808080"/>
              <w:right w:val="single" w:sz="4" w:space="0" w:color="808080"/>
            </w:tcBorders>
          </w:tcPr>
          <w:p w14:paraId="759AE1BC"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14BCE58C"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0B40383" w14:textId="77777777" w:rsidR="00EC1962" w:rsidRPr="00D0452D" w:rsidRDefault="00EC1962" w:rsidP="00EC1962">
            <w:pPr>
              <w:pStyle w:val="TAL"/>
              <w:rPr>
                <w:b/>
                <w:bCs/>
                <w:i/>
                <w:noProof/>
                <w:lang w:eastAsia="zh-TW"/>
              </w:rPr>
            </w:pPr>
            <w:r w:rsidRPr="00D0452D">
              <w:rPr>
                <w:b/>
                <w:bCs/>
                <w:i/>
                <w:noProof/>
                <w:lang w:eastAsia="zh-TW"/>
              </w:rPr>
              <w:t>twoAntennaPortsForPUCCH</w:t>
            </w:r>
          </w:p>
        </w:tc>
        <w:tc>
          <w:tcPr>
            <w:tcW w:w="861" w:type="dxa"/>
            <w:gridSpan w:val="2"/>
            <w:tcBorders>
              <w:top w:val="single" w:sz="4" w:space="0" w:color="808080"/>
              <w:left w:val="single" w:sz="4" w:space="0" w:color="808080"/>
              <w:bottom w:val="single" w:sz="4" w:space="0" w:color="808080"/>
              <w:right w:val="single" w:sz="4" w:space="0" w:color="808080"/>
            </w:tcBorders>
          </w:tcPr>
          <w:p w14:paraId="34F777D5" w14:textId="77777777" w:rsidR="00EC1962" w:rsidRPr="00D0452D" w:rsidRDefault="00EC1962" w:rsidP="00EC1962">
            <w:pPr>
              <w:pStyle w:val="TAL"/>
              <w:jc w:val="center"/>
              <w:rPr>
                <w:bCs/>
                <w:noProof/>
                <w:lang w:eastAsia="zh-TW"/>
              </w:rPr>
            </w:pPr>
            <w:r w:rsidRPr="00D0452D">
              <w:rPr>
                <w:bCs/>
                <w:noProof/>
                <w:lang w:eastAsia="zh-TW"/>
              </w:rPr>
              <w:t>No</w:t>
            </w:r>
          </w:p>
        </w:tc>
      </w:tr>
      <w:tr w:rsidR="00EC1962" w:rsidRPr="00D0452D" w14:paraId="56B256B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DBEE40F" w14:textId="77777777" w:rsidR="00EC1962" w:rsidRPr="00D0452D" w:rsidRDefault="00EC1962" w:rsidP="00EC1962">
            <w:pPr>
              <w:pStyle w:val="TAL"/>
              <w:rPr>
                <w:b/>
                <w:i/>
                <w:lang w:eastAsia="zh-CN"/>
              </w:rPr>
            </w:pPr>
            <w:proofErr w:type="spellStart"/>
            <w:r w:rsidRPr="00D0452D">
              <w:rPr>
                <w:b/>
                <w:i/>
                <w:lang w:eastAsia="zh-CN"/>
              </w:rPr>
              <w:t>twoStepSchedulingTimingInfo</w:t>
            </w:r>
            <w:proofErr w:type="spellEnd"/>
          </w:p>
          <w:p w14:paraId="0F3FCFC5" w14:textId="77777777" w:rsidR="00EC1962" w:rsidRPr="00D0452D" w:rsidRDefault="00EC1962" w:rsidP="00EC1962">
            <w:pPr>
              <w:pStyle w:val="TAL"/>
              <w:rPr>
                <w:noProof/>
                <w:lang w:eastAsia="ja-JP"/>
              </w:rPr>
            </w:pPr>
            <w:r w:rsidRPr="00D0452D">
              <w:rPr>
                <w:lang w:eastAsia="zh-CN"/>
              </w:rPr>
              <w:t xml:space="preserve">Presence of this field indicates that </w:t>
            </w:r>
            <w:r w:rsidRPr="00D0452D">
              <w:rPr>
                <w:noProof/>
                <w:lang w:eastAsia="ja-JP"/>
              </w:rPr>
              <w:t>the UE supports uplink scheduling using PUSCH trigger A and PUSCH trigger B (as defined in TS 36.213 [23]).</w:t>
            </w:r>
          </w:p>
          <w:p w14:paraId="1E127483" w14:textId="77777777" w:rsidR="00EC1962" w:rsidRPr="00D0452D" w:rsidRDefault="00EC1962" w:rsidP="00EC1962">
            <w:pPr>
              <w:pStyle w:val="TAL"/>
              <w:rPr>
                <w:noProof/>
                <w:lang w:eastAsia="zh-CN"/>
              </w:rPr>
            </w:pPr>
            <w:r w:rsidRPr="00D0452D">
              <w:rPr>
                <w:noProof/>
                <w:lang w:eastAsia="ja-JP"/>
              </w:rPr>
              <w:t xml:space="preserve">This field also </w:t>
            </w:r>
            <w:r w:rsidRPr="00D0452D">
              <w:rPr>
                <w:noProof/>
                <w:lang w:eastAsia="zh-CN"/>
              </w:rPr>
              <w:t xml:space="preserve">indicates the timing between the PUSCH trigger B and the earliest time the UE supports performing the associated UL transmission. For reception of PUSCH trigger B in subframe N, value </w:t>
            </w:r>
            <w:r w:rsidRPr="00D0452D">
              <w:rPr>
                <w:i/>
                <w:noProof/>
                <w:lang w:eastAsia="zh-CN"/>
              </w:rPr>
              <w:t>nPlus1</w:t>
            </w:r>
            <w:r w:rsidRPr="00D0452D">
              <w:rPr>
                <w:noProof/>
                <w:lang w:eastAsia="zh-CN"/>
              </w:rPr>
              <w:t xml:space="preserve"> indicates that the UE supports performing the UL transmission in subframe N+1, value </w:t>
            </w:r>
            <w:r w:rsidRPr="00D0452D">
              <w:rPr>
                <w:i/>
                <w:noProof/>
                <w:lang w:eastAsia="zh-CN"/>
              </w:rPr>
              <w:t>nPlus2</w:t>
            </w:r>
            <w:r w:rsidRPr="00D0452D">
              <w:rPr>
                <w:noProof/>
                <w:lang w:eastAsia="zh-CN"/>
              </w:rPr>
              <w:t xml:space="preserve"> indicates that the UE supports performing the UL transmission in subframe N+2, and so on.</w:t>
            </w:r>
          </w:p>
          <w:p w14:paraId="450C850E" w14:textId="77777777" w:rsidR="00EC1962" w:rsidRPr="00D0452D" w:rsidRDefault="00EC1962" w:rsidP="00EC1962">
            <w:pPr>
              <w:pStyle w:val="TAL"/>
              <w:rPr>
                <w:b/>
                <w:bCs/>
                <w:i/>
                <w:noProof/>
                <w:lang w:eastAsia="zh-TW"/>
              </w:rPr>
            </w:pPr>
            <w:r w:rsidRPr="00D0452D">
              <w:rPr>
                <w:rFonts w:eastAsia="SimSun"/>
                <w:lang w:eastAsia="en-GB"/>
              </w:rPr>
              <w:t xml:space="preserve">This field can be included only if </w:t>
            </w:r>
            <w:proofErr w:type="spellStart"/>
            <w:r w:rsidRPr="00D0452D">
              <w:rPr>
                <w:rFonts w:eastAsia="SimSun"/>
                <w:i/>
                <w:lang w:eastAsia="en-GB"/>
              </w:rPr>
              <w:t>uplinkLAA</w:t>
            </w:r>
            <w:proofErr w:type="spellEnd"/>
            <w:r w:rsidRPr="00D0452D">
              <w:rPr>
                <w:rFonts w:eastAsia="SimSun"/>
                <w:lang w:eastAsia="en-GB"/>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0C593E29"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0690B63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2B60161" w14:textId="77777777" w:rsidR="00EC1962" w:rsidRPr="00D0452D" w:rsidRDefault="00EC1962" w:rsidP="00EC1962">
            <w:pPr>
              <w:pStyle w:val="TAL"/>
              <w:rPr>
                <w:b/>
                <w:bCs/>
                <w:i/>
                <w:noProof/>
                <w:lang w:eastAsia="zh-TW"/>
              </w:rPr>
            </w:pPr>
            <w:r w:rsidRPr="00D0452D">
              <w:rPr>
                <w:b/>
                <w:bCs/>
                <w:i/>
                <w:noProof/>
                <w:lang w:eastAsia="zh-TW"/>
              </w:rPr>
              <w:t>txAntennaSwitchDL, txAntennaSwitchUL</w:t>
            </w:r>
          </w:p>
          <w:p w14:paraId="6B5F979D" w14:textId="77777777" w:rsidR="00EC1962" w:rsidRPr="00D0452D" w:rsidRDefault="00EC1962" w:rsidP="00EC1962">
            <w:pPr>
              <w:pStyle w:val="TAL"/>
              <w:rPr>
                <w:lang w:eastAsia="ja-JP"/>
              </w:rPr>
            </w:pPr>
            <w:r w:rsidRPr="00D0452D">
              <w:rPr>
                <w:lang w:eastAsia="ja-JP"/>
              </w:rPr>
              <w:t xml:space="preserve">The presence of </w:t>
            </w:r>
            <w:proofErr w:type="spellStart"/>
            <w:r w:rsidRPr="00D0452D">
              <w:rPr>
                <w:i/>
                <w:lang w:eastAsia="ja-JP"/>
              </w:rPr>
              <w:t>txAntennaSwitchUL</w:t>
            </w:r>
            <w:proofErr w:type="spellEnd"/>
            <w:r w:rsidRPr="00D0452D">
              <w:rPr>
                <w:lang w:eastAsia="ja-JP"/>
              </w:rPr>
              <w:t xml:space="preserve"> indicates the UE supports transmit antenna selection for this UL band in the band combination as described in TS 36.213 [23], clauses 8.2 and 8.7.</w:t>
            </w:r>
          </w:p>
          <w:p w14:paraId="4D4856C6" w14:textId="77777777" w:rsidR="00EC1962" w:rsidRDefault="00EC1962" w:rsidP="00EC1962">
            <w:pPr>
              <w:pStyle w:val="TAL"/>
              <w:rPr>
                <w:bCs/>
                <w:noProof/>
                <w:lang w:eastAsia="zh-TW"/>
              </w:rPr>
            </w:pPr>
            <w:bookmarkStart w:id="23" w:name="_Hlk499614695"/>
            <w:r w:rsidRPr="00D0452D">
              <w:rPr>
                <w:lang w:eastAsia="zh-CN"/>
              </w:rPr>
              <w:t xml:space="preserve">The field </w:t>
            </w:r>
            <w:proofErr w:type="spellStart"/>
            <w:r w:rsidRPr="00D0452D">
              <w:rPr>
                <w:i/>
                <w:lang w:eastAsia="zh-CN"/>
              </w:rPr>
              <w:t>txAntennaSwitchDL</w:t>
            </w:r>
            <w:proofErr w:type="spellEnd"/>
            <w:r w:rsidRPr="00D0452D">
              <w:rPr>
                <w:lang w:eastAsia="zh-CN"/>
              </w:rPr>
              <w:t xml:space="preserve"> indicates the entry number of the first-listed band with UL in the band combination that affects this DL. The field </w:t>
            </w:r>
            <w:proofErr w:type="spellStart"/>
            <w:r w:rsidRPr="00D0452D">
              <w:rPr>
                <w:i/>
                <w:lang w:eastAsia="zh-CN"/>
              </w:rPr>
              <w:t>txAntennaSwitchUL</w:t>
            </w:r>
            <w:proofErr w:type="spellEnd"/>
            <w:r w:rsidRPr="00D0452D">
              <w:rPr>
                <w:lang w:eastAsia="zh-CN"/>
              </w:rPr>
              <w:t xml:space="preserve"> indicates the entry number of the first-listed band with UL in the band combination that switches together with this UL.</w:t>
            </w:r>
            <w:bookmarkEnd w:id="23"/>
            <w:r w:rsidRPr="00D0452D">
              <w:rPr>
                <w:lang w:eastAsia="zh-CN"/>
              </w:rPr>
              <w:t xml:space="preserve"> </w:t>
            </w:r>
            <w:bookmarkStart w:id="24" w:name="_Hlk499614750"/>
            <w:r w:rsidRPr="00D0452D">
              <w:rPr>
                <w:lang w:eastAsia="zh-CN"/>
              </w:rPr>
              <w:t xml:space="preserve">Value 1 means first </w:t>
            </w:r>
            <w:bookmarkEnd w:id="24"/>
            <w:r w:rsidRPr="00D0452D">
              <w:rPr>
                <w:lang w:eastAsia="zh-CN"/>
              </w:rPr>
              <w:t>entry, value 2 means second entry and so on. All DL and UL that switch together indicate the same entry number.</w:t>
            </w:r>
          </w:p>
          <w:p w14:paraId="6B35C3C4" w14:textId="77777777" w:rsidR="00EC1962" w:rsidRDefault="00EC1962" w:rsidP="00EC1962">
            <w:pPr>
              <w:pStyle w:val="TAL"/>
              <w:rPr>
                <w:bCs/>
                <w:noProof/>
                <w:lang w:eastAsia="zh-TW"/>
              </w:rPr>
            </w:pPr>
            <w:r>
              <w:rPr>
                <w:bCs/>
                <w:noProof/>
                <w:lang w:eastAsia="zh-TW"/>
              </w:rPr>
              <w:t>For the case of carrier switching, the antenna switching capability for the target carrier configuration is indicated as follows:</w:t>
            </w:r>
          </w:p>
          <w:p w14:paraId="08A42E3E" w14:textId="77777777" w:rsidR="00EC1962" w:rsidRPr="00D0452D" w:rsidRDefault="00EC1962" w:rsidP="00EC1962">
            <w:pPr>
              <w:pStyle w:val="TAL"/>
              <w:rPr>
                <w:b/>
                <w:bCs/>
                <w:i/>
                <w:noProof/>
                <w:lang w:eastAsia="zh-TW"/>
              </w:rPr>
            </w:pPr>
            <w:r>
              <w:rPr>
                <w:lang w:val="en-US"/>
              </w:rPr>
              <w:t xml:space="preserve">For </w:t>
            </w:r>
            <w:r>
              <w:t>UE configured with a set of component carriers belonging to a band</w:t>
            </w:r>
            <w:r>
              <w:rPr>
                <w:lang w:val="en-US"/>
              </w:rPr>
              <w:t xml:space="preserve"> combination </w:t>
            </w:r>
            <w:proofErr w:type="spellStart"/>
            <w:r>
              <w:rPr>
                <w:lang w:val="en-US"/>
              </w:rPr>
              <w:t>C</w:t>
            </w:r>
            <w:r>
              <w:rPr>
                <w:vertAlign w:val="subscript"/>
                <w:lang w:val="en-US"/>
              </w:rPr>
              <w:t>baseline</w:t>
            </w:r>
            <w:proofErr w:type="spellEnd"/>
            <w:r>
              <w:rPr>
                <w:lang w:val="en-US"/>
              </w:rPr>
              <w:t xml:space="preserve"> =</w:t>
            </w:r>
            <w:r>
              <w:t xml:space="preserve"> {b</w:t>
            </w:r>
            <w:r>
              <w:rPr>
                <w:vertAlign w:val="subscript"/>
              </w:rPr>
              <w:t>1</w:t>
            </w:r>
            <w:r>
              <w:t>(</w:t>
            </w:r>
            <w:r>
              <w:rPr>
                <w:lang w:val="en-US"/>
              </w:rPr>
              <w:t>1</w:t>
            </w:r>
            <w:r>
              <w:t>),…,</w:t>
            </w:r>
            <w:proofErr w:type="spellStart"/>
            <w:r>
              <w:t>b</w:t>
            </w:r>
            <w:r>
              <w:rPr>
                <w:vertAlign w:val="subscript"/>
              </w:rPr>
              <w:t>x</w:t>
            </w:r>
            <w:proofErr w:type="spellEnd"/>
            <w:r>
              <w:t>(</w:t>
            </w:r>
            <w:r>
              <w:rPr>
                <w:lang w:val="en-US"/>
              </w:rPr>
              <w:t>1</w:t>
            </w:r>
            <w:r>
              <w:t>),…,b</w:t>
            </w:r>
            <w:r>
              <w:rPr>
                <w:vertAlign w:val="subscript"/>
              </w:rPr>
              <w:t>y</w:t>
            </w:r>
            <w:r>
              <w:t>(</w:t>
            </w:r>
            <w:r>
              <w:rPr>
                <w:lang w:val="en-US"/>
              </w:rPr>
              <w:t>0</w:t>
            </w:r>
            <w:r>
              <w:t xml:space="preserve">),…}, </w:t>
            </w:r>
            <w:r>
              <w:rPr>
                <w:lang w:val="en-US"/>
              </w:rPr>
              <w:t>where “1/0” denotes whether the corresponding band has an uplink, if</w:t>
            </w:r>
            <w:r>
              <w:t xml:space="preserve"> a component carrier in b</w:t>
            </w:r>
            <w:r>
              <w:rPr>
                <w:vertAlign w:val="subscript"/>
                <w:lang w:val="en-US"/>
              </w:rPr>
              <w:t>y</w:t>
            </w:r>
            <w:r>
              <w:t xml:space="preserve"> is </w:t>
            </w:r>
            <w:r>
              <w:rPr>
                <w:lang w:val="en-US"/>
              </w:rPr>
              <w:t xml:space="preserve">to </w:t>
            </w:r>
            <w:r>
              <w:t xml:space="preserve">be switched to </w:t>
            </w:r>
            <w:r>
              <w:rPr>
                <w:lang w:val="en-US"/>
              </w:rPr>
              <w:t xml:space="preserve">a component carrier in </w:t>
            </w:r>
            <w:r>
              <w:t>b</w:t>
            </w:r>
            <w:r>
              <w:rPr>
                <w:vertAlign w:val="subscript"/>
                <w:lang w:val="en-US"/>
              </w:rPr>
              <w:t xml:space="preserve">x </w:t>
            </w:r>
            <w:r>
              <w:rPr>
                <w:lang w:val="en-US"/>
              </w:rPr>
              <w:t xml:space="preserve">(according to </w:t>
            </w:r>
            <w:r>
              <w:rPr>
                <w:bCs/>
                <w:i/>
                <w:noProof/>
              </w:rPr>
              <w:t>srs-SwitchFromServCellIndex</w:t>
            </w:r>
            <w:r>
              <w:rPr>
                <w:bCs/>
                <w:noProof/>
              </w:rPr>
              <w:t>)</w:t>
            </w:r>
            <w:r>
              <w:t xml:space="preserve">, the antenna switching capability is derived based on </w:t>
            </w:r>
            <w:r>
              <w:rPr>
                <w:lang w:val="en-US"/>
              </w:rPr>
              <w:t xml:space="preserve">band combination </w:t>
            </w:r>
            <w:proofErr w:type="spellStart"/>
            <w:r>
              <w:rPr>
                <w:lang w:val="en-US"/>
              </w:rPr>
              <w:t>C</w:t>
            </w:r>
            <w:r>
              <w:rPr>
                <w:vertAlign w:val="subscript"/>
                <w:lang w:val="en-US"/>
              </w:rPr>
              <w:t>target</w:t>
            </w:r>
            <w:proofErr w:type="spellEnd"/>
            <w:r>
              <w:rPr>
                <w:vertAlign w:val="subscript"/>
                <w:lang w:val="en-US"/>
              </w:rPr>
              <w:t xml:space="preserve"> </w:t>
            </w:r>
            <w:r>
              <w:rPr>
                <w:lang w:val="en-US"/>
              </w:rPr>
              <w:t xml:space="preserve">= </w:t>
            </w:r>
            <w:r>
              <w:t>{b</w:t>
            </w:r>
            <w:r>
              <w:rPr>
                <w:vertAlign w:val="subscript"/>
              </w:rPr>
              <w:t>1</w:t>
            </w:r>
            <w:r>
              <w:t>(</w:t>
            </w:r>
            <w:r>
              <w:rPr>
                <w:lang w:val="en-US"/>
              </w:rPr>
              <w:t>1</w:t>
            </w:r>
            <w:r>
              <w:t>),…,</w:t>
            </w:r>
            <w:proofErr w:type="spellStart"/>
            <w:r>
              <w:t>b</w:t>
            </w:r>
            <w:r>
              <w:rPr>
                <w:vertAlign w:val="subscript"/>
              </w:rPr>
              <w:t>x</w:t>
            </w:r>
            <w:proofErr w:type="spellEnd"/>
            <w:r>
              <w:t>(</w:t>
            </w:r>
            <w:r>
              <w:rPr>
                <w:lang w:val="en-US"/>
              </w:rPr>
              <w:t>0</w:t>
            </w:r>
            <w:r>
              <w:t>),…,b</w:t>
            </w:r>
            <w:r>
              <w:rPr>
                <w:vertAlign w:val="subscript"/>
              </w:rPr>
              <w:t>y</w:t>
            </w:r>
            <w:r>
              <w:t>(</w:t>
            </w:r>
            <w:r>
              <w:rPr>
                <w:lang w:val="en-US"/>
              </w:rPr>
              <w:t>1</w:t>
            </w:r>
            <w:r>
              <w:t>),…}</w:t>
            </w:r>
            <w:r>
              <w:rPr>
                <w:lang w:val="en-US"/>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D8EB3B4" w14:textId="77777777" w:rsidR="00EC1962" w:rsidRPr="00D0452D" w:rsidRDefault="00EC1962" w:rsidP="00EC1962">
            <w:pPr>
              <w:pStyle w:val="TAL"/>
              <w:jc w:val="center"/>
              <w:rPr>
                <w:bCs/>
                <w:noProof/>
                <w:lang w:eastAsia="zh-TW"/>
              </w:rPr>
            </w:pPr>
            <w:r w:rsidRPr="00D0452D">
              <w:rPr>
                <w:bCs/>
                <w:noProof/>
                <w:lang w:eastAsia="zh-TW"/>
              </w:rPr>
              <w:t>-</w:t>
            </w:r>
          </w:p>
        </w:tc>
      </w:tr>
      <w:tr w:rsidR="00EC1962" w:rsidRPr="00D0452D" w14:paraId="3D0F8D6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8AA394F" w14:textId="77777777" w:rsidR="00EC1962" w:rsidRPr="00D0452D" w:rsidRDefault="00EC1962" w:rsidP="00EC1962">
            <w:pPr>
              <w:pStyle w:val="TAL"/>
              <w:rPr>
                <w:b/>
                <w:bCs/>
                <w:i/>
                <w:noProof/>
                <w:lang w:eastAsia="zh-TW"/>
              </w:rPr>
            </w:pPr>
            <w:r w:rsidRPr="00D0452D">
              <w:rPr>
                <w:b/>
                <w:bCs/>
                <w:i/>
                <w:noProof/>
                <w:lang w:eastAsia="zh-TW"/>
              </w:rPr>
              <w:t>txDiv-PUCCH1b-ChSelect</w:t>
            </w:r>
          </w:p>
          <w:p w14:paraId="35657ECA" w14:textId="77777777" w:rsidR="00EC1962" w:rsidRPr="00D0452D" w:rsidRDefault="00EC1962" w:rsidP="00EC1962">
            <w:pPr>
              <w:pStyle w:val="TAL"/>
              <w:rPr>
                <w:b/>
                <w:bCs/>
                <w:i/>
                <w:noProof/>
                <w:lang w:eastAsia="zh-TW"/>
              </w:rPr>
            </w:pPr>
            <w:r w:rsidRPr="00D0452D">
              <w:rPr>
                <w:lang w:eastAsia="en-GB"/>
              </w:rPr>
              <w:t>Indicates whether the UE supports transmit diversity for PUCCH format 1b with channel selection.</w:t>
            </w:r>
          </w:p>
        </w:tc>
        <w:tc>
          <w:tcPr>
            <w:tcW w:w="861" w:type="dxa"/>
            <w:gridSpan w:val="2"/>
            <w:tcBorders>
              <w:top w:val="single" w:sz="4" w:space="0" w:color="808080"/>
              <w:left w:val="single" w:sz="4" w:space="0" w:color="808080"/>
              <w:bottom w:val="single" w:sz="4" w:space="0" w:color="808080"/>
              <w:right w:val="single" w:sz="4" w:space="0" w:color="808080"/>
            </w:tcBorders>
          </w:tcPr>
          <w:p w14:paraId="11BDE53A" w14:textId="77777777" w:rsidR="00EC1962" w:rsidRPr="00D0452D" w:rsidRDefault="00EC1962" w:rsidP="00EC1962">
            <w:pPr>
              <w:pStyle w:val="TAL"/>
              <w:jc w:val="center"/>
              <w:rPr>
                <w:bCs/>
                <w:noProof/>
                <w:lang w:eastAsia="zh-TW"/>
              </w:rPr>
            </w:pPr>
            <w:r w:rsidRPr="00D0452D">
              <w:rPr>
                <w:bCs/>
                <w:noProof/>
                <w:lang w:eastAsia="zh-TW"/>
              </w:rPr>
              <w:t>Yes</w:t>
            </w:r>
          </w:p>
        </w:tc>
      </w:tr>
      <w:tr w:rsidR="00EC1962" w:rsidRPr="00D0452D" w14:paraId="043D06C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AF9BA1" w14:textId="77777777" w:rsidR="00EC1962" w:rsidRPr="00D0452D" w:rsidRDefault="00EC1962" w:rsidP="00EC1962">
            <w:pPr>
              <w:pStyle w:val="TAL"/>
              <w:rPr>
                <w:b/>
                <w:bCs/>
                <w:i/>
                <w:noProof/>
                <w:lang w:eastAsia="zh-TW"/>
              </w:rPr>
            </w:pPr>
            <w:r w:rsidRPr="00D0452D">
              <w:rPr>
                <w:b/>
                <w:bCs/>
                <w:i/>
                <w:noProof/>
                <w:lang w:eastAsia="zh-TW"/>
              </w:rPr>
              <w:t>txDiv-SPUCCH</w:t>
            </w:r>
          </w:p>
          <w:p w14:paraId="23F23DB7" w14:textId="77777777" w:rsidR="00EC1962" w:rsidRPr="00D0452D" w:rsidRDefault="00EC1962" w:rsidP="00EC1962">
            <w:pPr>
              <w:keepNext/>
              <w:keepLines/>
              <w:spacing w:after="0"/>
              <w:rPr>
                <w:rFonts w:ascii="Arial" w:hAnsi="Arial" w:cs="Arial"/>
                <w:b/>
                <w:bCs/>
                <w:i/>
                <w:noProof/>
                <w:sz w:val="18"/>
                <w:szCs w:val="18"/>
                <w:lang w:eastAsia="zh-TW"/>
              </w:rPr>
            </w:pPr>
            <w:r w:rsidRPr="00D0452D">
              <w:rPr>
                <w:rFonts w:ascii="Arial" w:hAnsi="Arial" w:cs="Arial"/>
                <w:sz w:val="18"/>
                <w:szCs w:val="18"/>
                <w:lang w:eastAsia="en-GB"/>
              </w:rPr>
              <w:t>Indicates whether the UE supports Tx diversity on SPUCCH format 1/1a/1b/3.</w:t>
            </w:r>
          </w:p>
        </w:tc>
        <w:tc>
          <w:tcPr>
            <w:tcW w:w="861" w:type="dxa"/>
            <w:gridSpan w:val="2"/>
            <w:tcBorders>
              <w:top w:val="single" w:sz="4" w:space="0" w:color="808080"/>
              <w:left w:val="single" w:sz="4" w:space="0" w:color="808080"/>
              <w:bottom w:val="single" w:sz="4" w:space="0" w:color="808080"/>
              <w:right w:val="single" w:sz="4" w:space="0" w:color="808080"/>
            </w:tcBorders>
          </w:tcPr>
          <w:p w14:paraId="1F36613C" w14:textId="77777777" w:rsidR="00EC1962" w:rsidRPr="00D0452D" w:rsidRDefault="00EC1962" w:rsidP="00EC1962">
            <w:pPr>
              <w:keepNext/>
              <w:keepLines/>
              <w:spacing w:after="0"/>
              <w:jc w:val="center"/>
              <w:rPr>
                <w:rFonts w:ascii="Arial" w:hAnsi="Arial"/>
                <w:bCs/>
                <w:noProof/>
                <w:sz w:val="18"/>
                <w:lang w:eastAsia="zh-TW"/>
              </w:rPr>
            </w:pPr>
            <w:r w:rsidRPr="00D0452D">
              <w:rPr>
                <w:bCs/>
                <w:noProof/>
                <w:lang w:eastAsia="zh-TW"/>
              </w:rPr>
              <w:t>-</w:t>
            </w:r>
          </w:p>
        </w:tc>
      </w:tr>
      <w:tr w:rsidR="00EC1962" w:rsidRPr="00D0452D" w14:paraId="0D24198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439BAD0"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b/>
                <w:bCs/>
                <w:i/>
                <w:noProof/>
                <w:sz w:val="18"/>
                <w:lang w:eastAsia="zh-TW"/>
              </w:rPr>
              <w:t>uci-PUSCH-Ext</w:t>
            </w:r>
          </w:p>
          <w:p w14:paraId="25C09215" w14:textId="77777777" w:rsidR="00EC1962" w:rsidRPr="00D0452D" w:rsidRDefault="00EC1962" w:rsidP="00EC1962">
            <w:pPr>
              <w:keepNext/>
              <w:keepLines/>
              <w:spacing w:after="0"/>
              <w:rPr>
                <w:rFonts w:ascii="Arial" w:hAnsi="Arial"/>
                <w:b/>
                <w:bCs/>
                <w:i/>
                <w:noProof/>
                <w:sz w:val="18"/>
                <w:lang w:eastAsia="zh-TW"/>
              </w:rPr>
            </w:pPr>
            <w:r w:rsidRPr="00D0452D">
              <w:rPr>
                <w:rFonts w:ascii="Arial" w:hAnsi="Arial"/>
                <w:sz w:val="18"/>
                <w:lang w:eastAsia="en-GB"/>
              </w:rPr>
              <w:t>Indicates whether the UE supports an extension of UCI delivering more than 22 HARQ-ACK bits on PUSCH as specified in TS 36.212 [22], clause 5.2.2.6 and TS 36.213 [23], clause 8.6.3.</w:t>
            </w:r>
          </w:p>
        </w:tc>
        <w:tc>
          <w:tcPr>
            <w:tcW w:w="861" w:type="dxa"/>
            <w:gridSpan w:val="2"/>
            <w:tcBorders>
              <w:top w:val="single" w:sz="4" w:space="0" w:color="808080"/>
              <w:left w:val="single" w:sz="4" w:space="0" w:color="808080"/>
              <w:bottom w:val="single" w:sz="4" w:space="0" w:color="808080"/>
              <w:right w:val="single" w:sz="4" w:space="0" w:color="808080"/>
            </w:tcBorders>
          </w:tcPr>
          <w:p w14:paraId="67B10545" w14:textId="77777777" w:rsidR="00EC1962" w:rsidRPr="00D0452D" w:rsidRDefault="00EC1962" w:rsidP="00EC1962">
            <w:pPr>
              <w:keepNext/>
              <w:keepLines/>
              <w:spacing w:after="0"/>
              <w:jc w:val="center"/>
              <w:rPr>
                <w:rFonts w:ascii="Arial" w:hAnsi="Arial"/>
                <w:bCs/>
                <w:noProof/>
                <w:sz w:val="18"/>
                <w:lang w:eastAsia="zh-TW"/>
              </w:rPr>
            </w:pPr>
            <w:r w:rsidRPr="00D0452D">
              <w:rPr>
                <w:rFonts w:ascii="Arial" w:hAnsi="Arial"/>
                <w:bCs/>
                <w:noProof/>
                <w:sz w:val="18"/>
                <w:lang w:eastAsia="zh-TW"/>
              </w:rPr>
              <w:t>No</w:t>
            </w:r>
          </w:p>
        </w:tc>
      </w:tr>
      <w:tr w:rsidR="00EC1962" w:rsidRPr="00D0452D" w14:paraId="70673656" w14:textId="77777777" w:rsidTr="00EC1962">
        <w:trPr>
          <w:cantSplit/>
        </w:trPr>
        <w:tc>
          <w:tcPr>
            <w:tcW w:w="7786" w:type="dxa"/>
            <w:gridSpan w:val="2"/>
          </w:tcPr>
          <w:p w14:paraId="3CF36A37" w14:textId="77777777" w:rsidR="00EC1962" w:rsidRPr="00D0452D" w:rsidRDefault="00EC1962" w:rsidP="00EC1962">
            <w:pPr>
              <w:pStyle w:val="TAL"/>
              <w:rPr>
                <w:b/>
                <w:i/>
                <w:lang w:eastAsia="en-GB"/>
              </w:rPr>
            </w:pPr>
            <w:proofErr w:type="spellStart"/>
            <w:r w:rsidRPr="00D0452D">
              <w:rPr>
                <w:b/>
                <w:i/>
                <w:lang w:eastAsia="ko-KR"/>
              </w:rPr>
              <w:lastRenderedPageBreak/>
              <w:t>u</w:t>
            </w:r>
            <w:r w:rsidRPr="00D0452D">
              <w:rPr>
                <w:b/>
                <w:i/>
                <w:lang w:eastAsia="en-GB"/>
              </w:rPr>
              <w:t>e-AutonomousWithFullSensing</w:t>
            </w:r>
            <w:proofErr w:type="spellEnd"/>
          </w:p>
          <w:p w14:paraId="613E9F96" w14:textId="77777777" w:rsidR="00EC1962" w:rsidRPr="00D0452D" w:rsidRDefault="00EC1962" w:rsidP="00EC1962">
            <w:pPr>
              <w:pStyle w:val="TAL"/>
              <w:rPr>
                <w:b/>
                <w:bCs/>
                <w:i/>
                <w:noProof/>
                <w:lang w:eastAsia="en-GB"/>
              </w:rPr>
            </w:pPr>
            <w:r w:rsidRPr="00D0452D">
              <w:rPr>
                <w:lang w:eastAsia="ja-JP"/>
              </w:rPr>
              <w:t xml:space="preserve">Indicates </w:t>
            </w:r>
            <w:r w:rsidRPr="00D0452D">
              <w:rPr>
                <w:lang w:eastAsia="ko-KR"/>
              </w:rPr>
              <w:t xml:space="preserve">whether the UE supports transmitting PSCCH/PSSCH using UE autonomous resource selection mode with full sensing (i.e., continuous channel monitoring)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r w:rsidRPr="00D0452D">
              <w:rPr>
                <w:lang w:eastAsia="ko-KR"/>
              </w:rPr>
              <w:t>.</w:t>
            </w:r>
          </w:p>
        </w:tc>
        <w:tc>
          <w:tcPr>
            <w:tcW w:w="861" w:type="dxa"/>
            <w:gridSpan w:val="2"/>
          </w:tcPr>
          <w:p w14:paraId="3A7D3501"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3D88E38A" w14:textId="77777777" w:rsidTr="00EC1962">
        <w:trPr>
          <w:cantSplit/>
        </w:trPr>
        <w:tc>
          <w:tcPr>
            <w:tcW w:w="7786" w:type="dxa"/>
            <w:gridSpan w:val="2"/>
          </w:tcPr>
          <w:p w14:paraId="429C6C51" w14:textId="77777777" w:rsidR="00EC1962" w:rsidRPr="00D0452D" w:rsidRDefault="00EC1962" w:rsidP="00EC1962">
            <w:pPr>
              <w:pStyle w:val="TAL"/>
              <w:rPr>
                <w:b/>
                <w:i/>
                <w:lang w:eastAsia="en-GB"/>
              </w:rPr>
            </w:pPr>
            <w:proofErr w:type="spellStart"/>
            <w:r w:rsidRPr="00D0452D">
              <w:rPr>
                <w:b/>
                <w:i/>
                <w:lang w:eastAsia="en-GB"/>
              </w:rPr>
              <w:t>ue-AutonomousWithPartialSensing</w:t>
            </w:r>
            <w:proofErr w:type="spellEnd"/>
          </w:p>
          <w:p w14:paraId="05F428A2" w14:textId="77777777" w:rsidR="00EC1962" w:rsidRPr="00D0452D" w:rsidRDefault="00EC1962" w:rsidP="00EC1962">
            <w:pPr>
              <w:pStyle w:val="TAL"/>
              <w:rPr>
                <w:b/>
                <w:i/>
                <w:lang w:eastAsia="ko-KR"/>
              </w:rPr>
            </w:pPr>
            <w:r w:rsidRPr="00D0452D">
              <w:rPr>
                <w:lang w:eastAsia="ja-JP"/>
              </w:rPr>
              <w:t xml:space="preserve">Indicates </w:t>
            </w:r>
            <w:r w:rsidRPr="00D0452D">
              <w:rPr>
                <w:lang w:eastAsia="ko-KR"/>
              </w:rPr>
              <w:t xml:space="preserve">whether the UE supports transmitting PSCCH/PSSCH using UE autonomous resource selection mode with partial sensing (i.e., channel monitoring in a limited set of subframes) for V2X sidelink communication and </w:t>
            </w:r>
            <w:r w:rsidRPr="00D0452D">
              <w:rPr>
                <w:lang w:eastAsia="ja-JP"/>
              </w:rPr>
              <w:t xml:space="preserve">the UE supports maximum transmit power </w:t>
            </w:r>
            <w:r w:rsidRPr="00D0452D">
              <w:rPr>
                <w:lang w:eastAsia="ko-KR"/>
              </w:rPr>
              <w:t xml:space="preserve">associated with Power class 3 V2X UE, see </w:t>
            </w:r>
            <w:r w:rsidRPr="00D0452D">
              <w:rPr>
                <w:lang w:eastAsia="en-GB"/>
              </w:rPr>
              <w:t>TS 36.101 [42].</w:t>
            </w:r>
          </w:p>
        </w:tc>
        <w:tc>
          <w:tcPr>
            <w:tcW w:w="861" w:type="dxa"/>
            <w:gridSpan w:val="2"/>
          </w:tcPr>
          <w:p w14:paraId="02C7941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21FA3A08" w14:textId="77777777" w:rsidTr="00EC1962">
        <w:trPr>
          <w:cantSplit/>
        </w:trPr>
        <w:tc>
          <w:tcPr>
            <w:tcW w:w="7786" w:type="dxa"/>
            <w:gridSpan w:val="2"/>
          </w:tcPr>
          <w:p w14:paraId="478DECEB" w14:textId="77777777" w:rsidR="00EC1962" w:rsidRPr="00D0452D" w:rsidRDefault="00EC1962" w:rsidP="00EC1962">
            <w:pPr>
              <w:pStyle w:val="TAL"/>
              <w:rPr>
                <w:b/>
                <w:bCs/>
                <w:i/>
                <w:noProof/>
                <w:lang w:eastAsia="en-GB"/>
              </w:rPr>
            </w:pPr>
            <w:r w:rsidRPr="00D0452D">
              <w:rPr>
                <w:b/>
                <w:bCs/>
                <w:i/>
                <w:noProof/>
                <w:lang w:eastAsia="en-GB"/>
              </w:rPr>
              <w:t>ue-Category</w:t>
            </w:r>
          </w:p>
          <w:p w14:paraId="2AC6BE4D" w14:textId="77777777" w:rsidR="00EC1962" w:rsidRPr="00D0452D" w:rsidRDefault="00EC1962" w:rsidP="00EC1962">
            <w:pPr>
              <w:pStyle w:val="TAL"/>
              <w:rPr>
                <w:lang w:eastAsia="en-GB"/>
              </w:rPr>
            </w:pPr>
            <w:r w:rsidRPr="00D0452D">
              <w:rPr>
                <w:lang w:eastAsia="en-GB"/>
              </w:rPr>
              <w:t>UE category as defined in TS 36.306 [5]. Set to values 1 to 12 in this version of the specification.</w:t>
            </w:r>
          </w:p>
        </w:tc>
        <w:tc>
          <w:tcPr>
            <w:tcW w:w="861" w:type="dxa"/>
            <w:gridSpan w:val="2"/>
          </w:tcPr>
          <w:p w14:paraId="257F5C07"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57E593C8" w14:textId="77777777" w:rsidTr="00EC1962">
        <w:trPr>
          <w:cantSplit/>
        </w:trPr>
        <w:tc>
          <w:tcPr>
            <w:tcW w:w="7786" w:type="dxa"/>
            <w:gridSpan w:val="2"/>
          </w:tcPr>
          <w:p w14:paraId="1791154F"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DL</w:t>
            </w:r>
          </w:p>
          <w:p w14:paraId="33EB275B"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DL </w:t>
            </w:r>
            <w:r w:rsidRPr="00D0452D">
              <w:rPr>
                <w:lang w:eastAsia="en-GB"/>
              </w:rPr>
              <w:t xml:space="preserve">category as defined in TS 36.306 [5]. Value </w:t>
            </w:r>
            <w:r w:rsidRPr="00D0452D">
              <w:rPr>
                <w:i/>
                <w:lang w:eastAsia="en-GB"/>
              </w:rPr>
              <w:t>n17</w:t>
            </w:r>
            <w:r w:rsidRPr="00D0452D">
              <w:rPr>
                <w:lang w:eastAsia="en-GB"/>
              </w:rPr>
              <w:t xml:space="preserve"> corresponds to UE category 17,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m2 corresponds to UE category M2. For ASN.1 compatibility, a UE indicating </w:t>
            </w:r>
            <w:r w:rsidRPr="00D0452D">
              <w:rPr>
                <w:lang w:eastAsia="zh-CN"/>
              </w:rPr>
              <w:t xml:space="preserve">DL </w:t>
            </w:r>
            <w:r w:rsidRPr="00D0452D">
              <w:rPr>
                <w:lang w:eastAsia="en-GB"/>
              </w:rPr>
              <w:t>category 0, m1 or m2 shall also indicate any of the categories (</w:t>
            </w:r>
            <w:proofErr w:type="gramStart"/>
            <w:r w:rsidRPr="00D0452D">
              <w:rPr>
                <w:lang w:eastAsia="en-GB"/>
              </w:rPr>
              <w:t>1..</w:t>
            </w:r>
            <w:proofErr w:type="gramEnd"/>
            <w:r w:rsidRPr="00D0452D">
              <w:rPr>
                <w:lang w:eastAsia="en-GB"/>
              </w:rPr>
              <w:t xml:space="preserve">5) in </w:t>
            </w:r>
            <w:proofErr w:type="spellStart"/>
            <w:r w:rsidRPr="00D0452D">
              <w:rPr>
                <w:i/>
                <w:iCs/>
                <w:lang w:eastAsia="en-GB"/>
              </w:rPr>
              <w:t>ue</w:t>
            </w:r>
            <w:proofErr w:type="spellEnd"/>
            <w:r w:rsidRPr="00D0452D">
              <w:rPr>
                <w:i/>
                <w:iCs/>
                <w:lang w:eastAsia="en-GB"/>
              </w:rPr>
              <w:t>-Category</w:t>
            </w:r>
            <w:r w:rsidRPr="00D0452D">
              <w:rPr>
                <w:iCs/>
                <w:lang w:eastAsia="en-GB"/>
              </w:rPr>
              <w:t xml:space="preserve"> (without suffix)</w:t>
            </w:r>
            <w:r w:rsidRPr="00D0452D">
              <w:rPr>
                <w:lang w:eastAsia="en-GB"/>
              </w:rPr>
              <w:t>, which is ignored by the eNB,</w:t>
            </w:r>
            <w:r w:rsidRPr="00D0452D">
              <w:rPr>
                <w:lang w:eastAsia="zh-CN"/>
              </w:rPr>
              <w:t xml:space="preserve"> </w:t>
            </w:r>
            <w:r w:rsidRPr="00D0452D">
              <w:rPr>
                <w:lang w:eastAsia="en-GB"/>
              </w:rPr>
              <w:t xml:space="preserve">a UE indicating UE category </w:t>
            </w:r>
            <w:proofErr w:type="spellStart"/>
            <w:r w:rsidRPr="00D0452D">
              <w:rPr>
                <w:lang w:eastAsia="en-GB"/>
              </w:rPr>
              <w:t>oneBis</w:t>
            </w:r>
            <w:proofErr w:type="spellEnd"/>
            <w:r w:rsidRPr="00D0452D">
              <w:rPr>
                <w:lang w:eastAsia="en-GB"/>
              </w:rPr>
              <w:t xml:space="preserve"> shall also indicate UE category 1 in </w:t>
            </w:r>
            <w:proofErr w:type="spellStart"/>
            <w:r w:rsidRPr="00D0452D">
              <w:rPr>
                <w:i/>
                <w:lang w:eastAsia="en-GB"/>
              </w:rPr>
              <w:t>ue</w:t>
            </w:r>
            <w:proofErr w:type="spellEnd"/>
            <w:r w:rsidRPr="00D0452D">
              <w:rPr>
                <w:i/>
                <w:lang w:eastAsia="en-GB"/>
              </w:rPr>
              <w:t>-Category</w:t>
            </w:r>
            <w:r w:rsidRPr="00D0452D">
              <w:rPr>
                <w:lang w:eastAsia="en-GB"/>
              </w:rPr>
              <w:t xml:space="preserve"> (without suffix), and a UE indicating UE category m2 shall also indicate UE category m1. The field </w:t>
            </w:r>
            <w:proofErr w:type="spellStart"/>
            <w:r w:rsidRPr="00D0452D">
              <w:rPr>
                <w:i/>
                <w:lang w:eastAsia="en-GB"/>
              </w:rPr>
              <w:t>ue-Category</w:t>
            </w:r>
            <w:r w:rsidRPr="00D0452D">
              <w:rPr>
                <w:i/>
                <w:lang w:eastAsia="zh-CN"/>
              </w:rPr>
              <w:t>DL</w:t>
            </w:r>
            <w:proofErr w:type="spellEnd"/>
            <w:r w:rsidRPr="00D0452D">
              <w:rPr>
                <w:i/>
                <w:lang w:eastAsia="zh-CN"/>
              </w:rPr>
              <w:t xml:space="preserve"> </w:t>
            </w:r>
            <w:r w:rsidRPr="00D0452D">
              <w:rPr>
                <w:lang w:eastAsia="en-GB"/>
              </w:rPr>
              <w:t>is set to values 0</w:t>
            </w:r>
            <w:r w:rsidRPr="00D0452D">
              <w:rPr>
                <w:lang w:eastAsia="zh-CN"/>
              </w:rPr>
              <w:t xml:space="preserve">, m1, </w:t>
            </w:r>
            <w:proofErr w:type="spellStart"/>
            <w:r w:rsidRPr="00D0452D">
              <w:rPr>
                <w:lang w:eastAsia="zh-CN"/>
              </w:rPr>
              <w:t>oneBis</w:t>
            </w:r>
            <w:proofErr w:type="spellEnd"/>
            <w:r w:rsidRPr="00D0452D">
              <w:rPr>
                <w:lang w:eastAsia="zh-CN"/>
              </w:rPr>
              <w:t xml:space="preserve">, m2, 4, 6, 7, 9 to 16, n17, 18, </w:t>
            </w:r>
            <w:r w:rsidRPr="00D0452D">
              <w:rPr>
                <w:lang w:eastAsia="en-GB"/>
              </w:rPr>
              <w:t>1</w:t>
            </w:r>
            <w:r w:rsidRPr="00D0452D">
              <w:rPr>
                <w:lang w:eastAsia="zh-CN"/>
              </w:rPr>
              <w:t>9, 20, 21, 22, 23, 24, 25, 26</w:t>
            </w:r>
            <w:r w:rsidRPr="00D0452D">
              <w:rPr>
                <w:lang w:eastAsia="en-GB"/>
              </w:rPr>
              <w:t xml:space="preserve"> in this version of the specification.</w:t>
            </w:r>
          </w:p>
        </w:tc>
        <w:tc>
          <w:tcPr>
            <w:tcW w:w="861" w:type="dxa"/>
            <w:gridSpan w:val="2"/>
          </w:tcPr>
          <w:p w14:paraId="5F51959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61D87C4" w14:textId="77777777" w:rsidTr="00EC1962">
        <w:trPr>
          <w:cantSplit/>
        </w:trPr>
        <w:tc>
          <w:tcPr>
            <w:tcW w:w="7806" w:type="dxa"/>
            <w:gridSpan w:val="3"/>
          </w:tcPr>
          <w:p w14:paraId="1D634124" w14:textId="77777777" w:rsidR="00EC1962" w:rsidRPr="00D0452D" w:rsidRDefault="00EC1962" w:rsidP="00EC1962">
            <w:pPr>
              <w:pStyle w:val="TAL"/>
              <w:rPr>
                <w:b/>
                <w:i/>
                <w:noProof/>
              </w:rPr>
            </w:pPr>
            <w:r w:rsidRPr="00D0452D">
              <w:rPr>
                <w:b/>
                <w:i/>
                <w:noProof/>
              </w:rPr>
              <w:t>ue-CategorySL-C-TX</w:t>
            </w:r>
          </w:p>
          <w:p w14:paraId="03C6C19F" w14:textId="77777777" w:rsidR="00EC1962" w:rsidRPr="00D0452D" w:rsidRDefault="00EC1962" w:rsidP="00EC1962">
            <w:pPr>
              <w:pStyle w:val="TAL"/>
              <w:rPr>
                <w:rFonts w:cs="Arial"/>
                <w:noProof/>
              </w:rPr>
            </w:pPr>
            <w:r w:rsidRPr="00D0452D">
              <w:rPr>
                <w:rFonts w:cs="Arial"/>
              </w:rPr>
              <w:t xml:space="preserve">UE </w:t>
            </w:r>
            <w:r w:rsidRPr="00D0452D">
              <w:rPr>
                <w:rFonts w:cs="Arial"/>
                <w:lang w:eastAsia="zh-CN"/>
              </w:rPr>
              <w:t xml:space="preserve">SL </w:t>
            </w:r>
            <w:r w:rsidRPr="00D0452D">
              <w:rPr>
                <w:rFonts w:cs="Arial"/>
              </w:rPr>
              <w:t>category for V2X transmission as defined in TS 36.306 [5]. Set to values 1 to 5 in this version of the specification.</w:t>
            </w:r>
          </w:p>
        </w:tc>
        <w:tc>
          <w:tcPr>
            <w:tcW w:w="841" w:type="dxa"/>
          </w:tcPr>
          <w:p w14:paraId="7AFEA56F"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67299C62" w14:textId="77777777" w:rsidTr="00EC1962">
        <w:trPr>
          <w:cantSplit/>
        </w:trPr>
        <w:tc>
          <w:tcPr>
            <w:tcW w:w="7806" w:type="dxa"/>
            <w:gridSpan w:val="3"/>
          </w:tcPr>
          <w:p w14:paraId="05EE282C" w14:textId="77777777" w:rsidR="00EC1962" w:rsidRPr="00D0452D" w:rsidRDefault="00EC1962" w:rsidP="00EC1962">
            <w:pPr>
              <w:pStyle w:val="TAL"/>
              <w:rPr>
                <w:b/>
                <w:i/>
                <w:noProof/>
              </w:rPr>
            </w:pPr>
            <w:r w:rsidRPr="00D0452D">
              <w:rPr>
                <w:b/>
                <w:i/>
                <w:noProof/>
              </w:rPr>
              <w:t>ue-CategorySL-C-RX</w:t>
            </w:r>
          </w:p>
          <w:p w14:paraId="1C87DBC8" w14:textId="77777777" w:rsidR="00EC1962" w:rsidRPr="00D0452D" w:rsidRDefault="00EC1962" w:rsidP="00EC1962">
            <w:pPr>
              <w:pStyle w:val="TAL"/>
              <w:rPr>
                <w:noProof/>
              </w:rPr>
            </w:pPr>
            <w:r w:rsidRPr="00D0452D">
              <w:rPr>
                <w:rFonts w:cs="Arial"/>
              </w:rPr>
              <w:t>UE SL category for V2X reception as defined in TS 36.306 [5]. Set to values 1 to 4 in this version of the specification.</w:t>
            </w:r>
          </w:p>
        </w:tc>
        <w:tc>
          <w:tcPr>
            <w:tcW w:w="841" w:type="dxa"/>
          </w:tcPr>
          <w:p w14:paraId="23073930" w14:textId="77777777" w:rsidR="00EC1962" w:rsidRPr="00D0452D" w:rsidRDefault="00EC1962" w:rsidP="00EC1962">
            <w:pPr>
              <w:pStyle w:val="TAL"/>
              <w:jc w:val="center"/>
              <w:rPr>
                <w:noProof/>
                <w:lang w:eastAsia="zh-CN"/>
              </w:rPr>
            </w:pPr>
            <w:r w:rsidRPr="00D0452D">
              <w:rPr>
                <w:noProof/>
                <w:lang w:eastAsia="zh-CN"/>
              </w:rPr>
              <w:t>-</w:t>
            </w:r>
          </w:p>
        </w:tc>
      </w:tr>
      <w:tr w:rsidR="00EC1962" w:rsidRPr="00D0452D" w14:paraId="1333DFEB" w14:textId="77777777" w:rsidTr="00EC1962">
        <w:trPr>
          <w:cantSplit/>
        </w:trPr>
        <w:tc>
          <w:tcPr>
            <w:tcW w:w="7786" w:type="dxa"/>
            <w:gridSpan w:val="2"/>
          </w:tcPr>
          <w:p w14:paraId="42615369" w14:textId="77777777" w:rsidR="00EC1962" w:rsidRPr="00D0452D" w:rsidRDefault="00EC1962" w:rsidP="00EC1962">
            <w:pPr>
              <w:pStyle w:val="TAL"/>
              <w:rPr>
                <w:b/>
                <w:bCs/>
                <w:i/>
                <w:noProof/>
                <w:lang w:eastAsia="zh-CN"/>
              </w:rPr>
            </w:pPr>
            <w:r w:rsidRPr="00D0452D">
              <w:rPr>
                <w:b/>
                <w:bCs/>
                <w:i/>
                <w:noProof/>
                <w:lang w:eastAsia="en-GB"/>
              </w:rPr>
              <w:t>ue-Category</w:t>
            </w:r>
            <w:r w:rsidRPr="00D0452D">
              <w:rPr>
                <w:b/>
                <w:bCs/>
                <w:i/>
                <w:noProof/>
                <w:lang w:eastAsia="zh-CN"/>
              </w:rPr>
              <w:t>UL</w:t>
            </w:r>
          </w:p>
          <w:p w14:paraId="2AC9CDFE" w14:textId="77777777" w:rsidR="00EC1962" w:rsidRPr="00D0452D" w:rsidRDefault="00EC1962" w:rsidP="00EC1962">
            <w:pPr>
              <w:pStyle w:val="TAL"/>
              <w:rPr>
                <w:b/>
                <w:bCs/>
                <w:i/>
                <w:noProof/>
                <w:lang w:eastAsia="en-GB"/>
              </w:rPr>
            </w:pPr>
            <w:r w:rsidRPr="00D0452D">
              <w:rPr>
                <w:lang w:eastAsia="en-GB"/>
              </w:rPr>
              <w:t xml:space="preserve">UE </w:t>
            </w:r>
            <w:r w:rsidRPr="00D0452D">
              <w:rPr>
                <w:lang w:eastAsia="zh-CN"/>
              </w:rPr>
              <w:t xml:space="preserve">UL </w:t>
            </w:r>
            <w:r w:rsidRPr="00D0452D">
              <w:rPr>
                <w:lang w:eastAsia="en-GB"/>
              </w:rPr>
              <w:t xml:space="preserve">category as defined in TS 36.306 [5]. Value </w:t>
            </w:r>
            <w:r w:rsidRPr="00D0452D">
              <w:rPr>
                <w:i/>
                <w:lang w:eastAsia="en-GB"/>
              </w:rPr>
              <w:t>n14</w:t>
            </w:r>
            <w:r w:rsidRPr="00D0452D">
              <w:rPr>
                <w:lang w:eastAsia="en-GB"/>
              </w:rPr>
              <w:t xml:space="preserve"> corresponds to UE category 14, value </w:t>
            </w:r>
            <w:r w:rsidRPr="00D0452D">
              <w:rPr>
                <w:i/>
                <w:lang w:eastAsia="en-GB"/>
              </w:rPr>
              <w:t>m1</w:t>
            </w:r>
            <w:r w:rsidRPr="00D0452D">
              <w:rPr>
                <w:lang w:eastAsia="en-GB"/>
              </w:rPr>
              <w:t xml:space="preserve"> corresponds to UE category M1, value </w:t>
            </w:r>
            <w:proofErr w:type="spellStart"/>
            <w:r w:rsidRPr="00D0452D">
              <w:rPr>
                <w:i/>
                <w:lang w:eastAsia="en-GB"/>
              </w:rPr>
              <w:t>oneBis</w:t>
            </w:r>
            <w:proofErr w:type="spellEnd"/>
            <w:r w:rsidRPr="00D0452D">
              <w:rPr>
                <w:lang w:eastAsia="en-GB"/>
              </w:rPr>
              <w:t xml:space="preserve"> corresponds to UE category 1bis, value </w:t>
            </w:r>
            <w:r w:rsidRPr="00D0452D">
              <w:rPr>
                <w:i/>
                <w:lang w:eastAsia="en-GB"/>
              </w:rPr>
              <w:t>n21</w:t>
            </w:r>
            <w:r w:rsidRPr="00D0452D">
              <w:rPr>
                <w:lang w:eastAsia="en-GB"/>
              </w:rPr>
              <w:t xml:space="preserve"> corresponds to UE category 21. The field </w:t>
            </w:r>
            <w:proofErr w:type="spellStart"/>
            <w:r w:rsidRPr="00D0452D">
              <w:rPr>
                <w:i/>
                <w:lang w:eastAsia="en-GB"/>
              </w:rPr>
              <w:t>ue-Category</w:t>
            </w:r>
            <w:r w:rsidRPr="00D0452D">
              <w:rPr>
                <w:i/>
                <w:lang w:eastAsia="zh-CN"/>
              </w:rPr>
              <w:t>UL</w:t>
            </w:r>
            <w:proofErr w:type="spellEnd"/>
            <w:r w:rsidRPr="00D0452D">
              <w:rPr>
                <w:lang w:eastAsia="en-GB"/>
              </w:rPr>
              <w:t xml:space="preserve"> is set to values m1, 0</w:t>
            </w:r>
            <w:r w:rsidRPr="00D0452D">
              <w:rPr>
                <w:lang w:eastAsia="zh-CN"/>
              </w:rPr>
              <w:t xml:space="preserve">, </w:t>
            </w:r>
            <w:proofErr w:type="spellStart"/>
            <w:r w:rsidRPr="00D0452D">
              <w:rPr>
                <w:lang w:eastAsia="zh-CN"/>
              </w:rPr>
              <w:t>oneBis</w:t>
            </w:r>
            <w:proofErr w:type="spellEnd"/>
            <w:r w:rsidRPr="00D0452D">
              <w:rPr>
                <w:lang w:eastAsia="zh-CN"/>
              </w:rPr>
              <w:t>, 3, 5, 7, 8</w:t>
            </w:r>
            <w:r w:rsidRPr="00D0452D">
              <w:rPr>
                <w:lang w:eastAsia="en-GB"/>
              </w:rPr>
              <w:t>, 13, n14,</w:t>
            </w:r>
            <w:r w:rsidRPr="00D0452D">
              <w:rPr>
                <w:lang w:eastAsia="zh-CN"/>
              </w:rPr>
              <w:t xml:space="preserve"> </w:t>
            </w:r>
            <w:r w:rsidRPr="00D0452D">
              <w:rPr>
                <w:lang w:eastAsia="en-GB"/>
              </w:rPr>
              <w:t>15</w:t>
            </w:r>
            <w:r w:rsidRPr="00D0452D">
              <w:rPr>
                <w:lang w:eastAsia="zh-CN"/>
              </w:rPr>
              <w:t xml:space="preserve"> to 20, n21 or 22 to 26 </w:t>
            </w:r>
            <w:r w:rsidRPr="00D0452D">
              <w:rPr>
                <w:lang w:eastAsia="en-GB"/>
              </w:rPr>
              <w:t>in this version of the specification.</w:t>
            </w:r>
          </w:p>
        </w:tc>
        <w:tc>
          <w:tcPr>
            <w:tcW w:w="861" w:type="dxa"/>
            <w:gridSpan w:val="2"/>
          </w:tcPr>
          <w:p w14:paraId="1AF063D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659FEA" w14:textId="77777777" w:rsidTr="00EC1962">
        <w:trPr>
          <w:cantSplit/>
        </w:trPr>
        <w:tc>
          <w:tcPr>
            <w:tcW w:w="7786" w:type="dxa"/>
            <w:gridSpan w:val="2"/>
          </w:tcPr>
          <w:p w14:paraId="4821EA8D" w14:textId="77777777" w:rsidR="00EC1962" w:rsidRPr="00D0452D" w:rsidRDefault="00EC1962" w:rsidP="00EC1962">
            <w:pPr>
              <w:pStyle w:val="TAL"/>
              <w:rPr>
                <w:b/>
                <w:bCs/>
                <w:i/>
                <w:noProof/>
                <w:lang w:eastAsia="en-GB"/>
              </w:rPr>
            </w:pPr>
            <w:r w:rsidRPr="00D0452D">
              <w:rPr>
                <w:b/>
                <w:bCs/>
                <w:i/>
                <w:noProof/>
                <w:lang w:eastAsia="en-GB"/>
              </w:rPr>
              <w:t>ue-CA-PowerClass-N</w:t>
            </w:r>
          </w:p>
          <w:p w14:paraId="582FF531"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N in the E-UTRA band combination, see TS 36.101 [42] and </w:t>
            </w:r>
            <w:r w:rsidRPr="00D0452D">
              <w:rPr>
                <w:rFonts w:eastAsia="SimSun"/>
                <w:lang w:eastAsia="en-GB"/>
              </w:rPr>
              <w:t>TS 36.307 [78]</w:t>
            </w:r>
            <w:r w:rsidRPr="00D0452D">
              <w:rPr>
                <w:lang w:eastAsia="en-GB"/>
              </w:rPr>
              <w:t xml:space="preserve">. If </w:t>
            </w:r>
            <w:proofErr w:type="spellStart"/>
            <w:r w:rsidRPr="00D0452D">
              <w:rPr>
                <w:i/>
                <w:lang w:eastAsia="en-GB"/>
              </w:rPr>
              <w:t>ue</w:t>
            </w:r>
            <w:proofErr w:type="spellEnd"/>
            <w:r w:rsidRPr="00D0452D">
              <w:rPr>
                <w:i/>
                <w:lang w:eastAsia="en-GB"/>
              </w:rPr>
              <w:t>-CA-PowerClass-N</w:t>
            </w:r>
            <w:r w:rsidRPr="00D0452D">
              <w:rPr>
                <w:lang w:eastAsia="en-GB"/>
              </w:rPr>
              <w:t xml:space="preserve"> is not included, UE supports the default UE power class in the E-UTRA band combination, see TS 36.101 [42].</w:t>
            </w:r>
          </w:p>
        </w:tc>
        <w:tc>
          <w:tcPr>
            <w:tcW w:w="861" w:type="dxa"/>
            <w:gridSpan w:val="2"/>
          </w:tcPr>
          <w:p w14:paraId="42DE4E10"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03ECEE98" w14:textId="77777777" w:rsidTr="00EC1962">
        <w:trPr>
          <w:cantSplit/>
        </w:trPr>
        <w:tc>
          <w:tcPr>
            <w:tcW w:w="7786" w:type="dxa"/>
            <w:gridSpan w:val="2"/>
          </w:tcPr>
          <w:p w14:paraId="06B4C7A0" w14:textId="77777777" w:rsidR="00EC1962" w:rsidRPr="00D0452D" w:rsidRDefault="00EC1962" w:rsidP="00EC1962">
            <w:pPr>
              <w:pStyle w:val="TAL"/>
              <w:rPr>
                <w:b/>
                <w:bCs/>
                <w:i/>
                <w:noProof/>
                <w:lang w:eastAsia="en-GB"/>
              </w:rPr>
            </w:pPr>
            <w:r w:rsidRPr="00D0452D">
              <w:rPr>
                <w:b/>
                <w:bCs/>
                <w:i/>
                <w:noProof/>
                <w:lang w:eastAsia="en-GB"/>
              </w:rPr>
              <w:t>ue-CE-NeedULGaps</w:t>
            </w:r>
          </w:p>
          <w:p w14:paraId="605B0304" w14:textId="77777777" w:rsidR="00EC1962" w:rsidRPr="00D0452D" w:rsidRDefault="00EC1962" w:rsidP="00EC1962">
            <w:pPr>
              <w:pStyle w:val="TAL"/>
              <w:rPr>
                <w:b/>
                <w:bCs/>
                <w:i/>
                <w:noProof/>
                <w:lang w:eastAsia="en-GB"/>
              </w:rPr>
            </w:pPr>
            <w:r w:rsidRPr="00D0452D">
              <w:rPr>
                <w:iCs/>
                <w:noProof/>
                <w:lang w:eastAsia="en-GB"/>
              </w:rPr>
              <w:t xml:space="preserve">Indicates whether the UE needs uplink gaps during continuous uplink transmission </w:t>
            </w:r>
            <w:r w:rsidRPr="00D0452D">
              <w:rPr>
                <w:lang w:eastAsia="en-GB"/>
              </w:rPr>
              <w:t>in FDD as specified in TS 36.211 [21] and TS 36.306 [5]</w:t>
            </w:r>
            <w:r w:rsidRPr="00D0452D">
              <w:rPr>
                <w:lang w:eastAsia="ja-JP"/>
              </w:rPr>
              <w:t>.</w:t>
            </w:r>
          </w:p>
        </w:tc>
        <w:tc>
          <w:tcPr>
            <w:tcW w:w="861" w:type="dxa"/>
            <w:gridSpan w:val="2"/>
          </w:tcPr>
          <w:p w14:paraId="1E8F8BA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2F8C4C1" w14:textId="77777777" w:rsidTr="00EC1962">
        <w:trPr>
          <w:cantSplit/>
        </w:trPr>
        <w:tc>
          <w:tcPr>
            <w:tcW w:w="7786" w:type="dxa"/>
            <w:gridSpan w:val="2"/>
          </w:tcPr>
          <w:p w14:paraId="3389F2CB" w14:textId="77777777" w:rsidR="00EC1962" w:rsidRPr="00D0452D" w:rsidRDefault="00EC1962" w:rsidP="00EC1962">
            <w:pPr>
              <w:pStyle w:val="TAL"/>
              <w:rPr>
                <w:b/>
                <w:bCs/>
                <w:i/>
                <w:noProof/>
                <w:lang w:eastAsia="en-GB"/>
              </w:rPr>
            </w:pPr>
            <w:r w:rsidRPr="00D0452D">
              <w:rPr>
                <w:b/>
                <w:bCs/>
                <w:i/>
                <w:noProof/>
                <w:lang w:eastAsia="en-GB"/>
              </w:rPr>
              <w:lastRenderedPageBreak/>
              <w:t>ue-PowerClass-N, ue-PowerClass-5</w:t>
            </w:r>
          </w:p>
          <w:p w14:paraId="4E342AB7" w14:textId="77777777" w:rsidR="00EC1962" w:rsidRPr="00D0452D" w:rsidRDefault="00EC1962" w:rsidP="00EC1962">
            <w:pPr>
              <w:pStyle w:val="TAL"/>
              <w:rPr>
                <w:b/>
                <w:bCs/>
                <w:i/>
                <w:noProof/>
                <w:lang w:eastAsia="en-GB"/>
              </w:rPr>
            </w:pPr>
            <w:r w:rsidRPr="00D0452D">
              <w:rPr>
                <w:lang w:eastAsia="en-GB"/>
              </w:rPr>
              <w:t xml:space="preserve">Indicates whether the UE supports UE power class 1, 2, 4 or 5 in the E-UTRA band, see TS 36.101 [42] and </w:t>
            </w:r>
            <w:r w:rsidRPr="00D0452D">
              <w:rPr>
                <w:rFonts w:eastAsia="SimSun"/>
                <w:lang w:eastAsia="en-GB"/>
              </w:rPr>
              <w:t>TS 36.307 [79]</w:t>
            </w:r>
            <w:r w:rsidRPr="00D0452D">
              <w:rPr>
                <w:lang w:eastAsia="en-GB"/>
              </w:rPr>
              <w:t xml:space="preserve">. UE includes either </w:t>
            </w:r>
            <w:proofErr w:type="spellStart"/>
            <w:r w:rsidRPr="00D0452D">
              <w:rPr>
                <w:i/>
                <w:lang w:eastAsia="en-GB"/>
              </w:rPr>
              <w:t>ue</w:t>
            </w:r>
            <w:proofErr w:type="spellEnd"/>
            <w:r w:rsidRPr="00D0452D">
              <w:rPr>
                <w:i/>
                <w:lang w:eastAsia="en-GB"/>
              </w:rPr>
              <w:t>-PowerClass-N</w:t>
            </w:r>
            <w:r w:rsidRPr="00D0452D">
              <w:rPr>
                <w:lang w:eastAsia="en-GB"/>
              </w:rPr>
              <w:t xml:space="preserve"> or</w:t>
            </w:r>
            <w:r w:rsidRPr="00D0452D">
              <w:rPr>
                <w:i/>
                <w:lang w:eastAsia="en-GB"/>
              </w:rPr>
              <w:t xml:space="preserve"> ue-PowerClass-5</w:t>
            </w:r>
            <w:r w:rsidRPr="00D0452D">
              <w:rPr>
                <w:lang w:eastAsia="en-GB"/>
              </w:rPr>
              <w:t xml:space="preserve">. If neither </w:t>
            </w:r>
            <w:proofErr w:type="spellStart"/>
            <w:r w:rsidRPr="00D0452D">
              <w:rPr>
                <w:i/>
                <w:lang w:eastAsia="en-GB"/>
              </w:rPr>
              <w:t>ue</w:t>
            </w:r>
            <w:proofErr w:type="spellEnd"/>
            <w:r w:rsidRPr="00D0452D">
              <w:rPr>
                <w:i/>
                <w:lang w:eastAsia="en-GB"/>
              </w:rPr>
              <w:t>-PowerClass-N</w:t>
            </w:r>
            <w:r w:rsidRPr="00D0452D">
              <w:rPr>
                <w:lang w:eastAsia="en-GB"/>
              </w:rPr>
              <w:t xml:space="preserve"> nor</w:t>
            </w:r>
            <w:r w:rsidRPr="00D0452D">
              <w:rPr>
                <w:i/>
                <w:lang w:eastAsia="en-GB"/>
              </w:rPr>
              <w:t xml:space="preserve"> ue-PowerClass-5</w:t>
            </w:r>
            <w:r w:rsidRPr="00D0452D">
              <w:rPr>
                <w:lang w:eastAsia="en-GB"/>
              </w:rPr>
              <w:t xml:space="preserve"> is included, UE supports the default UE power class in the E-UTRA band, see TS 36.101 [42].</w:t>
            </w:r>
          </w:p>
        </w:tc>
        <w:tc>
          <w:tcPr>
            <w:tcW w:w="861" w:type="dxa"/>
            <w:gridSpan w:val="2"/>
          </w:tcPr>
          <w:p w14:paraId="42578792"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363EC3DB" w14:textId="77777777" w:rsidTr="00EC1962">
        <w:trPr>
          <w:cantSplit/>
        </w:trPr>
        <w:tc>
          <w:tcPr>
            <w:tcW w:w="7786" w:type="dxa"/>
            <w:gridSpan w:val="2"/>
          </w:tcPr>
          <w:p w14:paraId="0CA0FC5A" w14:textId="77777777" w:rsidR="00EC1962" w:rsidRPr="00D0452D" w:rsidRDefault="00EC1962" w:rsidP="00EC1962">
            <w:pPr>
              <w:pStyle w:val="TAL"/>
              <w:rPr>
                <w:b/>
                <w:bCs/>
                <w:i/>
                <w:noProof/>
                <w:lang w:eastAsia="en-GB"/>
              </w:rPr>
            </w:pPr>
            <w:r w:rsidRPr="00D0452D">
              <w:rPr>
                <w:b/>
                <w:bCs/>
                <w:i/>
                <w:noProof/>
                <w:lang w:eastAsia="en-GB"/>
              </w:rPr>
              <w:t>ue-Rx-TxTimeDiffMeasurements</w:t>
            </w:r>
          </w:p>
          <w:p w14:paraId="16FDD32D" w14:textId="77777777" w:rsidR="00EC1962" w:rsidRPr="00D0452D" w:rsidRDefault="00EC1962" w:rsidP="00EC1962">
            <w:pPr>
              <w:pStyle w:val="TAL"/>
              <w:rPr>
                <w:b/>
                <w:bCs/>
                <w:i/>
                <w:noProof/>
                <w:lang w:eastAsia="en-GB"/>
              </w:rPr>
            </w:pPr>
            <w:r w:rsidRPr="00D0452D">
              <w:rPr>
                <w:lang w:eastAsia="en-GB"/>
              </w:rPr>
              <w:t>Indicates whether the UE supports Rx - Tx time difference measurements.</w:t>
            </w:r>
          </w:p>
        </w:tc>
        <w:tc>
          <w:tcPr>
            <w:tcW w:w="861" w:type="dxa"/>
            <w:gridSpan w:val="2"/>
          </w:tcPr>
          <w:p w14:paraId="229B2DF5"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60FDB604" w14:textId="77777777" w:rsidTr="00EC1962">
        <w:trPr>
          <w:cantSplit/>
        </w:trPr>
        <w:tc>
          <w:tcPr>
            <w:tcW w:w="7786" w:type="dxa"/>
            <w:gridSpan w:val="2"/>
          </w:tcPr>
          <w:p w14:paraId="20EC76B6" w14:textId="77777777" w:rsidR="00EC1962" w:rsidRPr="00D0452D" w:rsidRDefault="00EC1962" w:rsidP="00EC1962">
            <w:pPr>
              <w:pStyle w:val="TAL"/>
              <w:rPr>
                <w:b/>
                <w:bCs/>
                <w:i/>
                <w:noProof/>
                <w:lang w:eastAsia="en-GB"/>
              </w:rPr>
            </w:pPr>
            <w:r w:rsidRPr="00D0452D">
              <w:rPr>
                <w:b/>
                <w:bCs/>
                <w:i/>
                <w:noProof/>
                <w:lang w:eastAsia="en-GB"/>
              </w:rPr>
              <w:t>ue-SpecificRefSigsSupported</w:t>
            </w:r>
          </w:p>
        </w:tc>
        <w:tc>
          <w:tcPr>
            <w:tcW w:w="861" w:type="dxa"/>
            <w:gridSpan w:val="2"/>
          </w:tcPr>
          <w:p w14:paraId="2A92E8E7" w14:textId="77777777" w:rsidR="00EC1962" w:rsidRPr="00D0452D" w:rsidRDefault="00EC1962" w:rsidP="00EC1962">
            <w:pPr>
              <w:pStyle w:val="TAL"/>
              <w:jc w:val="center"/>
              <w:rPr>
                <w:bCs/>
                <w:noProof/>
                <w:lang w:eastAsia="en-GB"/>
              </w:rPr>
            </w:pPr>
            <w:r w:rsidRPr="00D0452D">
              <w:rPr>
                <w:bCs/>
                <w:noProof/>
                <w:lang w:eastAsia="en-GB"/>
              </w:rPr>
              <w:t>No</w:t>
            </w:r>
          </w:p>
        </w:tc>
      </w:tr>
      <w:tr w:rsidR="00EC1962" w:rsidRPr="00D0452D" w14:paraId="13379A80" w14:textId="77777777" w:rsidTr="00EC1962">
        <w:trPr>
          <w:cantSplit/>
        </w:trPr>
        <w:tc>
          <w:tcPr>
            <w:tcW w:w="7786" w:type="dxa"/>
            <w:gridSpan w:val="2"/>
          </w:tcPr>
          <w:p w14:paraId="003C97F7" w14:textId="77777777" w:rsidR="00EC1962" w:rsidRPr="00D0452D" w:rsidRDefault="00EC1962" w:rsidP="00EC1962">
            <w:pPr>
              <w:keepNext/>
              <w:keepLines/>
              <w:spacing w:after="0"/>
              <w:rPr>
                <w:rFonts w:ascii="Arial" w:hAnsi="Arial"/>
                <w:b/>
                <w:bCs/>
                <w:i/>
                <w:noProof/>
                <w:sz w:val="18"/>
              </w:rPr>
            </w:pPr>
            <w:r w:rsidRPr="00D0452D">
              <w:rPr>
                <w:rFonts w:ascii="Arial" w:hAnsi="Arial"/>
                <w:b/>
                <w:bCs/>
                <w:i/>
                <w:noProof/>
                <w:sz w:val="18"/>
              </w:rPr>
              <w:t>ue-SSTD-Meas</w:t>
            </w:r>
          </w:p>
          <w:p w14:paraId="2F9E9069" w14:textId="77777777" w:rsidR="00EC1962" w:rsidRPr="00D0452D" w:rsidRDefault="00EC1962" w:rsidP="00EC1962">
            <w:pPr>
              <w:keepNext/>
              <w:keepLines/>
              <w:spacing w:after="0"/>
              <w:rPr>
                <w:rFonts w:ascii="Arial" w:hAnsi="Arial"/>
                <w:b/>
                <w:i/>
                <w:noProof/>
                <w:sz w:val="18"/>
              </w:rPr>
            </w:pPr>
            <w:r w:rsidRPr="00D0452D">
              <w:rPr>
                <w:rFonts w:ascii="Arial" w:hAnsi="Arial"/>
                <w:sz w:val="18"/>
              </w:rPr>
              <w:t>Indicates whether the UE supports SSTD measurements between the PCell and the PSCell as specified in TS 36.214 [48] and TS 36.133 [16].</w:t>
            </w:r>
          </w:p>
        </w:tc>
        <w:tc>
          <w:tcPr>
            <w:tcW w:w="861" w:type="dxa"/>
            <w:gridSpan w:val="2"/>
          </w:tcPr>
          <w:p w14:paraId="7116D007" w14:textId="77777777" w:rsidR="00EC1962" w:rsidRPr="00D0452D" w:rsidRDefault="00EC1962" w:rsidP="00EC1962">
            <w:pPr>
              <w:keepNext/>
              <w:keepLines/>
              <w:spacing w:after="0"/>
              <w:jc w:val="center"/>
              <w:rPr>
                <w:rFonts w:ascii="Arial" w:hAnsi="Arial"/>
                <w:noProof/>
                <w:sz w:val="18"/>
              </w:rPr>
            </w:pPr>
            <w:r w:rsidRPr="00D0452D">
              <w:rPr>
                <w:rFonts w:ascii="Arial" w:hAnsi="Arial"/>
                <w:noProof/>
                <w:sz w:val="18"/>
              </w:rPr>
              <w:t>-</w:t>
            </w:r>
          </w:p>
        </w:tc>
      </w:tr>
      <w:tr w:rsidR="00EC1962" w:rsidRPr="00D0452D" w14:paraId="4C9F32C4" w14:textId="77777777" w:rsidTr="00EC1962">
        <w:trPr>
          <w:cantSplit/>
        </w:trPr>
        <w:tc>
          <w:tcPr>
            <w:tcW w:w="7786" w:type="dxa"/>
            <w:gridSpan w:val="2"/>
          </w:tcPr>
          <w:p w14:paraId="572EE103" w14:textId="77777777" w:rsidR="00EC1962" w:rsidRPr="00D0452D" w:rsidRDefault="00EC1962" w:rsidP="00EC1962">
            <w:pPr>
              <w:pStyle w:val="TAL"/>
              <w:rPr>
                <w:b/>
                <w:i/>
                <w:noProof/>
                <w:lang w:eastAsia="en-GB"/>
              </w:rPr>
            </w:pPr>
            <w:r w:rsidRPr="00D0452D">
              <w:rPr>
                <w:b/>
                <w:i/>
                <w:noProof/>
                <w:lang w:eastAsia="en-GB"/>
              </w:rPr>
              <w:t>ue-TxAntennaSelectionSupported</w:t>
            </w:r>
          </w:p>
          <w:p w14:paraId="3C7B18FD" w14:textId="77777777" w:rsidR="00EC1962" w:rsidRPr="00D0452D" w:rsidRDefault="00EC1962" w:rsidP="00EC1962">
            <w:pPr>
              <w:pStyle w:val="TAL"/>
              <w:rPr>
                <w:b/>
                <w:bCs/>
                <w:i/>
                <w:noProof/>
                <w:lang w:eastAsia="en-GB"/>
              </w:rPr>
            </w:pPr>
            <w:r w:rsidRPr="00D0452D">
              <w:rPr>
                <w:lang w:eastAsia="en-GB"/>
              </w:rPr>
              <w:t xml:space="preserve">Except for the supported band combinations for which </w:t>
            </w:r>
            <w:r w:rsidRPr="00D0452D">
              <w:rPr>
                <w:i/>
                <w:lang w:eastAsia="en-GB"/>
              </w:rPr>
              <w:t>bandParameterList-v1380</w:t>
            </w:r>
            <w:r w:rsidRPr="00D0452D">
              <w:rPr>
                <w:lang w:eastAsia="en-GB"/>
              </w:rPr>
              <w:t xml:space="preserve"> is included, TRUE indicates that the UE </w:t>
            </w:r>
            <w:proofErr w:type="gramStart"/>
            <w:r w:rsidRPr="00D0452D">
              <w:rPr>
                <w:lang w:eastAsia="en-GB"/>
              </w:rPr>
              <w:t>is capable of supporting</w:t>
            </w:r>
            <w:proofErr w:type="gramEnd"/>
            <w:r w:rsidRPr="00D0452D">
              <w:rPr>
                <w:lang w:eastAsia="en-GB"/>
              </w:rPr>
              <w:t xml:space="preserve"> UE transmit antenna selection such that all the supported bands in the band combination are affected by transmit antenna switching, as described in TS 36.213 [23], clause 8.7. E-UTRAN ignores this field for band combinations for which </w:t>
            </w:r>
            <w:r w:rsidRPr="00D0452D">
              <w:rPr>
                <w:i/>
                <w:lang w:eastAsia="en-GB"/>
              </w:rPr>
              <w:t>bandParameterList-v1380</w:t>
            </w:r>
            <w:r w:rsidRPr="00D0452D">
              <w:rPr>
                <w:lang w:eastAsia="en-GB"/>
              </w:rPr>
              <w:t xml:space="preserve"> is included.</w:t>
            </w:r>
          </w:p>
        </w:tc>
        <w:tc>
          <w:tcPr>
            <w:tcW w:w="861" w:type="dxa"/>
            <w:gridSpan w:val="2"/>
          </w:tcPr>
          <w:p w14:paraId="597A8723" w14:textId="77777777" w:rsidR="00EC1962" w:rsidRPr="00D0452D" w:rsidRDefault="00EC1962" w:rsidP="00EC1962">
            <w:pPr>
              <w:pStyle w:val="TAL"/>
              <w:jc w:val="center"/>
              <w:rPr>
                <w:noProof/>
                <w:lang w:eastAsia="en-GB"/>
              </w:rPr>
            </w:pPr>
            <w:r w:rsidRPr="00D0452D">
              <w:rPr>
                <w:noProof/>
                <w:lang w:eastAsia="en-GB"/>
              </w:rPr>
              <w:t>Y</w:t>
            </w:r>
            <w:r w:rsidRPr="00D0452D">
              <w:rPr>
                <w:lang w:eastAsia="en-GB"/>
              </w:rPr>
              <w:t>es</w:t>
            </w:r>
          </w:p>
        </w:tc>
      </w:tr>
      <w:tr w:rsidR="00EC1962" w:rsidRPr="00D0452D" w14:paraId="7FD93F88" w14:textId="77777777" w:rsidTr="00EC1962">
        <w:trPr>
          <w:cantSplit/>
        </w:trPr>
        <w:tc>
          <w:tcPr>
            <w:tcW w:w="7786" w:type="dxa"/>
            <w:gridSpan w:val="2"/>
          </w:tcPr>
          <w:p w14:paraId="126B5602" w14:textId="77777777" w:rsidR="00EC1962" w:rsidRPr="00D0452D" w:rsidRDefault="00EC1962" w:rsidP="00EC1962">
            <w:pPr>
              <w:pStyle w:val="TAL"/>
              <w:rPr>
                <w:b/>
                <w:i/>
                <w:noProof/>
                <w:lang w:eastAsia="en-GB"/>
              </w:rPr>
            </w:pPr>
            <w:r w:rsidRPr="00D0452D">
              <w:rPr>
                <w:b/>
                <w:i/>
                <w:noProof/>
                <w:lang w:eastAsia="en-GB"/>
              </w:rPr>
              <w:t>ue-TxAntennaSelection-SRS-1T4R</w:t>
            </w:r>
          </w:p>
          <w:p w14:paraId="3ACF452C" w14:textId="77777777" w:rsidR="00EC1962" w:rsidRPr="00D0452D" w:rsidRDefault="00EC1962" w:rsidP="00EC1962">
            <w:pPr>
              <w:pStyle w:val="TAL"/>
              <w:rPr>
                <w:b/>
                <w:i/>
                <w:noProof/>
                <w:lang w:eastAsia="en-GB"/>
              </w:rPr>
            </w:pPr>
            <w:r w:rsidRPr="00D0452D">
              <w:rPr>
                <w:lang w:eastAsia="en-GB"/>
              </w:rPr>
              <w:t xml:space="preserve">Indicates whether the UE supports selecting one antenna among four antennas to transmit SRS </w:t>
            </w:r>
            <w:r w:rsidRPr="00D0452D">
              <w:rPr>
                <w:rFonts w:eastAsia="SimSun"/>
                <w:lang w:eastAsia="zh-CN"/>
              </w:rPr>
              <w:t xml:space="preserve">for the corresponding band of the band combination </w:t>
            </w:r>
            <w:r w:rsidRPr="00D0452D">
              <w:rPr>
                <w:lang w:eastAsia="en-GB"/>
              </w:rPr>
              <w:t>as described in TS 36.213 [23].</w:t>
            </w:r>
          </w:p>
        </w:tc>
        <w:tc>
          <w:tcPr>
            <w:tcW w:w="861" w:type="dxa"/>
            <w:gridSpan w:val="2"/>
          </w:tcPr>
          <w:p w14:paraId="3C9D7689"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326E9394" w14:textId="77777777" w:rsidTr="00EC1962">
        <w:trPr>
          <w:cantSplit/>
        </w:trPr>
        <w:tc>
          <w:tcPr>
            <w:tcW w:w="7786" w:type="dxa"/>
            <w:gridSpan w:val="2"/>
          </w:tcPr>
          <w:p w14:paraId="4C67357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-2Pairs</w:t>
            </w:r>
          </w:p>
          <w:p w14:paraId="2E7B408B"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between two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4967E951"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074B3FE5" w14:textId="77777777" w:rsidTr="00EC1962">
        <w:trPr>
          <w:cantSplit/>
        </w:trPr>
        <w:tc>
          <w:tcPr>
            <w:tcW w:w="7786" w:type="dxa"/>
            <w:gridSpan w:val="2"/>
          </w:tcPr>
          <w:p w14:paraId="572075B9" w14:textId="77777777" w:rsidR="00EC1962" w:rsidRPr="00D0452D" w:rsidRDefault="00EC1962" w:rsidP="00EC1962">
            <w:pPr>
              <w:pStyle w:val="TAL"/>
              <w:rPr>
                <w:rFonts w:eastAsia="SimSun"/>
                <w:b/>
                <w:i/>
                <w:noProof/>
                <w:lang w:eastAsia="zh-CN"/>
              </w:rPr>
            </w:pPr>
            <w:r w:rsidRPr="00D0452D">
              <w:rPr>
                <w:b/>
                <w:i/>
                <w:noProof/>
                <w:lang w:eastAsia="en-GB"/>
              </w:rPr>
              <w:t>ue-TxAntennaSelection-SRS-2T4R</w:t>
            </w:r>
            <w:r w:rsidRPr="00D0452D">
              <w:rPr>
                <w:rFonts w:eastAsia="SimSun"/>
                <w:b/>
                <w:i/>
                <w:noProof/>
                <w:lang w:eastAsia="zh-CN"/>
              </w:rPr>
              <w:t>-3Pairs</w:t>
            </w:r>
          </w:p>
          <w:p w14:paraId="135115B3" w14:textId="77777777" w:rsidR="00EC1962" w:rsidRPr="00D0452D" w:rsidRDefault="00EC1962" w:rsidP="00EC1962">
            <w:pPr>
              <w:pStyle w:val="TAL"/>
              <w:rPr>
                <w:b/>
                <w:i/>
                <w:noProof/>
                <w:lang w:eastAsia="en-GB"/>
              </w:rPr>
            </w:pPr>
            <w:r w:rsidRPr="00D0452D">
              <w:rPr>
                <w:lang w:eastAsia="en-GB"/>
              </w:rPr>
              <w:t>Indicates whether the UE supports selecting</w:t>
            </w:r>
            <w:r w:rsidRPr="00D0452D">
              <w:rPr>
                <w:rFonts w:eastAsia="SimSun"/>
                <w:lang w:eastAsia="zh-CN"/>
              </w:rPr>
              <w:t xml:space="preserve"> one antenna pair among three antenna pairs to </w:t>
            </w:r>
            <w:r w:rsidRPr="00D0452D">
              <w:rPr>
                <w:lang w:eastAsia="en-GB"/>
              </w:rPr>
              <w:t xml:space="preserve">transmit SRS simultaneously </w:t>
            </w:r>
            <w:r w:rsidRPr="00D0452D">
              <w:rPr>
                <w:lang w:eastAsia="ko-KR"/>
              </w:rPr>
              <w:t xml:space="preserve">for </w:t>
            </w:r>
            <w:r w:rsidRPr="00D0452D">
              <w:rPr>
                <w:rFonts w:eastAsia="SimSun"/>
                <w:lang w:eastAsia="zh-CN"/>
              </w:rPr>
              <w:t>the corresponding band of the band combination</w:t>
            </w:r>
            <w:r w:rsidRPr="00D0452D">
              <w:rPr>
                <w:lang w:eastAsia="en-GB"/>
              </w:rPr>
              <w:t xml:space="preserve"> as described in TS 36.213 [23</w:t>
            </w:r>
            <w:r w:rsidRPr="00D0452D">
              <w:rPr>
                <w:rFonts w:eastAsia="SimSun"/>
                <w:lang w:eastAsia="zh-CN"/>
              </w:rPr>
              <w:t>].</w:t>
            </w:r>
          </w:p>
        </w:tc>
        <w:tc>
          <w:tcPr>
            <w:tcW w:w="861" w:type="dxa"/>
            <w:gridSpan w:val="2"/>
          </w:tcPr>
          <w:p w14:paraId="28BA1F30" w14:textId="77777777" w:rsidR="00EC1962" w:rsidRPr="00D0452D" w:rsidRDefault="00EC1962" w:rsidP="00EC1962">
            <w:pPr>
              <w:pStyle w:val="TAL"/>
              <w:jc w:val="center"/>
              <w:rPr>
                <w:noProof/>
                <w:lang w:eastAsia="en-GB"/>
              </w:rPr>
            </w:pPr>
            <w:r w:rsidRPr="00D0452D">
              <w:rPr>
                <w:lang w:eastAsia="zh-CN"/>
              </w:rPr>
              <w:t>-</w:t>
            </w:r>
          </w:p>
        </w:tc>
      </w:tr>
      <w:tr w:rsidR="00EC1962" w:rsidRPr="00D0452D" w14:paraId="7D0F20AF"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CDEE44B" w14:textId="77777777" w:rsidR="00EC1962" w:rsidRPr="00D0452D" w:rsidRDefault="00EC1962" w:rsidP="00EC1962">
            <w:pPr>
              <w:pStyle w:val="TAL"/>
              <w:rPr>
                <w:b/>
                <w:i/>
                <w:lang w:eastAsia="zh-CN"/>
              </w:rPr>
            </w:pPr>
            <w:r w:rsidRPr="00D0452D">
              <w:rPr>
                <w:b/>
                <w:i/>
                <w:lang w:eastAsia="zh-CN"/>
              </w:rPr>
              <w:t>ul-64QAM</w:t>
            </w:r>
          </w:p>
          <w:p w14:paraId="3DE9029D" w14:textId="77777777" w:rsidR="00EC1962" w:rsidRPr="00D0452D" w:rsidRDefault="00EC1962" w:rsidP="00EC1962">
            <w:pPr>
              <w:pStyle w:val="TAL"/>
              <w:rPr>
                <w:b/>
                <w:i/>
                <w:lang w:eastAsia="zh-CN"/>
              </w:rPr>
            </w:pPr>
            <w:r w:rsidRPr="00D0452D">
              <w:rPr>
                <w:lang w:eastAsia="en-GB"/>
              </w:rPr>
              <w:t>Indicates whether the UE supports 64QAM in UL</w:t>
            </w:r>
            <w:r w:rsidRPr="00D0452D">
              <w:rPr>
                <w:lang w:eastAsia="zh-CN"/>
              </w:rPr>
              <w:t xml:space="preserve"> on the </w:t>
            </w:r>
            <w:r w:rsidRPr="00D0452D">
              <w:rPr>
                <w:lang w:eastAsia="en-GB"/>
              </w:rPr>
              <w:t xml:space="preserve">band. This field is only present when the field </w:t>
            </w:r>
            <w:proofErr w:type="spellStart"/>
            <w:r w:rsidRPr="00D0452D">
              <w:rPr>
                <w:lang w:eastAsia="en-GB"/>
              </w:rPr>
              <w:t>ue</w:t>
            </w:r>
            <w:r w:rsidRPr="00D0452D">
              <w:rPr>
                <w:i/>
                <w:iCs/>
                <w:lang w:eastAsia="en-GB"/>
              </w:rPr>
              <w:t>-CategoryUL</w:t>
            </w:r>
            <w:proofErr w:type="spellEnd"/>
            <w:r w:rsidRPr="00D0452D">
              <w:rPr>
                <w:iCs/>
                <w:lang w:eastAsia="en-GB"/>
              </w:rPr>
              <w:t xml:space="preserve"> indicates UL UE category that supports UL 64QAM, see TS 36.306 [5], Table 4.1A-2</w:t>
            </w:r>
            <w:r w:rsidRPr="00D0452D">
              <w:rPr>
                <w:lang w:eastAsia="en-GB"/>
              </w:rPr>
              <w:t>.</w:t>
            </w:r>
            <w:r w:rsidRPr="00D0452D">
              <w:rPr>
                <w:lang w:eastAsia="zh-CN"/>
              </w:rPr>
              <w:t xml:space="preserve"> If the field is present for one band, the field shall be present for all bands including downlink only bands.</w:t>
            </w:r>
          </w:p>
        </w:tc>
        <w:tc>
          <w:tcPr>
            <w:tcW w:w="861" w:type="dxa"/>
            <w:gridSpan w:val="2"/>
            <w:tcBorders>
              <w:top w:val="single" w:sz="4" w:space="0" w:color="808080"/>
              <w:left w:val="single" w:sz="4" w:space="0" w:color="808080"/>
              <w:bottom w:val="single" w:sz="4" w:space="0" w:color="808080"/>
              <w:right w:val="single" w:sz="4" w:space="0" w:color="808080"/>
            </w:tcBorders>
          </w:tcPr>
          <w:p w14:paraId="2F161422" w14:textId="77777777" w:rsidR="00EC1962" w:rsidRPr="00D0452D" w:rsidRDefault="00EC1962" w:rsidP="00EC1962">
            <w:pPr>
              <w:pStyle w:val="TAL"/>
              <w:jc w:val="center"/>
              <w:rPr>
                <w:lang w:eastAsia="zh-CN"/>
              </w:rPr>
            </w:pPr>
            <w:r w:rsidRPr="00D0452D">
              <w:rPr>
                <w:lang w:eastAsia="zh-CN"/>
              </w:rPr>
              <w:t>-</w:t>
            </w:r>
          </w:p>
        </w:tc>
      </w:tr>
      <w:tr w:rsidR="00EC1962" w:rsidRPr="00D0452D" w14:paraId="4F223AB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865CC97" w14:textId="77777777" w:rsidR="00EC1962" w:rsidRPr="00D0452D" w:rsidRDefault="00EC1962" w:rsidP="00EC1962">
            <w:pPr>
              <w:pStyle w:val="TAL"/>
              <w:rPr>
                <w:b/>
                <w:i/>
                <w:lang w:eastAsia="zh-CN"/>
              </w:rPr>
            </w:pPr>
            <w:r w:rsidRPr="00D0452D">
              <w:rPr>
                <w:b/>
                <w:i/>
                <w:lang w:eastAsia="zh-CN"/>
              </w:rPr>
              <w:t>ul-256QAM</w:t>
            </w:r>
          </w:p>
          <w:p w14:paraId="04668FCE"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on the </w:t>
            </w:r>
            <w:r w:rsidRPr="00D0452D">
              <w:rPr>
                <w:lang w:eastAsia="en-GB"/>
              </w:rPr>
              <w:t xml:space="preserve">band in the band combination. This field is only present when the field </w:t>
            </w:r>
            <w:proofErr w:type="spellStart"/>
            <w:r w:rsidRPr="00D0452D">
              <w:rPr>
                <w:lang w:eastAsia="en-GB"/>
              </w:rPr>
              <w:t>ue</w:t>
            </w:r>
            <w:r w:rsidRPr="00D0452D">
              <w:rPr>
                <w:i/>
                <w:iCs/>
                <w:lang w:eastAsia="en-GB"/>
              </w:rPr>
              <w:t>-CategoryUL</w:t>
            </w:r>
            <w:proofErr w:type="spellEnd"/>
            <w:r w:rsidRPr="00D0452D">
              <w:rPr>
                <w:lang w:eastAsia="en-GB"/>
              </w:rPr>
              <w:t xml:space="preserve"> indicates UL UE category that supports 256QAM in UL, see TS 36.306 [5], Table 4.1A-2. The UE includes this field only if the field </w:t>
            </w:r>
            <w:r w:rsidRPr="00D0452D">
              <w:rPr>
                <w:i/>
                <w:lang w:eastAsia="en-GB"/>
              </w:rPr>
              <w:t>ul-256QAM-perCC-InfoLis</w:t>
            </w:r>
            <w:r w:rsidRPr="00D0452D">
              <w:rPr>
                <w:lang w:eastAsia="en-GB"/>
              </w:rPr>
              <w:t>t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6DA7883B" w14:textId="77777777" w:rsidR="00EC1962" w:rsidRPr="00D0452D" w:rsidRDefault="00EC1962" w:rsidP="00EC1962">
            <w:pPr>
              <w:pStyle w:val="TAL"/>
              <w:jc w:val="center"/>
              <w:rPr>
                <w:lang w:eastAsia="zh-CN"/>
              </w:rPr>
            </w:pPr>
            <w:r w:rsidRPr="00D0452D">
              <w:rPr>
                <w:lang w:eastAsia="zh-CN"/>
              </w:rPr>
              <w:t>-</w:t>
            </w:r>
          </w:p>
        </w:tc>
      </w:tr>
      <w:tr w:rsidR="00EC1962" w:rsidRPr="00D0452D" w14:paraId="5E99A1B2"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F326A7F" w14:textId="77777777" w:rsidR="00EC1962" w:rsidRPr="00D0452D" w:rsidRDefault="00EC1962" w:rsidP="00EC1962">
            <w:pPr>
              <w:pStyle w:val="TAL"/>
              <w:rPr>
                <w:b/>
                <w:i/>
                <w:lang w:eastAsia="zh-CN"/>
              </w:rPr>
            </w:pPr>
            <w:r w:rsidRPr="00D0452D">
              <w:rPr>
                <w:b/>
                <w:i/>
                <w:lang w:eastAsia="zh-CN"/>
              </w:rPr>
              <w:lastRenderedPageBreak/>
              <w:t>ul-256QAM-perCC-InfoList</w:t>
            </w:r>
          </w:p>
          <w:p w14:paraId="7C2C6DF0" w14:textId="77777777" w:rsidR="00EC1962" w:rsidRPr="00D0452D" w:rsidRDefault="00EC1962" w:rsidP="00EC1962">
            <w:pPr>
              <w:pStyle w:val="TAL"/>
              <w:rPr>
                <w:lang w:eastAsia="zh-CN"/>
              </w:rPr>
            </w:pPr>
            <w:r w:rsidRPr="00D0452D">
              <w:rPr>
                <w:lang w:eastAsia="ja-JP"/>
              </w:rPr>
              <w:t>Indicates</w:t>
            </w:r>
            <w:r w:rsidRPr="00D0452D">
              <w:rPr>
                <w:lang w:eastAsia="ko-KR"/>
              </w:rPr>
              <w:t>,</w:t>
            </w:r>
            <w:r w:rsidRPr="00D0452D">
              <w:rPr>
                <w:rFonts w:cs="Arial"/>
                <w:szCs w:val="18"/>
                <w:lang w:eastAsia="ja-JP"/>
              </w:rPr>
              <w:t xml:space="preserve"> per serving carrier of which the corresponding bandwidth class includes multiple serving carriers (i.e. bandwidth class B, C, D and so on)</w:t>
            </w:r>
            <w:r w:rsidRPr="00D0452D">
              <w:rPr>
                <w:rFonts w:cs="Arial"/>
                <w:szCs w:val="18"/>
                <w:lang w:eastAsia="ko-KR"/>
              </w:rPr>
              <w:t xml:space="preserve">, </w:t>
            </w:r>
            <w:r w:rsidRPr="00D0452D">
              <w:rPr>
                <w:lang w:eastAsia="en-GB"/>
              </w:rPr>
              <w:t xml:space="preserve">whether the UE supports 256QAM in the band combination. </w:t>
            </w:r>
            <w:r w:rsidRPr="00D0452D">
              <w:rPr>
                <w:lang w:eastAsia="ko-KR"/>
              </w:rPr>
              <w:t xml:space="preserve">The number of entries is equal to the number of component carriers in the corresponding bandwidth class. </w:t>
            </w:r>
            <w:r w:rsidRPr="00D0452D">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D0452D">
              <w:rPr>
                <w:rFonts w:cs="Arial"/>
                <w:i/>
                <w:szCs w:val="18"/>
                <w:lang w:eastAsia="ko-KR"/>
              </w:rPr>
              <w:t>ue-CategoryUL</w:t>
            </w:r>
            <w:proofErr w:type="spellEnd"/>
            <w:r w:rsidRPr="00D0452D">
              <w:rPr>
                <w:rFonts w:cs="Arial"/>
                <w:szCs w:val="18"/>
                <w:lang w:eastAsia="ko-KR"/>
              </w:rPr>
              <w:t xml:space="preserve"> indicates UL UE category that supports 256QAM in UL, see TS 36.306 [5], Table 4.1A-2. The UE includes this field only if the field </w:t>
            </w:r>
            <w:r w:rsidRPr="00D0452D">
              <w:rPr>
                <w:rFonts w:cs="Arial"/>
                <w:i/>
                <w:szCs w:val="18"/>
                <w:lang w:eastAsia="ko-KR"/>
              </w:rPr>
              <w:t>ul-256QAM</w:t>
            </w:r>
            <w:r w:rsidRPr="00D0452D">
              <w:rPr>
                <w:rFonts w:cs="Arial"/>
                <w:szCs w:val="18"/>
                <w:lang w:eastAsia="ko-KR"/>
              </w:rPr>
              <w:t xml:space="preserve"> is not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4F828E4B" w14:textId="77777777" w:rsidR="00EC1962" w:rsidRPr="00D0452D" w:rsidRDefault="00EC1962" w:rsidP="00EC1962">
            <w:pPr>
              <w:pStyle w:val="TAL"/>
              <w:jc w:val="center"/>
              <w:rPr>
                <w:lang w:eastAsia="zh-CN"/>
              </w:rPr>
            </w:pPr>
            <w:r w:rsidRPr="00D0452D">
              <w:rPr>
                <w:lang w:eastAsia="zh-CN"/>
              </w:rPr>
              <w:t>-</w:t>
            </w:r>
          </w:p>
        </w:tc>
      </w:tr>
      <w:tr w:rsidR="00EC1962" w:rsidRPr="00D0452D" w14:paraId="7EAE979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6DD0A52" w14:textId="77777777" w:rsidR="00EC1962" w:rsidRPr="00D0452D" w:rsidRDefault="00EC1962" w:rsidP="00EC1962">
            <w:pPr>
              <w:pStyle w:val="TAL"/>
              <w:rPr>
                <w:b/>
                <w:i/>
                <w:lang w:eastAsia="zh-CN"/>
              </w:rPr>
            </w:pPr>
            <w:r w:rsidRPr="00D0452D">
              <w:rPr>
                <w:b/>
                <w:i/>
                <w:lang w:eastAsia="zh-CN"/>
              </w:rPr>
              <w:t>ul-256QAM-Slot</w:t>
            </w:r>
          </w:p>
          <w:p w14:paraId="28E1D1C5"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slot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A392E35" w14:textId="77777777" w:rsidR="00EC1962" w:rsidRPr="00D0452D" w:rsidRDefault="00EC1962" w:rsidP="00EC1962">
            <w:pPr>
              <w:pStyle w:val="TAL"/>
              <w:jc w:val="center"/>
              <w:rPr>
                <w:lang w:eastAsia="zh-CN"/>
              </w:rPr>
            </w:pPr>
            <w:r w:rsidRPr="00D0452D">
              <w:rPr>
                <w:lang w:eastAsia="zh-CN"/>
              </w:rPr>
              <w:t>-</w:t>
            </w:r>
          </w:p>
        </w:tc>
      </w:tr>
      <w:tr w:rsidR="00EC1962" w:rsidRPr="00D0452D" w14:paraId="67CB781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AF9A0AC" w14:textId="77777777" w:rsidR="00EC1962" w:rsidRPr="00D0452D" w:rsidRDefault="00EC1962" w:rsidP="00EC1962">
            <w:pPr>
              <w:pStyle w:val="TAL"/>
              <w:rPr>
                <w:b/>
                <w:i/>
                <w:lang w:eastAsia="zh-CN"/>
              </w:rPr>
            </w:pPr>
            <w:r w:rsidRPr="00D0452D">
              <w:rPr>
                <w:b/>
                <w:i/>
                <w:lang w:eastAsia="zh-CN"/>
              </w:rPr>
              <w:t>ul-256QAM-Subslot</w:t>
            </w:r>
          </w:p>
          <w:p w14:paraId="259597DD" w14:textId="77777777" w:rsidR="00EC1962" w:rsidRPr="00D0452D" w:rsidRDefault="00EC1962" w:rsidP="00EC1962">
            <w:pPr>
              <w:pStyle w:val="TAL"/>
              <w:rPr>
                <w:b/>
                <w:i/>
                <w:lang w:eastAsia="zh-CN"/>
              </w:rPr>
            </w:pPr>
            <w:r w:rsidRPr="00D0452D">
              <w:rPr>
                <w:lang w:eastAsia="en-GB"/>
              </w:rPr>
              <w:t>Indicates whether the UE supports 256QAM in UL</w:t>
            </w:r>
            <w:r w:rsidRPr="00D0452D">
              <w:rPr>
                <w:lang w:eastAsia="zh-CN"/>
              </w:rPr>
              <w:t xml:space="preserve"> for </w:t>
            </w:r>
            <w:proofErr w:type="spellStart"/>
            <w:r w:rsidRPr="00D0452D">
              <w:rPr>
                <w:lang w:eastAsia="zh-CN"/>
              </w:rPr>
              <w:t>subslot</w:t>
            </w:r>
            <w:proofErr w:type="spellEnd"/>
            <w:r w:rsidRPr="00D0452D">
              <w:rPr>
                <w:lang w:eastAsia="zh-CN"/>
              </w:rPr>
              <w:t xml:space="preserve"> TTI operation on the </w:t>
            </w:r>
            <w:r w:rsidRPr="00D0452D">
              <w:rPr>
                <w:lang w:eastAsia="en-GB"/>
              </w:rPr>
              <w:t xml:space="preserve">band. </w:t>
            </w:r>
          </w:p>
        </w:tc>
        <w:tc>
          <w:tcPr>
            <w:tcW w:w="861" w:type="dxa"/>
            <w:gridSpan w:val="2"/>
            <w:tcBorders>
              <w:top w:val="single" w:sz="4" w:space="0" w:color="808080"/>
              <w:left w:val="single" w:sz="4" w:space="0" w:color="808080"/>
              <w:bottom w:val="single" w:sz="4" w:space="0" w:color="808080"/>
              <w:right w:val="single" w:sz="4" w:space="0" w:color="808080"/>
            </w:tcBorders>
          </w:tcPr>
          <w:p w14:paraId="76EFC7A8" w14:textId="77777777" w:rsidR="00EC1962" w:rsidRPr="00D0452D" w:rsidRDefault="00EC1962" w:rsidP="00EC1962">
            <w:pPr>
              <w:pStyle w:val="TAL"/>
              <w:jc w:val="center"/>
              <w:rPr>
                <w:lang w:eastAsia="zh-CN"/>
              </w:rPr>
            </w:pPr>
            <w:r w:rsidRPr="00D0452D">
              <w:rPr>
                <w:lang w:eastAsia="zh-CN"/>
              </w:rPr>
              <w:t>-</w:t>
            </w:r>
          </w:p>
        </w:tc>
      </w:tr>
      <w:tr w:rsidR="00EC1962" w:rsidRPr="00D0452D" w14:paraId="765C3D25"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CAA7CE" w14:textId="77777777" w:rsidR="00EC1962" w:rsidRPr="00D0452D" w:rsidRDefault="00EC1962" w:rsidP="00EC1962">
            <w:pPr>
              <w:pStyle w:val="TAL"/>
              <w:rPr>
                <w:b/>
                <w:i/>
                <w:lang w:eastAsia="zh-CN"/>
              </w:rPr>
            </w:pPr>
            <w:bookmarkStart w:id="25" w:name="_Hlk523748107"/>
            <w:r w:rsidRPr="00D0452D">
              <w:rPr>
                <w:b/>
                <w:i/>
                <w:lang w:eastAsia="zh-CN"/>
              </w:rPr>
              <w:t>ul-</w:t>
            </w:r>
            <w:proofErr w:type="spellStart"/>
            <w:r w:rsidRPr="00D0452D">
              <w:rPr>
                <w:b/>
                <w:i/>
                <w:lang w:eastAsia="zh-CN"/>
              </w:rPr>
              <w:t>AsyncHarqSharingDiff</w:t>
            </w:r>
            <w:proofErr w:type="spellEnd"/>
            <w:r w:rsidRPr="00D0452D">
              <w:rPr>
                <w:b/>
                <w:i/>
                <w:lang w:eastAsia="zh-CN"/>
              </w:rPr>
              <w:t>-TTI-Lengths</w:t>
            </w:r>
            <w:bookmarkEnd w:id="25"/>
          </w:p>
          <w:p w14:paraId="10944C13" w14:textId="77777777" w:rsidR="00EC1962" w:rsidRPr="00D0452D" w:rsidRDefault="00EC1962" w:rsidP="00EC1962">
            <w:pPr>
              <w:pStyle w:val="TAL"/>
              <w:rPr>
                <w:b/>
                <w:i/>
                <w:lang w:eastAsia="zh-CN"/>
              </w:rPr>
            </w:pPr>
            <w:r w:rsidRPr="00D0452D">
              <w:rPr>
                <w:lang w:eastAsia="zh-CN"/>
              </w:rPr>
              <w:t xml:space="preserve">Indicates whether the UE supports </w:t>
            </w:r>
            <w:bookmarkStart w:id="26" w:name="_Hlk523748122"/>
            <w:r w:rsidRPr="00D0452D">
              <w:rPr>
                <w:lang w:eastAsia="zh-CN"/>
              </w:rPr>
              <w:t>UL asynchronous HARQ sharing between different TTI lengths for an UL serving cell</w:t>
            </w:r>
            <w:bookmarkEnd w:id="26"/>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373E42" w14:textId="77777777" w:rsidR="00EC1962" w:rsidRPr="00D0452D" w:rsidRDefault="00EC1962" w:rsidP="00EC1962">
            <w:pPr>
              <w:pStyle w:val="TAL"/>
              <w:jc w:val="center"/>
              <w:rPr>
                <w:lang w:eastAsia="zh-CN"/>
              </w:rPr>
            </w:pPr>
            <w:r w:rsidRPr="00D0452D">
              <w:rPr>
                <w:lang w:eastAsia="zh-CN"/>
              </w:rPr>
              <w:t>-</w:t>
            </w:r>
          </w:p>
        </w:tc>
      </w:tr>
      <w:tr w:rsidR="00EC1962" w:rsidRPr="00D0452D" w14:paraId="7BEC4D6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BA2A61B" w14:textId="77777777" w:rsidR="00EC1962" w:rsidRPr="00D0452D" w:rsidRDefault="00EC1962" w:rsidP="00EC1962">
            <w:pPr>
              <w:pStyle w:val="TAL"/>
              <w:rPr>
                <w:b/>
                <w:i/>
                <w:lang w:eastAsia="zh-CN"/>
              </w:rPr>
            </w:pPr>
            <w:r w:rsidRPr="00D0452D">
              <w:rPr>
                <w:b/>
                <w:i/>
                <w:lang w:eastAsia="zh-CN"/>
              </w:rPr>
              <w:t>ul-CoMP</w:t>
            </w:r>
          </w:p>
          <w:p w14:paraId="39CB48C7" w14:textId="77777777" w:rsidR="00EC1962" w:rsidRPr="00D0452D" w:rsidRDefault="00EC1962" w:rsidP="00EC1962">
            <w:pPr>
              <w:pStyle w:val="TAL"/>
              <w:rPr>
                <w:b/>
                <w:i/>
                <w:lang w:eastAsia="zh-CN"/>
              </w:rPr>
            </w:pPr>
            <w:r w:rsidRPr="00D0452D">
              <w:rPr>
                <w:lang w:eastAsia="zh-CN"/>
              </w:rPr>
              <w:t>Indicates whether the UE supports UL Coordinated Multi-Point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46B3D482" w14:textId="77777777" w:rsidR="00EC1962" w:rsidRPr="00D0452D" w:rsidRDefault="00EC1962" w:rsidP="00EC1962">
            <w:pPr>
              <w:pStyle w:val="TAL"/>
              <w:jc w:val="center"/>
              <w:rPr>
                <w:lang w:eastAsia="zh-CN"/>
              </w:rPr>
            </w:pPr>
            <w:r w:rsidRPr="00D0452D">
              <w:rPr>
                <w:lang w:eastAsia="zh-CN"/>
              </w:rPr>
              <w:t>No</w:t>
            </w:r>
          </w:p>
        </w:tc>
      </w:tr>
      <w:tr w:rsidR="00EC1962" w:rsidRPr="00D0452D" w14:paraId="794872CB"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33614706" w14:textId="77777777" w:rsidR="00EC1962" w:rsidRPr="00D0452D" w:rsidRDefault="00EC1962" w:rsidP="00EC1962">
            <w:pPr>
              <w:pStyle w:val="TAL"/>
              <w:rPr>
                <w:b/>
                <w:i/>
                <w:lang w:eastAsia="zh-CN"/>
              </w:rPr>
            </w:pPr>
            <w:r w:rsidRPr="00D0452D">
              <w:rPr>
                <w:b/>
                <w:i/>
                <w:lang w:eastAsia="zh-CN"/>
              </w:rPr>
              <w:t>ul-PDCP-Delay</w:t>
            </w:r>
          </w:p>
          <w:p w14:paraId="35EE816E" w14:textId="77777777" w:rsidR="00EC1962" w:rsidRPr="00D0452D" w:rsidRDefault="00EC1962" w:rsidP="00EC1962">
            <w:pPr>
              <w:pStyle w:val="TAL"/>
              <w:rPr>
                <w:lang w:eastAsia="zh-CN"/>
              </w:rPr>
            </w:pPr>
            <w:r w:rsidRPr="00D0452D">
              <w:rPr>
                <w:lang w:eastAsia="zh-CN"/>
              </w:rPr>
              <w:t>Indicates whether the UE supports UL PDCP Packet Delay per QCI measurement as specified in TS 36.314 [71].</w:t>
            </w:r>
          </w:p>
        </w:tc>
        <w:tc>
          <w:tcPr>
            <w:tcW w:w="861" w:type="dxa"/>
            <w:gridSpan w:val="2"/>
            <w:tcBorders>
              <w:top w:val="single" w:sz="4" w:space="0" w:color="808080"/>
              <w:left w:val="single" w:sz="4" w:space="0" w:color="808080"/>
              <w:bottom w:val="single" w:sz="4" w:space="0" w:color="808080"/>
              <w:right w:val="single" w:sz="4" w:space="0" w:color="808080"/>
            </w:tcBorders>
          </w:tcPr>
          <w:p w14:paraId="19E8210B" w14:textId="77777777" w:rsidR="00EC1962" w:rsidRPr="00D0452D" w:rsidRDefault="00EC1962" w:rsidP="00EC1962">
            <w:pPr>
              <w:pStyle w:val="TAL"/>
              <w:jc w:val="center"/>
              <w:rPr>
                <w:lang w:eastAsia="zh-CN"/>
              </w:rPr>
            </w:pPr>
            <w:r w:rsidRPr="00D0452D">
              <w:rPr>
                <w:lang w:eastAsia="zh-CN"/>
              </w:rPr>
              <w:t>-</w:t>
            </w:r>
          </w:p>
        </w:tc>
      </w:tr>
      <w:tr w:rsidR="00EC1962" w:rsidRPr="00D0452D" w14:paraId="6C4E77D5"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6B68C0BE" w14:textId="77777777" w:rsidR="00EC1962" w:rsidRPr="00D0452D" w:rsidRDefault="00EC1962" w:rsidP="00EC1962">
            <w:pPr>
              <w:pStyle w:val="TAL"/>
              <w:rPr>
                <w:b/>
                <w:i/>
                <w:lang w:eastAsia="zh-CN"/>
              </w:rPr>
            </w:pPr>
            <w:r w:rsidRPr="00D0452D">
              <w:rPr>
                <w:b/>
                <w:i/>
                <w:lang w:eastAsia="zh-CN"/>
              </w:rPr>
              <w:t>ul-</w:t>
            </w:r>
            <w:proofErr w:type="spellStart"/>
            <w:r w:rsidRPr="00D0452D">
              <w:rPr>
                <w:b/>
                <w:i/>
                <w:lang w:eastAsia="zh-CN"/>
              </w:rPr>
              <w:t>powerControlEnhancements</w:t>
            </w:r>
            <w:proofErr w:type="spellEnd"/>
          </w:p>
          <w:p w14:paraId="2CB7218D" w14:textId="77777777" w:rsidR="00EC1962" w:rsidRPr="00D0452D" w:rsidRDefault="00EC1962" w:rsidP="00EC1962">
            <w:pPr>
              <w:pStyle w:val="TAL"/>
              <w:rPr>
                <w:lang w:eastAsia="zh-CN"/>
              </w:rPr>
            </w:pPr>
            <w:r w:rsidRPr="00D0452D">
              <w:rPr>
                <w:lang w:eastAsia="zh-CN"/>
              </w:rPr>
              <w:t xml:space="preserve">Indicates whether UE supports </w:t>
            </w:r>
            <w:proofErr w:type="spellStart"/>
            <w:r w:rsidRPr="00D0452D">
              <w:rPr>
                <w:lang w:eastAsia="zh-CN"/>
              </w:rPr>
              <w:t>UplinkPowerControlDedicated</w:t>
            </w:r>
            <w:proofErr w:type="spellEnd"/>
            <w:r w:rsidRPr="00D0452D">
              <w:rPr>
                <w:lang w:eastAsia="zh-CN"/>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8EE0B0" w14:textId="77777777" w:rsidR="00EC1962" w:rsidRPr="00D0452D" w:rsidRDefault="00EC1962" w:rsidP="00EC1962">
            <w:pPr>
              <w:pStyle w:val="TAL"/>
              <w:jc w:val="center"/>
              <w:rPr>
                <w:lang w:eastAsia="zh-CN"/>
              </w:rPr>
            </w:pPr>
          </w:p>
        </w:tc>
      </w:tr>
      <w:tr w:rsidR="00EC1962" w:rsidRPr="00D0452D" w14:paraId="24683AE6" w14:textId="77777777" w:rsidTr="00EC1962">
        <w:tc>
          <w:tcPr>
            <w:tcW w:w="7786" w:type="dxa"/>
            <w:gridSpan w:val="2"/>
            <w:tcBorders>
              <w:top w:val="single" w:sz="4" w:space="0" w:color="808080"/>
              <w:left w:val="single" w:sz="4" w:space="0" w:color="808080"/>
              <w:bottom w:val="single" w:sz="4" w:space="0" w:color="808080"/>
              <w:right w:val="single" w:sz="4" w:space="0" w:color="808080"/>
            </w:tcBorders>
          </w:tcPr>
          <w:p w14:paraId="1958138D" w14:textId="77777777" w:rsidR="00EC1962" w:rsidRPr="00D0452D" w:rsidRDefault="00EC1962" w:rsidP="00EC1962">
            <w:pPr>
              <w:pStyle w:val="TAL"/>
              <w:rPr>
                <w:b/>
                <w:i/>
                <w:lang w:eastAsia="en-GB"/>
              </w:rPr>
            </w:pPr>
            <w:proofErr w:type="spellStart"/>
            <w:r w:rsidRPr="00D0452D">
              <w:rPr>
                <w:b/>
                <w:i/>
                <w:lang w:eastAsia="zh-CN"/>
              </w:rPr>
              <w:t>up</w:t>
            </w:r>
            <w:r w:rsidRPr="00D0452D">
              <w:rPr>
                <w:b/>
                <w:i/>
                <w:lang w:eastAsia="en-GB"/>
              </w:rPr>
              <w:t>linkLAA</w:t>
            </w:r>
            <w:proofErr w:type="spellEnd"/>
          </w:p>
          <w:p w14:paraId="62F2D4B9" w14:textId="77777777" w:rsidR="00EC1962" w:rsidRPr="00D0452D" w:rsidRDefault="00EC1962" w:rsidP="00EC1962">
            <w:pPr>
              <w:pStyle w:val="TAL"/>
              <w:rPr>
                <w:b/>
                <w:i/>
                <w:lang w:eastAsia="zh-CN"/>
              </w:rPr>
            </w:pPr>
            <w:r w:rsidRPr="00D0452D">
              <w:rPr>
                <w:lang w:eastAsia="en-GB"/>
              </w:rPr>
              <w:t xml:space="preserve">Presence of the field indicates that the UE supports </w:t>
            </w:r>
            <w:r w:rsidRPr="00D0452D">
              <w:rPr>
                <w:lang w:eastAsia="zh-CN"/>
              </w:rPr>
              <w:t>uplink</w:t>
            </w:r>
            <w:r w:rsidRPr="00D0452D">
              <w:rPr>
                <w:lang w:eastAsia="en-GB"/>
              </w:rPr>
              <w:t xml:space="preserve"> LAA operation.</w:t>
            </w:r>
          </w:p>
        </w:tc>
        <w:tc>
          <w:tcPr>
            <w:tcW w:w="861" w:type="dxa"/>
            <w:gridSpan w:val="2"/>
            <w:tcBorders>
              <w:top w:val="single" w:sz="4" w:space="0" w:color="808080"/>
              <w:left w:val="single" w:sz="4" w:space="0" w:color="808080"/>
              <w:bottom w:val="single" w:sz="4" w:space="0" w:color="808080"/>
              <w:right w:val="single" w:sz="4" w:space="0" w:color="808080"/>
            </w:tcBorders>
          </w:tcPr>
          <w:p w14:paraId="18D7A882" w14:textId="77777777" w:rsidR="00EC1962" w:rsidRPr="00D0452D" w:rsidRDefault="00EC1962" w:rsidP="00EC1962">
            <w:pPr>
              <w:pStyle w:val="TAL"/>
              <w:jc w:val="center"/>
              <w:rPr>
                <w:lang w:eastAsia="zh-CN"/>
              </w:rPr>
            </w:pPr>
            <w:r w:rsidRPr="00D0452D">
              <w:rPr>
                <w:lang w:eastAsia="zh-CN"/>
              </w:rPr>
              <w:t>-</w:t>
            </w:r>
          </w:p>
        </w:tc>
      </w:tr>
      <w:tr w:rsidR="00EC1962" w:rsidRPr="00D0452D" w14:paraId="4B1A805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DA861D2" w14:textId="77777777" w:rsidR="00EC1962" w:rsidRPr="00D0452D" w:rsidRDefault="00EC1962" w:rsidP="00EC1962">
            <w:pPr>
              <w:pStyle w:val="TAL"/>
              <w:rPr>
                <w:b/>
                <w:i/>
                <w:lang w:eastAsia="zh-CN"/>
              </w:rPr>
            </w:pPr>
            <w:proofErr w:type="spellStart"/>
            <w:r w:rsidRPr="00D0452D">
              <w:rPr>
                <w:b/>
                <w:i/>
                <w:lang w:eastAsia="zh-CN"/>
              </w:rPr>
              <w:t>uss-BlindDecodingAdjustment</w:t>
            </w:r>
            <w:proofErr w:type="spellEnd"/>
          </w:p>
          <w:p w14:paraId="4FBD8E14" w14:textId="77777777" w:rsidR="00EC1962" w:rsidRPr="00D0452D" w:rsidRDefault="00EC1962" w:rsidP="00EC1962">
            <w:pPr>
              <w:pStyle w:val="TAL"/>
              <w:rPr>
                <w:b/>
                <w:lang w:eastAsia="zh-CN"/>
              </w:rPr>
            </w:pPr>
            <w:r w:rsidRPr="00D0452D">
              <w:rPr>
                <w:lang w:eastAsia="en-GB"/>
              </w:rPr>
              <w:t>Indicates whether the UE</w:t>
            </w:r>
            <w:r w:rsidRPr="00D0452D">
              <w:rPr>
                <w:b/>
                <w:lang w:eastAsia="zh-CN"/>
              </w:rPr>
              <w:t xml:space="preserve"> </w:t>
            </w:r>
            <w:r w:rsidRPr="00D0452D">
              <w:rPr>
                <w:lang w:eastAsia="zh-CN"/>
              </w:rPr>
              <w:t>supports</w:t>
            </w:r>
            <w:r w:rsidRPr="00D0452D">
              <w:rPr>
                <w:lang w:eastAsia="ja-JP"/>
              </w:rPr>
              <w:t xml:space="preserve"> blind decoding adjustment on UE specific search space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36007879" w14:textId="77777777" w:rsidR="00EC1962" w:rsidRPr="00D0452D" w:rsidRDefault="00EC1962" w:rsidP="00EC1962">
            <w:pPr>
              <w:pStyle w:val="TAL"/>
              <w:jc w:val="center"/>
              <w:rPr>
                <w:lang w:eastAsia="zh-CN"/>
              </w:rPr>
            </w:pPr>
            <w:r w:rsidRPr="00D0452D">
              <w:rPr>
                <w:lang w:eastAsia="zh-CN"/>
              </w:rPr>
              <w:t>-</w:t>
            </w:r>
          </w:p>
        </w:tc>
      </w:tr>
      <w:tr w:rsidR="00EC1962" w:rsidRPr="00D0452D" w14:paraId="66A3504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2B96C68" w14:textId="77777777" w:rsidR="00EC1962" w:rsidRPr="00D0452D" w:rsidRDefault="00EC1962" w:rsidP="00EC1962">
            <w:pPr>
              <w:pStyle w:val="TAL"/>
              <w:rPr>
                <w:lang w:eastAsia="en-GB"/>
              </w:rPr>
            </w:pPr>
            <w:proofErr w:type="spellStart"/>
            <w:r w:rsidRPr="00D0452D">
              <w:rPr>
                <w:b/>
                <w:i/>
                <w:lang w:eastAsia="zh-CN"/>
              </w:rPr>
              <w:t>uss-BlindDecodingReduction</w:t>
            </w:r>
            <w:proofErr w:type="spellEnd"/>
          </w:p>
          <w:p w14:paraId="2E80A87A" w14:textId="77777777" w:rsidR="00EC1962" w:rsidRPr="00D0452D" w:rsidRDefault="00EC1962" w:rsidP="00EC1962">
            <w:pPr>
              <w:pStyle w:val="TAL"/>
              <w:rPr>
                <w:b/>
                <w:lang w:eastAsia="zh-CN"/>
              </w:rPr>
            </w:pPr>
            <w:r w:rsidRPr="00D0452D">
              <w:rPr>
                <w:lang w:eastAsia="en-GB"/>
              </w:rPr>
              <w:t xml:space="preserve">Indicates </w:t>
            </w:r>
            <w:r w:rsidRPr="00D0452D">
              <w:rPr>
                <w:lang w:eastAsia="ja-JP"/>
              </w:rPr>
              <w:t xml:space="preserve">whether the UE supports blind decoding reduction on UE specific search space by not monitoring DCI format 0A/0B/4A/4B as defined in TS 36.213 [22]. This field can be included only if </w:t>
            </w:r>
            <w:proofErr w:type="spellStart"/>
            <w:r w:rsidRPr="00D0452D">
              <w:rPr>
                <w:lang w:eastAsia="ja-JP"/>
              </w:rPr>
              <w:t>uplinkLAA</w:t>
            </w:r>
            <w:proofErr w:type="spellEnd"/>
            <w:r w:rsidRPr="00D0452D">
              <w:rPr>
                <w:lang w:eastAsia="ja-JP"/>
              </w:rPr>
              <w:t xml:space="preserve"> is included.</w:t>
            </w:r>
          </w:p>
        </w:tc>
        <w:tc>
          <w:tcPr>
            <w:tcW w:w="861" w:type="dxa"/>
            <w:gridSpan w:val="2"/>
            <w:tcBorders>
              <w:top w:val="single" w:sz="4" w:space="0" w:color="808080"/>
              <w:left w:val="single" w:sz="4" w:space="0" w:color="808080"/>
              <w:bottom w:val="single" w:sz="4" w:space="0" w:color="808080"/>
              <w:right w:val="single" w:sz="4" w:space="0" w:color="808080"/>
            </w:tcBorders>
          </w:tcPr>
          <w:p w14:paraId="18CC09DE" w14:textId="77777777" w:rsidR="00EC1962" w:rsidRPr="00D0452D" w:rsidRDefault="00EC1962" w:rsidP="00EC1962">
            <w:pPr>
              <w:pStyle w:val="TAL"/>
              <w:jc w:val="center"/>
              <w:rPr>
                <w:lang w:eastAsia="zh-CN"/>
              </w:rPr>
            </w:pPr>
            <w:r w:rsidRPr="00D0452D">
              <w:rPr>
                <w:lang w:eastAsia="zh-CN"/>
              </w:rPr>
              <w:t>-</w:t>
            </w:r>
          </w:p>
        </w:tc>
      </w:tr>
      <w:tr w:rsidR="00EC1962" w:rsidRPr="00D0452D" w14:paraId="6E087449"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24CA531" w14:textId="77777777" w:rsidR="00EC1962" w:rsidRPr="00D0452D" w:rsidRDefault="00EC1962" w:rsidP="00EC1962">
            <w:pPr>
              <w:pStyle w:val="TAL"/>
              <w:rPr>
                <w:b/>
                <w:i/>
                <w:lang w:eastAsia="ja-JP"/>
              </w:rPr>
            </w:pPr>
            <w:proofErr w:type="spellStart"/>
            <w:r w:rsidRPr="00D0452D">
              <w:rPr>
                <w:b/>
                <w:i/>
                <w:lang w:eastAsia="ja-JP"/>
              </w:rPr>
              <w:t>unicastFrequencyHopping</w:t>
            </w:r>
            <w:proofErr w:type="spellEnd"/>
          </w:p>
          <w:p w14:paraId="716A0F02" w14:textId="77777777" w:rsidR="00EC1962" w:rsidRPr="00D0452D" w:rsidRDefault="00EC1962" w:rsidP="00EC1962">
            <w:pPr>
              <w:pStyle w:val="TAL"/>
              <w:rPr>
                <w:b/>
                <w:i/>
                <w:lang w:eastAsia="zh-CN"/>
              </w:rPr>
            </w:pPr>
            <w:r w:rsidRPr="00D0452D">
              <w:rPr>
                <w:lang w:eastAsia="ja-JP"/>
              </w:rPr>
              <w:t xml:space="preserve">Indicates whether the UE supports frequency hopping for unicast </w:t>
            </w:r>
            <w:r w:rsidRPr="00D0452D">
              <w:rPr>
                <w:noProof/>
                <w:lang w:eastAsia="ja-JP"/>
              </w:rPr>
              <w:t xml:space="preserve">MPDCCH/PDSCH (configured by </w:t>
            </w:r>
            <w:r w:rsidRPr="00D0452D">
              <w:rPr>
                <w:i/>
                <w:noProof/>
                <w:lang w:eastAsia="ja-JP"/>
              </w:rPr>
              <w:t>mpdcch-pdsch-HoppingConfig</w:t>
            </w:r>
            <w:r w:rsidRPr="00D0452D">
              <w:rPr>
                <w:noProof/>
                <w:lang w:eastAsia="ja-JP"/>
              </w:rPr>
              <w:t xml:space="preserve">) and </w:t>
            </w:r>
            <w:r w:rsidRPr="00D0452D">
              <w:rPr>
                <w:lang w:eastAsia="en-GB"/>
              </w:rPr>
              <w:t xml:space="preserve">unicast PUSCH (configured by </w:t>
            </w:r>
            <w:r w:rsidRPr="00D0452D">
              <w:rPr>
                <w:i/>
                <w:lang w:eastAsia="en-GB"/>
              </w:rPr>
              <w:t>pusch-</w:t>
            </w:r>
            <w:proofErr w:type="spellStart"/>
            <w:r w:rsidRPr="00D0452D">
              <w:rPr>
                <w:i/>
                <w:lang w:eastAsia="en-GB"/>
              </w:rPr>
              <w:t>HoppingConfig</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CCEA123" w14:textId="77777777" w:rsidR="00EC1962" w:rsidRPr="00D0452D" w:rsidRDefault="00EC1962" w:rsidP="00EC1962">
            <w:pPr>
              <w:pStyle w:val="TAL"/>
              <w:jc w:val="center"/>
              <w:rPr>
                <w:lang w:eastAsia="zh-CN"/>
              </w:rPr>
            </w:pPr>
            <w:r w:rsidRPr="00D0452D">
              <w:rPr>
                <w:lang w:eastAsia="zh-CN"/>
              </w:rPr>
              <w:t>-</w:t>
            </w:r>
          </w:p>
        </w:tc>
      </w:tr>
      <w:tr w:rsidR="00EC1962" w:rsidRPr="00D0452D" w14:paraId="0FD9D594"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561F3AD" w14:textId="77777777" w:rsidR="00EC1962" w:rsidRPr="00D0452D" w:rsidRDefault="00EC1962" w:rsidP="00EC1962">
            <w:pPr>
              <w:pStyle w:val="TAL"/>
              <w:rPr>
                <w:b/>
                <w:i/>
                <w:lang w:eastAsia="ja-JP"/>
              </w:rPr>
            </w:pPr>
            <w:r w:rsidRPr="00D0452D">
              <w:rPr>
                <w:b/>
                <w:i/>
                <w:lang w:eastAsia="ja-JP"/>
              </w:rPr>
              <w:t>unicast-</w:t>
            </w:r>
            <w:proofErr w:type="spellStart"/>
            <w:r w:rsidRPr="00D0452D">
              <w:rPr>
                <w:b/>
                <w:i/>
                <w:lang w:eastAsia="ja-JP"/>
              </w:rPr>
              <w:t>fembmsMixedSCell</w:t>
            </w:r>
            <w:proofErr w:type="spellEnd"/>
          </w:p>
          <w:p w14:paraId="29CE2810" w14:textId="77777777" w:rsidR="00EC1962" w:rsidRPr="00D0452D" w:rsidRDefault="00EC1962" w:rsidP="00EC1962">
            <w:pPr>
              <w:pStyle w:val="TAL"/>
              <w:rPr>
                <w:b/>
                <w:i/>
                <w:lang w:eastAsia="ja-JP"/>
              </w:rPr>
            </w:pPr>
            <w:r w:rsidRPr="00D0452D">
              <w:rPr>
                <w:lang w:eastAsia="ja-JP"/>
              </w:rPr>
              <w:t xml:space="preserve">Indicates whether the UE supports unicast reception from </w:t>
            </w:r>
            <w:proofErr w:type="spellStart"/>
            <w:r w:rsidRPr="00D0452D">
              <w:rPr>
                <w:lang w:eastAsia="ja-JP"/>
              </w:rPr>
              <w:t>FeMBMS</w:t>
            </w:r>
            <w:proofErr w:type="spellEnd"/>
            <w:r w:rsidRPr="00D0452D">
              <w:rPr>
                <w:lang w:eastAsia="ja-JP"/>
              </w:rPr>
              <w:t>/Unicast mixed cell. Thi</w:t>
            </w:r>
            <w:r w:rsidRPr="00D0452D">
              <w:rPr>
                <w:iCs/>
                <w:noProof/>
                <w:lang w:eastAsia="ja-JP"/>
              </w:rPr>
              <w:t>s field is included only if UE supports carrier aggregation.</w:t>
            </w:r>
          </w:p>
        </w:tc>
        <w:tc>
          <w:tcPr>
            <w:tcW w:w="861" w:type="dxa"/>
            <w:gridSpan w:val="2"/>
            <w:tcBorders>
              <w:top w:val="single" w:sz="4" w:space="0" w:color="808080"/>
              <w:left w:val="single" w:sz="4" w:space="0" w:color="808080"/>
              <w:bottom w:val="single" w:sz="4" w:space="0" w:color="808080"/>
              <w:right w:val="single" w:sz="4" w:space="0" w:color="808080"/>
            </w:tcBorders>
          </w:tcPr>
          <w:p w14:paraId="64E3BD16" w14:textId="77777777" w:rsidR="00EC1962" w:rsidRPr="00D0452D" w:rsidRDefault="00EC1962" w:rsidP="00EC1962">
            <w:pPr>
              <w:pStyle w:val="TAL"/>
              <w:jc w:val="center"/>
              <w:rPr>
                <w:lang w:eastAsia="zh-CN"/>
              </w:rPr>
            </w:pPr>
            <w:r w:rsidRPr="00D0452D">
              <w:rPr>
                <w:lang w:eastAsia="zh-CN"/>
              </w:rPr>
              <w:t>No</w:t>
            </w:r>
          </w:p>
        </w:tc>
      </w:tr>
      <w:tr w:rsidR="00EC1962" w:rsidRPr="00D0452D" w14:paraId="450994C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2E3476A" w14:textId="77777777" w:rsidR="00EC1962" w:rsidRPr="00D0452D" w:rsidRDefault="00EC1962" w:rsidP="00EC1962">
            <w:pPr>
              <w:pStyle w:val="TAL"/>
              <w:rPr>
                <w:b/>
                <w:i/>
                <w:lang w:eastAsia="zh-CN"/>
              </w:rPr>
            </w:pPr>
            <w:proofErr w:type="spellStart"/>
            <w:r w:rsidRPr="00D0452D">
              <w:rPr>
                <w:b/>
                <w:i/>
                <w:lang w:eastAsia="zh-CN"/>
              </w:rPr>
              <w:t>utran-ProximityIndication</w:t>
            </w:r>
            <w:proofErr w:type="spellEnd"/>
          </w:p>
          <w:p w14:paraId="54376D45" w14:textId="77777777" w:rsidR="00EC1962" w:rsidRPr="00D0452D" w:rsidRDefault="00EC1962" w:rsidP="00EC1962">
            <w:pPr>
              <w:pStyle w:val="TAL"/>
              <w:rPr>
                <w:b/>
                <w:i/>
                <w:lang w:eastAsia="zh-CN"/>
              </w:rPr>
            </w:pPr>
            <w:r w:rsidRPr="00D0452D">
              <w:rPr>
                <w:lang w:eastAsia="zh-CN"/>
              </w:rPr>
              <w:t>Indicates whether the UE supports proximity indication for UTRAN CSG member cells.</w:t>
            </w:r>
          </w:p>
        </w:tc>
        <w:tc>
          <w:tcPr>
            <w:tcW w:w="861" w:type="dxa"/>
            <w:gridSpan w:val="2"/>
            <w:tcBorders>
              <w:top w:val="single" w:sz="4" w:space="0" w:color="808080"/>
              <w:left w:val="single" w:sz="4" w:space="0" w:color="808080"/>
              <w:bottom w:val="single" w:sz="4" w:space="0" w:color="808080"/>
              <w:right w:val="single" w:sz="4" w:space="0" w:color="808080"/>
            </w:tcBorders>
          </w:tcPr>
          <w:p w14:paraId="6D67E002" w14:textId="77777777" w:rsidR="00EC1962" w:rsidRPr="00D0452D" w:rsidRDefault="00EC1962" w:rsidP="00EC1962">
            <w:pPr>
              <w:pStyle w:val="TAL"/>
              <w:jc w:val="center"/>
              <w:rPr>
                <w:lang w:eastAsia="zh-CN"/>
              </w:rPr>
            </w:pPr>
            <w:r w:rsidRPr="00D0452D">
              <w:rPr>
                <w:lang w:eastAsia="zh-CN"/>
              </w:rPr>
              <w:t>-</w:t>
            </w:r>
          </w:p>
        </w:tc>
      </w:tr>
      <w:tr w:rsidR="00EC1962" w:rsidRPr="00D0452D" w14:paraId="738BAA6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B9E61DA" w14:textId="77777777" w:rsidR="00EC1962" w:rsidRPr="00D0452D" w:rsidRDefault="00EC1962" w:rsidP="00EC1962">
            <w:pPr>
              <w:pStyle w:val="TAL"/>
              <w:rPr>
                <w:b/>
                <w:i/>
                <w:lang w:eastAsia="zh-CN"/>
              </w:rPr>
            </w:pPr>
            <w:proofErr w:type="spellStart"/>
            <w:r w:rsidRPr="00D0452D">
              <w:rPr>
                <w:b/>
                <w:i/>
                <w:lang w:eastAsia="zh-CN"/>
              </w:rPr>
              <w:lastRenderedPageBreak/>
              <w:t>utran</w:t>
            </w:r>
            <w:proofErr w:type="spellEnd"/>
            <w:r w:rsidRPr="00D0452D">
              <w:rPr>
                <w:b/>
                <w:i/>
                <w:lang w:eastAsia="zh-CN"/>
              </w:rPr>
              <w:t>-SI-</w:t>
            </w:r>
            <w:proofErr w:type="spellStart"/>
            <w:r w:rsidRPr="00D0452D">
              <w:rPr>
                <w:b/>
                <w:i/>
                <w:lang w:eastAsia="zh-CN"/>
              </w:rPr>
              <w:t>AcquisitionForHO</w:t>
            </w:r>
            <w:proofErr w:type="spellEnd"/>
          </w:p>
          <w:p w14:paraId="261CB8D2" w14:textId="77777777" w:rsidR="00EC1962" w:rsidRPr="00D0452D" w:rsidRDefault="00EC1962" w:rsidP="00EC1962">
            <w:pPr>
              <w:pStyle w:val="TAL"/>
              <w:rPr>
                <w:b/>
                <w:i/>
                <w:lang w:eastAsia="zh-CN"/>
              </w:rPr>
            </w:pPr>
            <w:r w:rsidRPr="00D0452D">
              <w:rPr>
                <w:lang w:eastAsia="zh-CN"/>
              </w:rPr>
              <w:t xml:space="preserve">Indicates whether the UE supports, upon configuration of </w:t>
            </w:r>
            <w:proofErr w:type="spellStart"/>
            <w:r w:rsidRPr="00D0452D">
              <w:rPr>
                <w:lang w:eastAsia="zh-CN"/>
              </w:rPr>
              <w:t>si-RequestForHO</w:t>
            </w:r>
            <w:proofErr w:type="spellEnd"/>
            <w:r w:rsidRPr="00D0452D">
              <w:rPr>
                <w:lang w:eastAsia="zh-CN"/>
              </w:rPr>
              <w:t xml:space="preserve"> by the network, acquisition and reporting of relevant information using autonomous gaps by reading the SI from a neighbouring UMTS cell.</w:t>
            </w:r>
          </w:p>
        </w:tc>
        <w:tc>
          <w:tcPr>
            <w:tcW w:w="861" w:type="dxa"/>
            <w:gridSpan w:val="2"/>
            <w:tcBorders>
              <w:top w:val="single" w:sz="4" w:space="0" w:color="808080"/>
              <w:left w:val="single" w:sz="4" w:space="0" w:color="808080"/>
              <w:bottom w:val="single" w:sz="4" w:space="0" w:color="808080"/>
              <w:right w:val="single" w:sz="4" w:space="0" w:color="808080"/>
            </w:tcBorders>
          </w:tcPr>
          <w:p w14:paraId="36EB14D9" w14:textId="77777777" w:rsidR="00EC1962" w:rsidRPr="00D0452D" w:rsidRDefault="00EC1962" w:rsidP="00EC1962">
            <w:pPr>
              <w:pStyle w:val="TAL"/>
              <w:jc w:val="center"/>
              <w:rPr>
                <w:lang w:eastAsia="zh-CN"/>
              </w:rPr>
            </w:pPr>
            <w:r w:rsidRPr="00D0452D">
              <w:rPr>
                <w:lang w:eastAsia="zh-CN"/>
              </w:rPr>
              <w:t>Y</w:t>
            </w:r>
            <w:r w:rsidRPr="00D0452D">
              <w:rPr>
                <w:lang w:eastAsia="en-GB"/>
              </w:rPr>
              <w:t>es</w:t>
            </w:r>
          </w:p>
        </w:tc>
      </w:tr>
      <w:tr w:rsidR="00EC1962" w:rsidRPr="00D0452D" w14:paraId="427119C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01484D6" w14:textId="77777777" w:rsidR="00EC1962" w:rsidRPr="00D0452D" w:rsidRDefault="00EC1962" w:rsidP="00EC1962">
            <w:pPr>
              <w:pStyle w:val="TAL"/>
              <w:rPr>
                <w:b/>
                <w:i/>
                <w:lang w:eastAsia="en-GB"/>
              </w:rPr>
            </w:pPr>
            <w:r w:rsidRPr="00D0452D">
              <w:rPr>
                <w:b/>
                <w:i/>
                <w:lang w:eastAsia="en-GB"/>
              </w:rPr>
              <w:t>v2x-BandwidthClassTxSL, v2x-BandwidthClassRxSL</w:t>
            </w:r>
          </w:p>
          <w:p w14:paraId="3E38DCBC" w14:textId="77777777" w:rsidR="00EC1962" w:rsidRPr="00D0452D" w:rsidRDefault="00EC1962" w:rsidP="00EC1962">
            <w:pPr>
              <w:pStyle w:val="TAL"/>
              <w:rPr>
                <w:iCs/>
                <w:noProof/>
                <w:kern w:val="2"/>
                <w:lang w:eastAsia="zh-CN"/>
              </w:rPr>
            </w:pPr>
            <w:r w:rsidRPr="00D0452D">
              <w:rPr>
                <w:iCs/>
                <w:noProof/>
                <w:lang w:eastAsia="en-GB"/>
              </w:rPr>
              <w:t xml:space="preserve">The bandwidth class </w:t>
            </w:r>
            <w:r w:rsidRPr="00D0452D">
              <w:rPr>
                <w:iCs/>
                <w:noProof/>
                <w:lang w:eastAsia="zh-CN"/>
              </w:rPr>
              <w:t xml:space="preserve">for V2X sidelink transmission and reception </w:t>
            </w:r>
            <w:r w:rsidRPr="00D0452D">
              <w:rPr>
                <w:iCs/>
                <w:noProof/>
                <w:lang w:eastAsia="en-GB"/>
              </w:rPr>
              <w:t>supported by the UE as defined in TS 36.101 [42], Table 5.6</w:t>
            </w:r>
            <w:r w:rsidRPr="00D0452D">
              <w:rPr>
                <w:iCs/>
                <w:noProof/>
                <w:lang w:eastAsia="zh-CN"/>
              </w:rPr>
              <w:t>G.1</w:t>
            </w:r>
            <w:r w:rsidRPr="00D0452D">
              <w:rPr>
                <w:iCs/>
                <w:noProof/>
                <w:lang w:eastAsia="en-GB"/>
              </w:rPr>
              <w:t>-</w:t>
            </w:r>
            <w:r w:rsidRPr="00D0452D">
              <w:rPr>
                <w:iCs/>
                <w:noProof/>
                <w:lang w:eastAsia="zh-CN"/>
              </w:rPr>
              <w:t>3</w:t>
            </w:r>
            <w:r w:rsidRPr="00D0452D">
              <w:rPr>
                <w:iCs/>
                <w:noProof/>
                <w:lang w:eastAsia="en-GB"/>
              </w:rPr>
              <w:t>.</w:t>
            </w:r>
          </w:p>
          <w:p w14:paraId="2678EDB8" w14:textId="77777777" w:rsidR="00EC1962" w:rsidRPr="00D0452D" w:rsidRDefault="00EC1962" w:rsidP="00EC1962">
            <w:pPr>
              <w:pStyle w:val="TAL"/>
              <w:rPr>
                <w:b/>
                <w:i/>
                <w:lang w:eastAsia="en-GB"/>
              </w:rPr>
            </w:pPr>
            <w:r w:rsidRPr="00D0452D">
              <w:rPr>
                <w:iCs/>
                <w:noProof/>
                <w:kern w:val="2"/>
                <w:lang w:eastAsia="zh-CN"/>
              </w:rPr>
              <w:t xml:space="preserve">The UE explicitly includes all the supported bandwidth class combinations </w:t>
            </w:r>
            <w:r w:rsidRPr="00D0452D">
              <w:rPr>
                <w:iCs/>
                <w:noProof/>
                <w:lang w:eastAsia="zh-CN"/>
              </w:rPr>
              <w:t>for V2X sidelink transmission or reception</w:t>
            </w:r>
            <w:r w:rsidRPr="00D0452D">
              <w:rPr>
                <w:iCs/>
                <w:noProof/>
                <w:kern w:val="2"/>
                <w:lang w:eastAsia="zh-CN"/>
              </w:rPr>
              <w:t xml:space="preserve"> in the band combination signalling. Support for one bandwidth class does not implicitly indicate support for another bandwidth class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8446205"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4C5D48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7F7D253" w14:textId="77777777" w:rsidR="00EC1962" w:rsidRPr="00D0452D" w:rsidRDefault="00EC1962" w:rsidP="00EC1962">
            <w:pPr>
              <w:pStyle w:val="TAL"/>
              <w:rPr>
                <w:b/>
                <w:i/>
                <w:lang w:eastAsia="en-GB"/>
              </w:rPr>
            </w:pPr>
            <w:r w:rsidRPr="00D0452D">
              <w:rPr>
                <w:b/>
                <w:i/>
                <w:lang w:eastAsia="en-GB"/>
              </w:rPr>
              <w:t>v2x-eNB-Scheduled</w:t>
            </w:r>
          </w:p>
          <w:p w14:paraId="494C6F80" w14:textId="77777777" w:rsidR="00EC1962" w:rsidRPr="00D0452D" w:rsidRDefault="00EC1962" w:rsidP="00EC1962">
            <w:pPr>
              <w:pStyle w:val="TAL"/>
              <w:rPr>
                <w:b/>
                <w:i/>
                <w:lang w:eastAsia="en-GB"/>
              </w:rPr>
            </w:pPr>
            <w:r w:rsidRPr="00D0452D">
              <w:rPr>
                <w:lang w:eastAsia="ja-JP"/>
              </w:rPr>
              <w:t xml:space="preserve">Indicates whether the UE supports transmitting PSCCH/PSSCH using dynamic scheduling, SPS in eNB scheduled mode for V2X sidelink communication, reporting SPS assistance information and the UE supports maximum transmit power </w:t>
            </w:r>
            <w:r w:rsidRPr="00D0452D">
              <w:rPr>
                <w:lang w:eastAsia="ko-KR"/>
              </w:rPr>
              <w:t xml:space="preserve">associated with Power class 3 V2X UE, see </w:t>
            </w:r>
            <w:r w:rsidRPr="00D0452D">
              <w:rPr>
                <w:lang w:eastAsia="en-GB"/>
              </w:rPr>
              <w:t>TS 36.101 [42]</w:t>
            </w:r>
            <w:r w:rsidRPr="00D0452D">
              <w:rPr>
                <w:lang w:eastAsia="ja-JP"/>
              </w:rPr>
              <w:t xml:space="preserve"> in a band</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5E67EE"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30850E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6" w:type="dxa"/>
            <w:gridSpan w:val="3"/>
            <w:tcBorders>
              <w:top w:val="single" w:sz="4" w:space="0" w:color="808080"/>
              <w:left w:val="single" w:sz="4" w:space="0" w:color="808080"/>
              <w:bottom w:val="single" w:sz="4" w:space="0" w:color="808080"/>
              <w:right w:val="single" w:sz="4" w:space="0" w:color="808080"/>
            </w:tcBorders>
          </w:tcPr>
          <w:p w14:paraId="3477FCD1" w14:textId="77777777" w:rsidR="00EC1962" w:rsidRPr="00D0452D" w:rsidRDefault="00EC1962" w:rsidP="00EC1962">
            <w:pPr>
              <w:pStyle w:val="TAL"/>
              <w:rPr>
                <w:b/>
                <w:i/>
              </w:rPr>
            </w:pPr>
            <w:r w:rsidRPr="00D0452D">
              <w:rPr>
                <w:b/>
                <w:i/>
              </w:rPr>
              <w:t>v2x-EnhancedHighReception</w:t>
            </w:r>
          </w:p>
          <w:p w14:paraId="7A2A9E5C" w14:textId="77777777" w:rsidR="00EC1962" w:rsidRPr="00D0452D" w:rsidRDefault="00EC1962" w:rsidP="00EC1962">
            <w:pPr>
              <w:pStyle w:val="TAL"/>
              <w:rPr>
                <w:rFonts w:cs="Arial"/>
                <w:szCs w:val="18"/>
              </w:rPr>
            </w:pPr>
            <w:r w:rsidRPr="00D0452D">
              <w:rPr>
                <w:rFonts w:cs="Arial"/>
                <w:szCs w:val="18"/>
                <w:lang w:eastAsia="ja-JP"/>
              </w:rPr>
              <w:t>Indicates whether the UE supports reception of 30 PSCCH in a subframe and decoding of 204 RBs per subframe counting both PSCCH and PSSCH in a band for V2X sidelink communication</w:t>
            </w:r>
            <w:r w:rsidRPr="00D0452D">
              <w:rPr>
                <w:rFonts w:cs="Arial"/>
                <w:szCs w:val="18"/>
              </w:rPr>
              <w:t>.</w:t>
            </w:r>
          </w:p>
        </w:tc>
        <w:tc>
          <w:tcPr>
            <w:tcW w:w="841" w:type="dxa"/>
            <w:tcBorders>
              <w:top w:val="single" w:sz="4" w:space="0" w:color="808080"/>
              <w:left w:val="single" w:sz="4" w:space="0" w:color="808080"/>
              <w:bottom w:val="single" w:sz="4" w:space="0" w:color="808080"/>
              <w:right w:val="single" w:sz="4" w:space="0" w:color="808080"/>
            </w:tcBorders>
          </w:tcPr>
          <w:p w14:paraId="500A37B7" w14:textId="77777777" w:rsidR="00EC1962" w:rsidRPr="00D0452D" w:rsidRDefault="00EC1962" w:rsidP="00EC1962">
            <w:pPr>
              <w:pStyle w:val="TAL"/>
              <w:jc w:val="center"/>
              <w:rPr>
                <w:bCs/>
                <w:noProof/>
                <w:lang w:eastAsia="zh-CN"/>
              </w:rPr>
            </w:pPr>
            <w:r w:rsidRPr="00D0452D">
              <w:rPr>
                <w:bCs/>
                <w:noProof/>
                <w:lang w:eastAsia="zh-CN"/>
              </w:rPr>
              <w:t>-</w:t>
            </w:r>
          </w:p>
        </w:tc>
      </w:tr>
      <w:tr w:rsidR="00EC1962" w:rsidRPr="00D0452D" w14:paraId="02489D6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1149D8F" w14:textId="77777777" w:rsidR="00EC1962" w:rsidRPr="00D0452D" w:rsidRDefault="00EC1962" w:rsidP="00EC1962">
            <w:pPr>
              <w:pStyle w:val="TAL"/>
              <w:rPr>
                <w:b/>
                <w:i/>
                <w:lang w:eastAsia="en-GB"/>
              </w:rPr>
            </w:pPr>
            <w:r w:rsidRPr="00D0452D">
              <w:rPr>
                <w:b/>
                <w:i/>
                <w:lang w:eastAsia="en-GB"/>
              </w:rPr>
              <w:t>v2x-HighPower</w:t>
            </w:r>
          </w:p>
          <w:p w14:paraId="6EED6983" w14:textId="77777777" w:rsidR="00EC1962" w:rsidRPr="00D0452D" w:rsidRDefault="00EC1962" w:rsidP="00EC1962">
            <w:pPr>
              <w:pStyle w:val="TAL"/>
              <w:rPr>
                <w:b/>
                <w:i/>
                <w:lang w:eastAsia="en-GB"/>
              </w:rPr>
            </w:pPr>
            <w:r w:rsidRPr="00D0452D">
              <w:rPr>
                <w:lang w:eastAsia="ja-JP"/>
              </w:rPr>
              <w:t xml:space="preserve">Indicates whether the UE supports </w:t>
            </w:r>
            <w:r w:rsidRPr="00D0452D">
              <w:rPr>
                <w:lang w:eastAsia="ko-KR"/>
              </w:rPr>
              <w:t xml:space="preserve">maximum transmit power associated with Power class 2 V2X UE for V2X sidelink transmission in a band, </w:t>
            </w:r>
            <w:r w:rsidRPr="00D0452D">
              <w:rPr>
                <w:lang w:eastAsia="en-GB"/>
              </w:rPr>
              <w:t>see TS 36.101 [42]</w:t>
            </w:r>
            <w:r w:rsidRPr="00D0452D">
              <w:rPr>
                <w:lang w:eastAsia="ko-KR"/>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4F5BC61"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FC8373D"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6CB0276" w14:textId="77777777" w:rsidR="00EC1962" w:rsidRPr="00D0452D" w:rsidRDefault="00EC1962" w:rsidP="00EC1962">
            <w:pPr>
              <w:pStyle w:val="TAL"/>
              <w:rPr>
                <w:b/>
                <w:i/>
                <w:lang w:eastAsia="en-GB"/>
              </w:rPr>
            </w:pPr>
            <w:r w:rsidRPr="00D0452D">
              <w:rPr>
                <w:b/>
                <w:i/>
                <w:lang w:eastAsia="en-GB"/>
              </w:rPr>
              <w:t>v2x-HighReception</w:t>
            </w:r>
          </w:p>
          <w:p w14:paraId="252A2962" w14:textId="77777777" w:rsidR="00EC1962" w:rsidRPr="00D0452D" w:rsidRDefault="00EC1962" w:rsidP="00EC1962">
            <w:pPr>
              <w:pStyle w:val="TAL"/>
              <w:rPr>
                <w:b/>
                <w:bCs/>
                <w:i/>
                <w:noProof/>
                <w:lang w:eastAsia="en-GB"/>
              </w:rPr>
            </w:pPr>
            <w:r w:rsidRPr="00D0452D">
              <w:rPr>
                <w:lang w:eastAsia="ja-JP"/>
              </w:rPr>
              <w:t>Indicates whether the UE supports reception of 20 PSCCH in a subframe and decoding of 136 RBs per subframe counting both PSCCH and PSSCH in a band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D826E24" w14:textId="77777777" w:rsidR="00EC1962" w:rsidRPr="00D0452D" w:rsidRDefault="00EC1962" w:rsidP="00EC1962">
            <w:pPr>
              <w:pStyle w:val="TAL"/>
              <w:jc w:val="center"/>
              <w:rPr>
                <w:bCs/>
                <w:noProof/>
                <w:lang w:eastAsia="en-GB"/>
              </w:rPr>
            </w:pPr>
            <w:r w:rsidRPr="00D0452D">
              <w:rPr>
                <w:bCs/>
                <w:noProof/>
                <w:lang w:eastAsia="ko-KR"/>
              </w:rPr>
              <w:t>-</w:t>
            </w:r>
          </w:p>
        </w:tc>
      </w:tr>
      <w:tr w:rsidR="00EC1962" w:rsidRPr="00D0452D" w14:paraId="46B56DC1"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EFC0908" w14:textId="77777777" w:rsidR="00EC1962" w:rsidRPr="00D0452D" w:rsidRDefault="00EC1962" w:rsidP="00EC1962">
            <w:pPr>
              <w:pStyle w:val="TAL"/>
              <w:rPr>
                <w:b/>
                <w:i/>
                <w:lang w:eastAsia="en-GB"/>
              </w:rPr>
            </w:pPr>
            <w:r w:rsidRPr="00D0452D">
              <w:rPr>
                <w:b/>
                <w:i/>
                <w:lang w:eastAsia="en-GB"/>
              </w:rPr>
              <w:t>v2x-nonAdjacentPSCCH-PSSCH</w:t>
            </w:r>
          </w:p>
          <w:p w14:paraId="55F36B12" w14:textId="77777777" w:rsidR="00EC1962" w:rsidRPr="00D0452D" w:rsidRDefault="00EC1962" w:rsidP="00EC1962">
            <w:pPr>
              <w:pStyle w:val="TAL"/>
              <w:rPr>
                <w:b/>
                <w:i/>
                <w:lang w:eastAsia="en-GB"/>
              </w:rPr>
            </w:pPr>
            <w:r w:rsidRPr="00D0452D">
              <w:rPr>
                <w:lang w:eastAsia="ja-JP"/>
              </w:rPr>
              <w:t>Indicates whether the UE supports transmission and reception in the configuration of non-adjacent PSCCH and PSSCH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765F726B"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39082B1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9405AC2" w14:textId="77777777" w:rsidR="00EC1962" w:rsidRPr="00D0452D" w:rsidRDefault="00EC1962" w:rsidP="00EC1962">
            <w:pPr>
              <w:pStyle w:val="TAL"/>
              <w:rPr>
                <w:b/>
                <w:i/>
                <w:lang w:eastAsia="en-GB"/>
              </w:rPr>
            </w:pPr>
            <w:r w:rsidRPr="00D0452D">
              <w:rPr>
                <w:b/>
                <w:i/>
                <w:lang w:eastAsia="en-GB"/>
              </w:rPr>
              <w:t>v2x-numberTxRxTiming</w:t>
            </w:r>
          </w:p>
          <w:p w14:paraId="74E68F8D" w14:textId="77777777" w:rsidR="00EC1962" w:rsidRPr="00D0452D" w:rsidRDefault="00EC1962" w:rsidP="00EC1962">
            <w:pPr>
              <w:pStyle w:val="TAL"/>
              <w:rPr>
                <w:b/>
                <w:i/>
                <w:lang w:eastAsia="en-GB"/>
              </w:rPr>
            </w:pPr>
            <w:r w:rsidRPr="00D0452D">
              <w:rPr>
                <w:lang w:eastAsia="ja-JP"/>
              </w:rPr>
              <w:t>Indicates the number of multiple reference TX/RX timings counted over all the configured sidelink carriers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4C1E1493"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2B8471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969C31D" w14:textId="77777777" w:rsidR="00EC1962" w:rsidRPr="00D0452D" w:rsidRDefault="00EC1962" w:rsidP="00EC1962">
            <w:pPr>
              <w:pStyle w:val="TAL"/>
              <w:rPr>
                <w:b/>
                <w:i/>
              </w:rPr>
            </w:pPr>
            <w:r w:rsidRPr="00D0452D">
              <w:rPr>
                <w:b/>
                <w:i/>
              </w:rPr>
              <w:t>v2x-SensingReportingMode3</w:t>
            </w:r>
          </w:p>
          <w:p w14:paraId="396ED407" w14:textId="77777777" w:rsidR="00EC1962" w:rsidRPr="00D0452D" w:rsidRDefault="00EC1962" w:rsidP="00EC1962">
            <w:pPr>
              <w:pStyle w:val="TAL"/>
              <w:rPr>
                <w:b/>
                <w:i/>
                <w:lang w:eastAsia="en-GB"/>
              </w:rPr>
            </w:pPr>
            <w:r w:rsidRPr="00D0452D">
              <w:rPr>
                <w:rFonts w:cs="Arial"/>
                <w:lang w:eastAsia="ja-JP"/>
              </w:rPr>
              <w:t>Indicates whether the UE supports sensing measurements and reporting of measurement results in eNB scheduled mode for V2X sidelink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BC8D5A0" w14:textId="77777777" w:rsidR="00EC1962" w:rsidRPr="00D0452D" w:rsidRDefault="00EC1962" w:rsidP="00EC1962">
            <w:pPr>
              <w:pStyle w:val="TAL"/>
              <w:jc w:val="center"/>
              <w:rPr>
                <w:bCs/>
                <w:noProof/>
                <w:lang w:eastAsia="ko-KR"/>
              </w:rPr>
            </w:pPr>
            <w:r w:rsidRPr="00D0452D">
              <w:rPr>
                <w:rFonts w:cs="Arial"/>
                <w:bCs/>
                <w:noProof/>
                <w:lang w:eastAsia="zh-CN"/>
              </w:rPr>
              <w:t>-</w:t>
            </w:r>
          </w:p>
        </w:tc>
      </w:tr>
      <w:tr w:rsidR="00EC1962" w:rsidRPr="00D0452D" w14:paraId="0FBED4D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28C5A2E" w14:textId="77777777" w:rsidR="00EC1962" w:rsidRPr="00D0452D" w:rsidRDefault="00EC1962" w:rsidP="00EC1962">
            <w:pPr>
              <w:pStyle w:val="TAL"/>
              <w:rPr>
                <w:b/>
                <w:i/>
                <w:lang w:eastAsia="en-GB"/>
              </w:rPr>
            </w:pPr>
            <w:r w:rsidRPr="00D0452D">
              <w:rPr>
                <w:b/>
                <w:i/>
                <w:lang w:eastAsia="en-GB"/>
              </w:rPr>
              <w:t>v2x-SupportedBandCombinationList</w:t>
            </w:r>
          </w:p>
          <w:p w14:paraId="1D6C7739" w14:textId="77777777" w:rsidR="00EC1962" w:rsidRPr="00D0452D" w:rsidRDefault="00EC1962" w:rsidP="00EC1962">
            <w:pPr>
              <w:pStyle w:val="TAL"/>
              <w:rPr>
                <w:b/>
                <w:i/>
                <w:lang w:eastAsia="en-GB"/>
              </w:rPr>
            </w:pPr>
            <w:r w:rsidRPr="00D0452D">
              <w:rPr>
                <w:lang w:eastAsia="ko-KR"/>
              </w:rPr>
              <w:t xml:space="preserve">Indicates the supported band combination list </w:t>
            </w:r>
            <w:r w:rsidRPr="00D0452D">
              <w:rPr>
                <w:lang w:eastAsia="ja-JP"/>
              </w:rPr>
              <w:t xml:space="preserve">on which the UE supports simultaneous transmission and/or reception of V2X </w:t>
            </w:r>
            <w:r w:rsidRPr="00D0452D">
              <w:rPr>
                <w:rFonts w:eastAsia="SimSun"/>
                <w:lang w:eastAsia="zh-CN"/>
              </w:rPr>
              <w:t>sidelink</w:t>
            </w:r>
            <w:r w:rsidRPr="00D0452D">
              <w:rPr>
                <w:lang w:eastAsia="ja-JP"/>
              </w:rPr>
              <w:t xml:space="preserve"> communication.</w:t>
            </w:r>
          </w:p>
        </w:tc>
        <w:tc>
          <w:tcPr>
            <w:tcW w:w="861" w:type="dxa"/>
            <w:gridSpan w:val="2"/>
            <w:tcBorders>
              <w:top w:val="single" w:sz="4" w:space="0" w:color="808080"/>
              <w:left w:val="single" w:sz="4" w:space="0" w:color="808080"/>
              <w:bottom w:val="single" w:sz="4" w:space="0" w:color="808080"/>
              <w:right w:val="single" w:sz="4" w:space="0" w:color="808080"/>
            </w:tcBorders>
          </w:tcPr>
          <w:p w14:paraId="65267762" w14:textId="77777777" w:rsidR="00EC1962" w:rsidRPr="00D0452D" w:rsidRDefault="00EC1962" w:rsidP="00EC1962">
            <w:pPr>
              <w:pStyle w:val="TAL"/>
              <w:jc w:val="center"/>
              <w:rPr>
                <w:bCs/>
                <w:noProof/>
                <w:lang w:eastAsia="ko-KR"/>
              </w:rPr>
            </w:pPr>
          </w:p>
        </w:tc>
      </w:tr>
      <w:tr w:rsidR="00EC1962" w:rsidRPr="00D0452D" w14:paraId="465463C3"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6F87867" w14:textId="77777777" w:rsidR="00EC1962" w:rsidRPr="00D0452D" w:rsidRDefault="00EC1962" w:rsidP="00EC1962">
            <w:pPr>
              <w:pStyle w:val="TAL"/>
              <w:rPr>
                <w:b/>
                <w:i/>
                <w:lang w:eastAsia="en-GB"/>
              </w:rPr>
            </w:pPr>
            <w:r w:rsidRPr="00D0452D">
              <w:rPr>
                <w:b/>
                <w:i/>
                <w:lang w:eastAsia="en-GB"/>
              </w:rPr>
              <w:lastRenderedPageBreak/>
              <w:t>v2x-SupportedTxBandCombListPerBC, v2x-SupportedRxBandCombListPerBC</w:t>
            </w:r>
          </w:p>
          <w:p w14:paraId="252FCCA7" w14:textId="77777777" w:rsidR="00EC1962" w:rsidRPr="00D0452D" w:rsidRDefault="00EC1962" w:rsidP="00EC1962">
            <w:pPr>
              <w:pStyle w:val="TAL"/>
              <w:rPr>
                <w:b/>
                <w:i/>
                <w:lang w:eastAsia="en-GB"/>
              </w:rPr>
            </w:pPr>
            <w:r w:rsidRPr="00D0452D">
              <w:rPr>
                <w:lang w:eastAsia="ja-JP"/>
              </w:rPr>
              <w:t xml:space="preserve">Indicates, for a </w:t>
            </w:r>
            <w:proofErr w:type="gramStart"/>
            <w:r w:rsidRPr="00D0452D">
              <w:rPr>
                <w:lang w:eastAsia="ja-JP"/>
              </w:rPr>
              <w:t>particular band</w:t>
            </w:r>
            <w:proofErr w:type="gramEnd"/>
            <w:r w:rsidRPr="00D0452D">
              <w:rPr>
                <w:lang w:eastAsia="ja-JP"/>
              </w:rPr>
              <w:t xml:space="preserve"> combination of EUTRA, the supported band combination list among </w:t>
            </w:r>
            <w:r w:rsidRPr="00D0452D">
              <w:rPr>
                <w:i/>
                <w:lang w:eastAsia="ja-JP"/>
              </w:rPr>
              <w:t>v2x-SupportedBandCombinationList</w:t>
            </w:r>
            <w:r w:rsidRPr="00D0452D">
              <w:rPr>
                <w:lang w:eastAsia="ja-JP"/>
              </w:rPr>
              <w:t xml:space="preserve"> on which the UE supports simultaneous transmission or reception of EUTRA and V2X </w:t>
            </w:r>
            <w:r w:rsidRPr="00D0452D">
              <w:rPr>
                <w:rFonts w:eastAsia="SimSun"/>
                <w:lang w:eastAsia="zh-CN"/>
              </w:rPr>
              <w:t>sidelink</w:t>
            </w:r>
            <w:r w:rsidRPr="00D0452D">
              <w:rPr>
                <w:lang w:eastAsia="ja-JP"/>
              </w:rPr>
              <w:t xml:space="preserve"> communication respectively. The first bit refers to the first entry of </w:t>
            </w:r>
            <w:r w:rsidRPr="00D0452D">
              <w:rPr>
                <w:i/>
                <w:lang w:eastAsia="ja-JP"/>
              </w:rPr>
              <w:t>v2x-SupportedBandCombinationList</w:t>
            </w:r>
            <w:r w:rsidRPr="00D0452D">
              <w:rPr>
                <w:lang w:eastAsia="ja-JP"/>
              </w:rPr>
              <w:t>, with value 1 indicating V2X sidelink transmission/reception is supported.</w:t>
            </w:r>
          </w:p>
        </w:tc>
        <w:tc>
          <w:tcPr>
            <w:tcW w:w="861" w:type="dxa"/>
            <w:gridSpan w:val="2"/>
            <w:tcBorders>
              <w:top w:val="single" w:sz="4" w:space="0" w:color="808080"/>
              <w:left w:val="single" w:sz="4" w:space="0" w:color="808080"/>
              <w:bottom w:val="single" w:sz="4" w:space="0" w:color="808080"/>
              <w:right w:val="single" w:sz="4" w:space="0" w:color="808080"/>
            </w:tcBorders>
          </w:tcPr>
          <w:p w14:paraId="35CAF63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1C853D3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2E840A21" w14:textId="77777777" w:rsidR="00EC1962" w:rsidRPr="00D0452D" w:rsidRDefault="00EC1962" w:rsidP="00EC1962">
            <w:pPr>
              <w:pStyle w:val="TAL"/>
              <w:rPr>
                <w:b/>
                <w:i/>
                <w:lang w:eastAsia="en-GB"/>
              </w:rPr>
            </w:pPr>
            <w:r w:rsidRPr="00D0452D">
              <w:rPr>
                <w:b/>
                <w:i/>
                <w:lang w:eastAsia="en-GB"/>
              </w:rPr>
              <w:t>v2x-TxWithShortResvInterval</w:t>
            </w:r>
          </w:p>
          <w:p w14:paraId="1A85691C" w14:textId="77777777" w:rsidR="00EC1962" w:rsidRPr="00D0452D" w:rsidRDefault="00EC1962" w:rsidP="00EC1962">
            <w:pPr>
              <w:pStyle w:val="TAL"/>
              <w:rPr>
                <w:b/>
                <w:i/>
                <w:lang w:eastAsia="en-GB"/>
              </w:rPr>
            </w:pPr>
            <w:r w:rsidRPr="00D0452D">
              <w:rPr>
                <w:lang w:eastAsia="ja-JP"/>
              </w:rPr>
              <w:t xml:space="preserve">Indicates whether the UE supports 20 ms and 50 ms resource reservation periods for </w:t>
            </w:r>
            <w:r w:rsidRPr="00D0452D">
              <w:rPr>
                <w:lang w:eastAsia="ko-KR"/>
              </w:rPr>
              <w:t>UE autonomous resource selection and eNB scheduled resource allocation for V2X sidelink communication</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0B1E17D7" w14:textId="77777777" w:rsidR="00EC1962" w:rsidRPr="00D0452D" w:rsidRDefault="00EC1962" w:rsidP="00EC1962">
            <w:pPr>
              <w:pStyle w:val="TAL"/>
              <w:jc w:val="center"/>
              <w:rPr>
                <w:bCs/>
                <w:noProof/>
                <w:lang w:eastAsia="ko-KR"/>
              </w:rPr>
            </w:pPr>
            <w:r w:rsidRPr="00D0452D">
              <w:rPr>
                <w:bCs/>
                <w:noProof/>
                <w:lang w:eastAsia="ko-KR"/>
              </w:rPr>
              <w:t>-</w:t>
            </w:r>
          </w:p>
        </w:tc>
      </w:tr>
      <w:tr w:rsidR="00EC1962" w:rsidRPr="00D0452D" w14:paraId="611FB837"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E8A43F8" w14:textId="77777777" w:rsidR="00EC1962" w:rsidRPr="00D0452D" w:rsidRDefault="00EC1962" w:rsidP="00EC1962">
            <w:pPr>
              <w:pStyle w:val="TAL"/>
              <w:rPr>
                <w:b/>
                <w:bCs/>
                <w:i/>
                <w:noProof/>
                <w:lang w:eastAsia="en-GB"/>
              </w:rPr>
            </w:pPr>
            <w:r w:rsidRPr="00D0452D">
              <w:rPr>
                <w:b/>
                <w:bCs/>
                <w:i/>
                <w:noProof/>
                <w:lang w:eastAsia="en-GB"/>
              </w:rPr>
              <w:t>voiceOverPS-HS-UTRA-FDD</w:t>
            </w:r>
          </w:p>
          <w:p w14:paraId="595E4487" w14:textId="77777777" w:rsidR="00EC1962" w:rsidRPr="00D0452D" w:rsidRDefault="00EC1962" w:rsidP="00EC1962">
            <w:pPr>
              <w:pStyle w:val="TAL"/>
              <w:rPr>
                <w:b/>
                <w:i/>
                <w:lang w:eastAsia="zh-CN"/>
              </w:rPr>
            </w:pPr>
            <w:r w:rsidRPr="00D0452D">
              <w:rPr>
                <w:lang w:eastAsia="en-GB"/>
              </w:rPr>
              <w:t>Indicates whether UE supports IMS voice according to GSMA IR.58 profile in UTRA FDD</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077DB2B"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00DAAB6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18EB0DA5" w14:textId="77777777" w:rsidR="00EC1962" w:rsidRPr="00D0452D" w:rsidRDefault="00EC1962" w:rsidP="00EC1962">
            <w:pPr>
              <w:pStyle w:val="TAL"/>
              <w:rPr>
                <w:b/>
                <w:bCs/>
                <w:i/>
                <w:noProof/>
                <w:lang w:eastAsia="en-GB"/>
              </w:rPr>
            </w:pPr>
            <w:r w:rsidRPr="00D0452D">
              <w:rPr>
                <w:b/>
                <w:bCs/>
                <w:i/>
                <w:noProof/>
                <w:lang w:eastAsia="en-GB"/>
              </w:rPr>
              <w:t>voiceOverPS-HS-UTRA-TDD128</w:t>
            </w:r>
          </w:p>
          <w:p w14:paraId="0C77297E" w14:textId="77777777" w:rsidR="00EC1962" w:rsidRPr="00D0452D" w:rsidRDefault="00EC1962" w:rsidP="00EC1962">
            <w:pPr>
              <w:pStyle w:val="TAL"/>
              <w:rPr>
                <w:b/>
                <w:i/>
                <w:lang w:eastAsia="zh-CN"/>
              </w:rPr>
            </w:pPr>
            <w:r w:rsidRPr="00D0452D">
              <w:rPr>
                <w:lang w:eastAsia="en-GB"/>
              </w:rPr>
              <w:t>Indicates whether UE supports IMS voice in UTRA TDD 1.28Mcps</w:t>
            </w:r>
            <w:r w:rsidRPr="00D0452D">
              <w:rPr>
                <w:iCs/>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527F833D" w14:textId="77777777" w:rsidR="00EC1962" w:rsidRPr="00D0452D" w:rsidRDefault="00EC1962" w:rsidP="00EC1962">
            <w:pPr>
              <w:pStyle w:val="TAL"/>
              <w:jc w:val="center"/>
              <w:rPr>
                <w:lang w:eastAsia="zh-CN"/>
              </w:rPr>
            </w:pPr>
            <w:r w:rsidRPr="00D0452D">
              <w:rPr>
                <w:bCs/>
                <w:noProof/>
                <w:lang w:eastAsia="en-GB"/>
              </w:rPr>
              <w:t>-</w:t>
            </w:r>
          </w:p>
        </w:tc>
      </w:tr>
      <w:tr w:rsidR="00EC1962" w:rsidRPr="00D0452D" w14:paraId="244E4B3E"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5FEE6C00" w14:textId="77777777" w:rsidR="00EC1962" w:rsidRPr="00D0452D" w:rsidRDefault="00EC1962" w:rsidP="00EC1962">
            <w:pPr>
              <w:pStyle w:val="TAL"/>
              <w:rPr>
                <w:b/>
                <w:bCs/>
                <w:i/>
                <w:noProof/>
                <w:lang w:eastAsia="en-GB"/>
              </w:rPr>
            </w:pPr>
            <w:r w:rsidRPr="00D0452D">
              <w:rPr>
                <w:b/>
                <w:bCs/>
                <w:i/>
                <w:noProof/>
                <w:lang w:eastAsia="en-GB"/>
              </w:rPr>
              <w:t>ims-VoiceOverNR-PDCP-MCG-Bearer</w:t>
            </w:r>
          </w:p>
          <w:p w14:paraId="58B2372F"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MCG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47FBDCB1"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6BD8DBA8"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6AA9544D" w14:textId="77777777" w:rsidR="00EC1962" w:rsidRPr="00D0452D" w:rsidRDefault="00EC1962" w:rsidP="00EC1962">
            <w:pPr>
              <w:pStyle w:val="TAL"/>
              <w:rPr>
                <w:b/>
                <w:bCs/>
                <w:i/>
                <w:noProof/>
                <w:lang w:eastAsia="en-GB"/>
              </w:rPr>
            </w:pPr>
            <w:r w:rsidRPr="00D0452D">
              <w:rPr>
                <w:b/>
                <w:bCs/>
                <w:i/>
                <w:noProof/>
                <w:lang w:eastAsia="en-GB"/>
              </w:rPr>
              <w:t>ims-VoiceOverNR-PDCP-SCG-Bearer</w:t>
            </w:r>
          </w:p>
          <w:p w14:paraId="7D13F273" w14:textId="77777777" w:rsidR="00EC1962" w:rsidRPr="00D0452D" w:rsidRDefault="00EC1962" w:rsidP="00EC1962">
            <w:pPr>
              <w:pStyle w:val="TAL"/>
              <w:rPr>
                <w:b/>
                <w:bCs/>
                <w:i/>
                <w:noProof/>
                <w:lang w:eastAsia="en-GB"/>
              </w:rPr>
            </w:pPr>
            <w:r w:rsidRPr="00D0452D">
              <w:rPr>
                <w:lang w:eastAsia="ja-JP"/>
              </w:rPr>
              <w:t>Indicates whether the UE supports IMS voice over NR PDCP with only SCG RLC bearer.</w:t>
            </w:r>
          </w:p>
        </w:tc>
        <w:tc>
          <w:tcPr>
            <w:tcW w:w="861" w:type="dxa"/>
            <w:gridSpan w:val="2"/>
            <w:tcBorders>
              <w:top w:val="single" w:sz="4" w:space="0" w:color="808080"/>
              <w:left w:val="single" w:sz="4" w:space="0" w:color="808080"/>
              <w:bottom w:val="single" w:sz="4" w:space="0" w:color="808080"/>
              <w:right w:val="single" w:sz="4" w:space="0" w:color="808080"/>
            </w:tcBorders>
          </w:tcPr>
          <w:p w14:paraId="014915E0" w14:textId="77777777" w:rsidR="00EC1962" w:rsidRPr="00D0452D" w:rsidRDefault="00EC1962" w:rsidP="00EC1962">
            <w:pPr>
              <w:pStyle w:val="TAL"/>
              <w:jc w:val="center"/>
              <w:rPr>
                <w:bCs/>
                <w:noProof/>
                <w:lang w:eastAsia="en-GB"/>
              </w:rPr>
            </w:pPr>
            <w:r w:rsidRPr="00D0452D">
              <w:rPr>
                <w:bCs/>
                <w:noProof/>
                <w:lang w:eastAsia="en-GB"/>
              </w:rPr>
              <w:t>Yes</w:t>
            </w:r>
          </w:p>
        </w:tc>
      </w:tr>
      <w:tr w:rsidR="00EC1962" w:rsidRPr="00D0452D" w14:paraId="5A0ED48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96FBF74" w14:textId="77777777" w:rsidR="00EC1962" w:rsidRPr="00D0452D" w:rsidRDefault="00EC1962" w:rsidP="00EC1962">
            <w:pPr>
              <w:pStyle w:val="TAL"/>
              <w:rPr>
                <w:b/>
                <w:i/>
                <w:lang w:eastAsia="en-GB"/>
              </w:rPr>
            </w:pPr>
            <w:proofErr w:type="spellStart"/>
            <w:r w:rsidRPr="00D0452D">
              <w:rPr>
                <w:b/>
                <w:i/>
                <w:lang w:eastAsia="en-GB"/>
              </w:rPr>
              <w:t>whiteCellList</w:t>
            </w:r>
            <w:proofErr w:type="spellEnd"/>
          </w:p>
          <w:p w14:paraId="4F10C172" w14:textId="77777777" w:rsidR="00EC1962" w:rsidRPr="00D0452D" w:rsidRDefault="00EC1962" w:rsidP="00EC1962">
            <w:pPr>
              <w:pStyle w:val="TAL"/>
              <w:rPr>
                <w:b/>
                <w:i/>
                <w:lang w:eastAsia="en-GB"/>
              </w:rPr>
            </w:pPr>
            <w:r w:rsidRPr="00D0452D">
              <w:rPr>
                <w:lang w:eastAsia="en-GB"/>
              </w:rPr>
              <w:t>Indicates whether the UE supports EUTRA white cell listing to limit the set of cells applicable for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50DA1971" w14:textId="77777777" w:rsidR="00EC1962" w:rsidRPr="00D0452D" w:rsidRDefault="00EC1962" w:rsidP="00EC1962">
            <w:pPr>
              <w:pStyle w:val="TAL"/>
              <w:jc w:val="center"/>
              <w:rPr>
                <w:lang w:eastAsia="en-GB"/>
              </w:rPr>
            </w:pPr>
            <w:r w:rsidRPr="00D0452D">
              <w:rPr>
                <w:lang w:eastAsia="en-GB"/>
              </w:rPr>
              <w:t>-</w:t>
            </w:r>
          </w:p>
        </w:tc>
      </w:tr>
      <w:tr w:rsidR="00EC1962" w:rsidRPr="00D0452D" w14:paraId="73B508B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5FBF5AB"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-IW-RAN-Rules</w:t>
            </w:r>
          </w:p>
          <w:p w14:paraId="2E0C648F"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access network selection and traffic steering rules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C7A87B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5CAFC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031C25C8"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-IW-ANDSF-Policies</w:t>
            </w:r>
          </w:p>
          <w:p w14:paraId="69E22047" w14:textId="77777777" w:rsidR="00EC1962" w:rsidRPr="00D0452D" w:rsidRDefault="00EC1962" w:rsidP="00EC1962">
            <w:pPr>
              <w:pStyle w:val="TAL"/>
              <w:rPr>
                <w:b/>
                <w:bCs/>
                <w:i/>
                <w:noProof/>
                <w:lang w:eastAsia="en-GB"/>
              </w:rPr>
            </w:pPr>
            <w:r w:rsidRPr="00D0452D">
              <w:rPr>
                <w:lang w:eastAsia="en-GB"/>
              </w:rPr>
              <w:t xml:space="preserve">Indicates whether the UE supports </w:t>
            </w:r>
            <w:r w:rsidRPr="00D0452D">
              <w:rPr>
                <w:noProof/>
                <w:lang w:eastAsia="en-GB"/>
              </w:rPr>
              <w:t>RAN-assisted WLAN interworking based on ANDSF policies</w:t>
            </w:r>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22FD2D99"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9874D56"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3757FE14" w14:textId="77777777" w:rsidR="00EC1962" w:rsidRPr="00D0452D" w:rsidRDefault="00EC1962" w:rsidP="00EC1962">
            <w:pPr>
              <w:pStyle w:val="TAL"/>
              <w:rPr>
                <w:b/>
                <w:i/>
                <w:lang w:eastAsia="en-GB"/>
              </w:rPr>
            </w:pPr>
            <w:proofErr w:type="spellStart"/>
            <w:r w:rsidRPr="00D0452D">
              <w:rPr>
                <w:b/>
                <w:i/>
                <w:lang w:eastAsia="en-GB"/>
              </w:rPr>
              <w:t>wlan</w:t>
            </w:r>
            <w:proofErr w:type="spellEnd"/>
            <w:r w:rsidRPr="00D0452D">
              <w:rPr>
                <w:b/>
                <w:i/>
                <w:lang w:eastAsia="en-GB"/>
              </w:rPr>
              <w:t>-MAC-Address</w:t>
            </w:r>
          </w:p>
          <w:p w14:paraId="45BB1763" w14:textId="77777777" w:rsidR="00EC1962" w:rsidRPr="00D0452D" w:rsidRDefault="00EC1962" w:rsidP="00EC1962">
            <w:pPr>
              <w:pStyle w:val="TAL"/>
              <w:rPr>
                <w:b/>
                <w:i/>
                <w:lang w:eastAsia="en-GB"/>
              </w:rPr>
            </w:pPr>
            <w:r w:rsidRPr="00D0452D">
              <w:rPr>
                <w:lang w:eastAsia="en-GB"/>
              </w:rPr>
              <w:t>Indicates the WLAN MAC address of this UE.</w:t>
            </w:r>
          </w:p>
        </w:tc>
        <w:tc>
          <w:tcPr>
            <w:tcW w:w="861" w:type="dxa"/>
            <w:gridSpan w:val="2"/>
            <w:tcBorders>
              <w:top w:val="single" w:sz="4" w:space="0" w:color="808080"/>
              <w:left w:val="single" w:sz="4" w:space="0" w:color="808080"/>
              <w:bottom w:val="single" w:sz="4" w:space="0" w:color="808080"/>
              <w:right w:val="single" w:sz="4" w:space="0" w:color="808080"/>
            </w:tcBorders>
          </w:tcPr>
          <w:p w14:paraId="357D0DCD"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2C0CB1FA"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6AEAA3D" w14:textId="77777777" w:rsidR="00EC1962" w:rsidRPr="00D0452D" w:rsidRDefault="00EC1962" w:rsidP="00EC1962">
            <w:pPr>
              <w:pStyle w:val="TAL"/>
              <w:rPr>
                <w:b/>
                <w:i/>
                <w:lang w:eastAsia="en-GB"/>
              </w:rPr>
            </w:pPr>
            <w:proofErr w:type="spellStart"/>
            <w:r w:rsidRPr="00D0452D">
              <w:rPr>
                <w:b/>
                <w:i/>
                <w:lang w:eastAsia="en-GB"/>
              </w:rPr>
              <w:t>wlan-PeriodicMeas</w:t>
            </w:r>
            <w:proofErr w:type="spellEnd"/>
          </w:p>
          <w:p w14:paraId="25C5E9BC" w14:textId="77777777" w:rsidR="00EC1962" w:rsidRPr="00D0452D" w:rsidRDefault="00EC1962" w:rsidP="00EC1962">
            <w:pPr>
              <w:pStyle w:val="TAL"/>
              <w:rPr>
                <w:lang w:eastAsia="en-GB"/>
              </w:rPr>
            </w:pPr>
            <w:r w:rsidRPr="00D0452D">
              <w:rPr>
                <w:lang w:eastAsia="en-GB"/>
              </w:rPr>
              <w:t>Indicates whether the UE supports periodic reporting of WLAN measurements.</w:t>
            </w:r>
          </w:p>
        </w:tc>
        <w:tc>
          <w:tcPr>
            <w:tcW w:w="861" w:type="dxa"/>
            <w:gridSpan w:val="2"/>
            <w:tcBorders>
              <w:top w:val="single" w:sz="4" w:space="0" w:color="808080"/>
              <w:left w:val="single" w:sz="4" w:space="0" w:color="808080"/>
              <w:bottom w:val="single" w:sz="4" w:space="0" w:color="808080"/>
              <w:right w:val="single" w:sz="4" w:space="0" w:color="808080"/>
            </w:tcBorders>
          </w:tcPr>
          <w:p w14:paraId="34A4A9A3"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1448DE5B"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7E147C8A" w14:textId="77777777" w:rsidR="00EC1962" w:rsidRPr="00D0452D" w:rsidRDefault="00EC1962" w:rsidP="00EC1962">
            <w:pPr>
              <w:pStyle w:val="TAL"/>
              <w:rPr>
                <w:b/>
                <w:i/>
                <w:lang w:eastAsia="en-GB"/>
              </w:rPr>
            </w:pPr>
            <w:proofErr w:type="spellStart"/>
            <w:r w:rsidRPr="00D0452D">
              <w:rPr>
                <w:b/>
                <w:i/>
                <w:lang w:eastAsia="en-GB"/>
              </w:rPr>
              <w:t>wlan-ReportAnyWLAN</w:t>
            </w:r>
            <w:proofErr w:type="spellEnd"/>
          </w:p>
          <w:p w14:paraId="72FAA73A" w14:textId="77777777" w:rsidR="00EC1962" w:rsidRPr="00D0452D" w:rsidRDefault="00EC1962" w:rsidP="00EC1962">
            <w:pPr>
              <w:pStyle w:val="TAL"/>
              <w:rPr>
                <w:lang w:eastAsia="en-GB"/>
              </w:rPr>
            </w:pPr>
            <w:r w:rsidRPr="00D0452D">
              <w:rPr>
                <w:lang w:eastAsia="en-GB"/>
              </w:rPr>
              <w:t xml:space="preserve">Indicates whether the UE supports reporting of WLANs not listed in the </w:t>
            </w:r>
            <w:proofErr w:type="spellStart"/>
            <w:r w:rsidRPr="00D0452D">
              <w:rPr>
                <w:i/>
                <w:lang w:eastAsia="en-GB"/>
              </w:rPr>
              <w:t>measObjectWLAN</w:t>
            </w:r>
            <w:proofErr w:type="spellEnd"/>
            <w:r w:rsidRPr="00D0452D">
              <w:rPr>
                <w:lang w:eastAsia="en-GB"/>
              </w:rPr>
              <w:t>.</w:t>
            </w:r>
          </w:p>
        </w:tc>
        <w:tc>
          <w:tcPr>
            <w:tcW w:w="861" w:type="dxa"/>
            <w:gridSpan w:val="2"/>
            <w:tcBorders>
              <w:top w:val="single" w:sz="4" w:space="0" w:color="808080"/>
              <w:left w:val="single" w:sz="4" w:space="0" w:color="808080"/>
              <w:bottom w:val="single" w:sz="4" w:space="0" w:color="808080"/>
              <w:right w:val="single" w:sz="4" w:space="0" w:color="808080"/>
            </w:tcBorders>
          </w:tcPr>
          <w:p w14:paraId="14EE47E5" w14:textId="77777777" w:rsidR="00EC1962" w:rsidRPr="00D0452D" w:rsidRDefault="00EC1962" w:rsidP="00EC1962">
            <w:pPr>
              <w:pStyle w:val="TAL"/>
              <w:jc w:val="center"/>
              <w:rPr>
                <w:bCs/>
                <w:noProof/>
                <w:lang w:eastAsia="en-GB"/>
              </w:rPr>
            </w:pPr>
            <w:r w:rsidRPr="00D0452D">
              <w:rPr>
                <w:bCs/>
                <w:noProof/>
                <w:lang w:eastAsia="en-GB"/>
              </w:rPr>
              <w:t>-</w:t>
            </w:r>
          </w:p>
        </w:tc>
      </w:tr>
      <w:tr w:rsidR="00EC1962" w:rsidRPr="00D0452D" w14:paraId="61588AA0" w14:textId="77777777" w:rsidTr="00EC196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86" w:type="dxa"/>
            <w:gridSpan w:val="2"/>
            <w:tcBorders>
              <w:top w:val="single" w:sz="4" w:space="0" w:color="808080"/>
              <w:left w:val="single" w:sz="4" w:space="0" w:color="808080"/>
              <w:bottom w:val="single" w:sz="4" w:space="0" w:color="808080"/>
              <w:right w:val="single" w:sz="4" w:space="0" w:color="808080"/>
            </w:tcBorders>
          </w:tcPr>
          <w:p w14:paraId="4A870B72" w14:textId="77777777" w:rsidR="00EC1962" w:rsidRPr="00D0452D" w:rsidRDefault="00EC1962" w:rsidP="00EC1962">
            <w:pPr>
              <w:pStyle w:val="TAL"/>
              <w:rPr>
                <w:b/>
                <w:i/>
                <w:lang w:eastAsia="en-GB"/>
              </w:rPr>
            </w:pPr>
            <w:proofErr w:type="spellStart"/>
            <w:r w:rsidRPr="00D0452D">
              <w:rPr>
                <w:b/>
                <w:i/>
                <w:lang w:eastAsia="en-GB"/>
              </w:rPr>
              <w:t>wlan-SupportedDataRate</w:t>
            </w:r>
            <w:proofErr w:type="spellEnd"/>
          </w:p>
          <w:p w14:paraId="39CEEBB5" w14:textId="77777777" w:rsidR="00EC1962" w:rsidRPr="00D0452D" w:rsidRDefault="00EC1962" w:rsidP="00EC1962">
            <w:pPr>
              <w:pStyle w:val="TAL"/>
              <w:rPr>
                <w:lang w:eastAsia="en-GB"/>
              </w:rPr>
            </w:pPr>
            <w:r w:rsidRPr="00D0452D">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1" w:type="dxa"/>
            <w:gridSpan w:val="2"/>
            <w:tcBorders>
              <w:top w:val="single" w:sz="4" w:space="0" w:color="808080"/>
              <w:left w:val="single" w:sz="4" w:space="0" w:color="808080"/>
              <w:bottom w:val="single" w:sz="4" w:space="0" w:color="808080"/>
              <w:right w:val="single" w:sz="4" w:space="0" w:color="808080"/>
            </w:tcBorders>
          </w:tcPr>
          <w:p w14:paraId="523549AE" w14:textId="77777777" w:rsidR="00EC1962" w:rsidRPr="00D0452D" w:rsidRDefault="00EC1962" w:rsidP="00EC1962">
            <w:pPr>
              <w:pStyle w:val="TAL"/>
              <w:jc w:val="center"/>
              <w:rPr>
                <w:bCs/>
                <w:noProof/>
                <w:lang w:eastAsia="en-GB"/>
              </w:rPr>
            </w:pPr>
            <w:r w:rsidRPr="00D0452D">
              <w:rPr>
                <w:bCs/>
                <w:noProof/>
                <w:lang w:eastAsia="en-GB"/>
              </w:rPr>
              <w:t>-</w:t>
            </w:r>
          </w:p>
        </w:tc>
      </w:tr>
    </w:tbl>
    <w:p w14:paraId="1CCB03FA" w14:textId="77777777" w:rsidR="00EC1962" w:rsidRPr="00D0452D" w:rsidRDefault="00EC1962" w:rsidP="00EC1962"/>
    <w:p w14:paraId="33645E38" w14:textId="77777777" w:rsidR="00EC1962" w:rsidRPr="00D0452D" w:rsidRDefault="00EC1962" w:rsidP="00EC1962">
      <w:pPr>
        <w:pStyle w:val="NO"/>
      </w:pPr>
      <w:r w:rsidRPr="00D0452D">
        <w:t>NOTE 1:</w:t>
      </w:r>
      <w:r w:rsidRPr="00D0452D">
        <w:tab/>
        <w:t xml:space="preserve">The IE </w:t>
      </w:r>
      <w:r w:rsidRPr="00D0452D">
        <w:rPr>
          <w:i/>
          <w:noProof/>
        </w:rPr>
        <w:t>UE-EUTRA-Capability</w:t>
      </w:r>
      <w:r w:rsidRPr="00D0452D">
        <w:t xml:space="preserve"> does not include AS security capability </w:t>
      </w:r>
      <w:smartTag w:uri="urn:schemas-microsoft-com:office:smarttags" w:element="PersonName">
        <w:r w:rsidRPr="00D0452D">
          <w:t>info</w:t>
        </w:r>
      </w:smartTag>
      <w:r w:rsidRPr="00D0452D">
        <w:t>rmation, since these are the same as the security capabilities that are signalled by NAS. Consequently, AS need not provide "man-in-the-middle" protection for the security capabilities.</w:t>
      </w:r>
    </w:p>
    <w:p w14:paraId="2C7F605D" w14:textId="77777777" w:rsidR="00EC1962" w:rsidRPr="00D0452D" w:rsidRDefault="00EC1962" w:rsidP="00EC1962">
      <w:pPr>
        <w:pStyle w:val="NO"/>
        <w:rPr>
          <w:noProof/>
          <w:lang w:eastAsia="ko-KR"/>
        </w:rPr>
      </w:pPr>
      <w:r w:rsidRPr="00D0452D">
        <w:rPr>
          <w:noProof/>
          <w:lang w:eastAsia="ko-KR"/>
        </w:rPr>
        <w:lastRenderedPageBreak/>
        <w:t>NOTE 2:</w:t>
      </w:r>
      <w:r w:rsidRPr="00D0452D">
        <w:rPr>
          <w:noProof/>
          <w:lang w:eastAsia="ko-KR"/>
        </w:rPr>
        <w:tab/>
        <w:t xml:space="preserve">The column FDD/ TDD diff indicates if the UE is allowed to signal, as part of the additional capabilities for an XDD mode i.e. within </w:t>
      </w:r>
      <w:r w:rsidRPr="00D0452D">
        <w:rPr>
          <w:i/>
          <w:noProof/>
          <w:lang w:eastAsia="ko-KR"/>
        </w:rPr>
        <w:t>UE-EUTRA-CapabilityAddXDD-Mode-xNM</w:t>
      </w:r>
      <w:r w:rsidRPr="00D0452D">
        <w:rPr>
          <w:noProof/>
          <w:lang w:eastAsia="ko-KR"/>
        </w:rPr>
        <w:t xml:space="preserve">, a different value compared to the value signalled elsewhere within </w:t>
      </w:r>
      <w:r w:rsidRPr="00D0452D">
        <w:rPr>
          <w:i/>
          <w:noProof/>
          <w:lang w:eastAsia="ko-KR"/>
        </w:rPr>
        <w:t>UE-EUTRA-Capability</w:t>
      </w:r>
      <w:r w:rsidRPr="00D0452D">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2DA09758" w14:textId="77777777" w:rsidR="00EC1962" w:rsidRPr="00D0452D" w:rsidRDefault="00EC1962" w:rsidP="00EC1962">
      <w:pPr>
        <w:pStyle w:val="NO"/>
        <w:rPr>
          <w:noProof/>
          <w:lang w:eastAsia="ko-KR"/>
        </w:rPr>
      </w:pPr>
      <w:r w:rsidRPr="00D0452D">
        <w:rPr>
          <w:noProof/>
          <w:lang w:eastAsia="ko-KR"/>
        </w:rPr>
        <w:t>NOTE 2a:</w:t>
      </w:r>
      <w:r w:rsidRPr="00D0452D">
        <w:rPr>
          <w:noProof/>
          <w:lang w:eastAsia="ko-KR"/>
        </w:rPr>
        <w:tab/>
        <w:t>From REL-15 onwards, the UE is not allowed to signal different values for FDD and TDD unless yes is indicated in column FDD/ TDD diff (i.e. no need to introduce field description solely for the purpose of indicate no)</w:t>
      </w:r>
      <w:r w:rsidRPr="00D0452D">
        <w:rPr>
          <w:noProof/>
          <w:lang w:eastAsia="zh-CN"/>
        </w:rPr>
        <w:t>.</w:t>
      </w:r>
    </w:p>
    <w:p w14:paraId="04DAD05B" w14:textId="77777777" w:rsidR="00EC1962" w:rsidRPr="00D0452D" w:rsidRDefault="00EC1962" w:rsidP="00EC1962">
      <w:pPr>
        <w:pStyle w:val="NO"/>
        <w:rPr>
          <w:iCs/>
          <w:noProof/>
          <w:lang w:eastAsia="ko-KR"/>
        </w:rPr>
      </w:pPr>
      <w:r w:rsidRPr="00D0452D">
        <w:rPr>
          <w:noProof/>
          <w:lang w:eastAsia="ko-KR"/>
        </w:rPr>
        <w:t>NOTE 3:</w:t>
      </w:r>
      <w:r w:rsidRPr="00D0452D">
        <w:rPr>
          <w:noProof/>
          <w:lang w:eastAsia="ko-KR"/>
        </w:rPr>
        <w:tab/>
        <w:t xml:space="preserve">The </w:t>
      </w:r>
      <w:r w:rsidRPr="00D0452D">
        <w:rPr>
          <w:i/>
          <w:iCs/>
          <w:noProof/>
          <w:lang w:eastAsia="ko-KR"/>
        </w:rPr>
        <w:t xml:space="preserve">BandCombinationParameters </w:t>
      </w:r>
      <w:r w:rsidRPr="00D0452D">
        <w:rPr>
          <w:iCs/>
          <w:noProof/>
          <w:lang w:eastAsia="ko-KR"/>
        </w:rPr>
        <w:t>for the same band combination can be included more than once.</w:t>
      </w:r>
    </w:p>
    <w:p w14:paraId="5977EE2D" w14:textId="77777777" w:rsidR="00EC1962" w:rsidRPr="00D0452D" w:rsidRDefault="00EC1962" w:rsidP="00EC1962">
      <w:pPr>
        <w:pStyle w:val="NO"/>
        <w:rPr>
          <w:noProof/>
          <w:lang w:eastAsia="ko-KR"/>
        </w:rPr>
      </w:pPr>
      <w:r w:rsidRPr="00D0452D">
        <w:rPr>
          <w:noProof/>
          <w:lang w:eastAsia="ko-KR"/>
        </w:rPr>
        <w:t>NOTE 4:</w:t>
      </w:r>
      <w:r w:rsidRPr="00D0452D">
        <w:rPr>
          <w:noProof/>
          <w:lang w:eastAsia="ko-KR"/>
        </w:rPr>
        <w:tab/>
        <w:t>UE CA and measurement capabilities indicate the combinations of frequencies that can be configured as serving frequencies.</w:t>
      </w:r>
    </w:p>
    <w:p w14:paraId="68F91A3F" w14:textId="77777777" w:rsidR="00EC1962" w:rsidRPr="00D0452D" w:rsidRDefault="00EC1962" w:rsidP="00EC1962">
      <w:pPr>
        <w:pStyle w:val="NO"/>
        <w:rPr>
          <w:noProof/>
          <w:lang w:eastAsia="ko-KR"/>
        </w:rPr>
      </w:pPr>
      <w:r w:rsidRPr="00D0452D">
        <w:rPr>
          <w:noProof/>
          <w:lang w:eastAsia="ko-KR"/>
        </w:rPr>
        <w:t>NOTE 5:</w:t>
      </w:r>
      <w:r w:rsidRPr="00D0452D">
        <w:rPr>
          <w:noProof/>
          <w:lang w:eastAsia="ko-KR"/>
        </w:rPr>
        <w:tab/>
        <w:t xml:space="preserve">The grouping of the cells to the first and second cell group, as indicated by </w:t>
      </w:r>
      <w:r w:rsidRPr="00D0452D">
        <w:rPr>
          <w:i/>
          <w:noProof/>
          <w:lang w:eastAsia="ko-KR"/>
        </w:rPr>
        <w:t>supportedCellGrouping</w:t>
      </w:r>
      <w:r w:rsidRPr="00D0452D">
        <w:rPr>
          <w:noProof/>
          <w:lang w:eastAsia="ko-KR"/>
        </w:rPr>
        <w:t>, is shown in the table below.</w:t>
      </w:r>
      <w:r w:rsidRPr="00D0452D">
        <w:rPr>
          <w:noProof/>
          <w:lang w:eastAsia="zh-CN"/>
        </w:rPr>
        <w:t xml:space="preserve"> The leading / leftmost bit of </w:t>
      </w:r>
      <w:r w:rsidRPr="00D0452D">
        <w:rPr>
          <w:i/>
          <w:noProof/>
          <w:lang w:eastAsia="ko-KR"/>
        </w:rPr>
        <w:t>supportedCellGrouping</w:t>
      </w:r>
      <w:r w:rsidRPr="00D0452D">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EC1962" w:rsidRPr="00D0452D" w14:paraId="4F4976EB" w14:textId="77777777" w:rsidTr="00EC1962">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3770E44A" w14:textId="77777777" w:rsidR="00EC1962" w:rsidRPr="00D0452D" w:rsidRDefault="00EC1962" w:rsidP="00EC1962">
            <w:pPr>
              <w:pStyle w:val="TAH"/>
              <w:rPr>
                <w:lang w:eastAsia="en-GB"/>
              </w:rPr>
            </w:pPr>
            <w:r w:rsidRPr="00D0452D">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0F2B8F6" w14:textId="77777777" w:rsidR="00EC1962" w:rsidRPr="00D0452D" w:rsidRDefault="00EC1962" w:rsidP="00EC1962">
            <w:pPr>
              <w:pStyle w:val="TAL"/>
              <w:rPr>
                <w:lang w:eastAsia="en-GB"/>
              </w:rPr>
            </w:pPr>
            <w:r w:rsidRPr="00D0452D">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AAE732E" w14:textId="77777777" w:rsidR="00EC1962" w:rsidRPr="00D0452D" w:rsidRDefault="00EC1962" w:rsidP="00EC1962">
            <w:pPr>
              <w:pStyle w:val="TAL"/>
              <w:rPr>
                <w:lang w:eastAsia="en-GB"/>
              </w:rPr>
            </w:pPr>
            <w:r w:rsidRPr="00D0452D">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1185A64C" w14:textId="77777777" w:rsidR="00EC1962" w:rsidRPr="00D0452D" w:rsidRDefault="00EC1962" w:rsidP="00EC1962">
            <w:pPr>
              <w:pStyle w:val="TAL"/>
              <w:rPr>
                <w:lang w:eastAsia="en-GB"/>
              </w:rPr>
            </w:pPr>
            <w:r w:rsidRPr="00D0452D">
              <w:rPr>
                <w:lang w:eastAsia="en-GB"/>
              </w:rPr>
              <w:t>3</w:t>
            </w:r>
          </w:p>
        </w:tc>
      </w:tr>
      <w:tr w:rsidR="00EC1962" w:rsidRPr="00D0452D" w14:paraId="4490E61B" w14:textId="77777777" w:rsidTr="00EC1962">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5063EFE2" w14:textId="77777777" w:rsidR="00EC1962" w:rsidRPr="00D0452D" w:rsidRDefault="00EC1962" w:rsidP="00EC1962">
            <w:pPr>
              <w:pStyle w:val="TAH"/>
              <w:rPr>
                <w:lang w:eastAsia="en-GB"/>
              </w:rPr>
            </w:pPr>
            <w:r w:rsidRPr="00D0452D">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24F69B21"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nil"/>
            </w:tcBorders>
            <w:shd w:val="clear" w:color="auto" w:fill="auto"/>
            <w:noWrap/>
            <w:vAlign w:val="bottom"/>
            <w:hideMark/>
          </w:tcPr>
          <w:p w14:paraId="23A9F54A"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4A33E97B" w14:textId="77777777" w:rsidR="00EC1962" w:rsidRPr="00D0452D" w:rsidRDefault="00EC1962" w:rsidP="00EC1962">
            <w:pPr>
              <w:pStyle w:val="TAL"/>
              <w:rPr>
                <w:lang w:eastAsia="en-GB"/>
              </w:rPr>
            </w:pPr>
            <w:r w:rsidRPr="00D0452D">
              <w:rPr>
                <w:lang w:eastAsia="en-GB"/>
              </w:rPr>
              <w:t>3</w:t>
            </w:r>
          </w:p>
        </w:tc>
      </w:tr>
      <w:tr w:rsidR="00EC1962" w:rsidRPr="00D0452D" w14:paraId="2D818B25"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05D86C29" w14:textId="77777777" w:rsidR="00EC1962" w:rsidRPr="00D0452D" w:rsidRDefault="00EC1962" w:rsidP="00EC1962">
            <w:pPr>
              <w:pStyle w:val="TAH"/>
              <w:rPr>
                <w:lang w:eastAsia="en-GB"/>
              </w:rPr>
            </w:pPr>
            <w:r w:rsidRPr="00D0452D">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5ABA05E8" w14:textId="77777777" w:rsidR="00EC1962" w:rsidRPr="00D0452D" w:rsidRDefault="00EC1962" w:rsidP="00EC1962">
            <w:pPr>
              <w:pStyle w:val="TAH"/>
              <w:rPr>
                <w:lang w:eastAsia="en-GB"/>
              </w:rPr>
            </w:pPr>
            <w:r w:rsidRPr="00D0452D">
              <w:rPr>
                <w:lang w:eastAsia="en-GB"/>
              </w:rPr>
              <w:t>Cell grouping option (0= first cell group, 1= second cell group)</w:t>
            </w:r>
          </w:p>
        </w:tc>
      </w:tr>
      <w:tr w:rsidR="00EC1962" w:rsidRPr="00D0452D" w14:paraId="374257B7"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DC3D990" w14:textId="77777777" w:rsidR="00EC1962" w:rsidRPr="00D0452D" w:rsidRDefault="00EC1962" w:rsidP="00EC1962">
            <w:pPr>
              <w:pStyle w:val="TAL"/>
              <w:rPr>
                <w:lang w:eastAsia="en-GB"/>
              </w:rPr>
            </w:pPr>
            <w:r w:rsidRPr="00D0452D">
              <w:rPr>
                <w:lang w:eastAsia="en-GB"/>
              </w:rPr>
              <w:t>1</w:t>
            </w:r>
          </w:p>
        </w:tc>
        <w:tc>
          <w:tcPr>
            <w:tcW w:w="960" w:type="dxa"/>
            <w:tcBorders>
              <w:top w:val="nil"/>
              <w:left w:val="nil"/>
              <w:bottom w:val="nil"/>
              <w:right w:val="single" w:sz="8" w:space="0" w:color="auto"/>
            </w:tcBorders>
            <w:shd w:val="clear" w:color="auto" w:fill="auto"/>
            <w:noWrap/>
            <w:vAlign w:val="bottom"/>
            <w:hideMark/>
          </w:tcPr>
          <w:p w14:paraId="3D7E6252" w14:textId="77777777" w:rsidR="00EC1962" w:rsidRPr="00D0452D" w:rsidRDefault="00EC1962" w:rsidP="00EC1962">
            <w:pPr>
              <w:pStyle w:val="TAL"/>
              <w:rPr>
                <w:lang w:eastAsia="en-GB"/>
              </w:rPr>
            </w:pPr>
            <w:r w:rsidRPr="00D0452D">
              <w:rPr>
                <w:lang w:eastAsia="en-GB"/>
              </w:rPr>
              <w:t>00001</w:t>
            </w:r>
          </w:p>
        </w:tc>
        <w:tc>
          <w:tcPr>
            <w:tcW w:w="960" w:type="dxa"/>
            <w:tcBorders>
              <w:top w:val="nil"/>
              <w:left w:val="nil"/>
              <w:bottom w:val="nil"/>
              <w:right w:val="single" w:sz="8" w:space="0" w:color="auto"/>
            </w:tcBorders>
            <w:shd w:val="clear" w:color="auto" w:fill="auto"/>
            <w:noWrap/>
            <w:vAlign w:val="bottom"/>
            <w:hideMark/>
          </w:tcPr>
          <w:p w14:paraId="348ECB0B" w14:textId="77777777" w:rsidR="00EC1962" w:rsidRPr="00D0452D" w:rsidRDefault="00EC1962" w:rsidP="00EC1962">
            <w:pPr>
              <w:pStyle w:val="TAL"/>
              <w:rPr>
                <w:lang w:eastAsia="en-GB"/>
              </w:rPr>
            </w:pPr>
            <w:r w:rsidRPr="00D0452D">
              <w:rPr>
                <w:lang w:eastAsia="en-GB"/>
              </w:rPr>
              <w:t>0001</w:t>
            </w:r>
          </w:p>
        </w:tc>
        <w:tc>
          <w:tcPr>
            <w:tcW w:w="960" w:type="dxa"/>
            <w:tcBorders>
              <w:top w:val="nil"/>
              <w:left w:val="nil"/>
              <w:bottom w:val="nil"/>
              <w:right w:val="single" w:sz="8" w:space="0" w:color="auto"/>
            </w:tcBorders>
            <w:shd w:val="clear" w:color="auto" w:fill="auto"/>
            <w:noWrap/>
            <w:vAlign w:val="bottom"/>
            <w:hideMark/>
          </w:tcPr>
          <w:p w14:paraId="65102402" w14:textId="77777777" w:rsidR="00EC1962" w:rsidRPr="00D0452D" w:rsidRDefault="00EC1962" w:rsidP="00EC1962">
            <w:pPr>
              <w:pStyle w:val="TAL"/>
              <w:rPr>
                <w:lang w:eastAsia="en-GB"/>
              </w:rPr>
            </w:pPr>
            <w:r w:rsidRPr="00D0452D">
              <w:rPr>
                <w:lang w:eastAsia="en-GB"/>
              </w:rPr>
              <w:t>001</w:t>
            </w:r>
          </w:p>
        </w:tc>
      </w:tr>
      <w:tr w:rsidR="00EC1962" w:rsidRPr="00D0452D" w14:paraId="4BA053D9"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BCC0B" w14:textId="77777777" w:rsidR="00EC1962" w:rsidRPr="00D0452D" w:rsidRDefault="00EC1962" w:rsidP="00EC1962">
            <w:pPr>
              <w:pStyle w:val="TAL"/>
              <w:rPr>
                <w:lang w:eastAsia="en-GB"/>
              </w:rPr>
            </w:pPr>
            <w:r w:rsidRPr="00D0452D">
              <w:rPr>
                <w:lang w:eastAsia="en-GB"/>
              </w:rPr>
              <w:t>2</w:t>
            </w:r>
          </w:p>
        </w:tc>
        <w:tc>
          <w:tcPr>
            <w:tcW w:w="960" w:type="dxa"/>
            <w:tcBorders>
              <w:top w:val="nil"/>
              <w:left w:val="nil"/>
              <w:bottom w:val="nil"/>
              <w:right w:val="single" w:sz="8" w:space="0" w:color="auto"/>
            </w:tcBorders>
            <w:shd w:val="clear" w:color="auto" w:fill="auto"/>
            <w:noWrap/>
            <w:vAlign w:val="bottom"/>
            <w:hideMark/>
          </w:tcPr>
          <w:p w14:paraId="363F7D31" w14:textId="77777777" w:rsidR="00EC1962" w:rsidRPr="00D0452D" w:rsidRDefault="00EC1962" w:rsidP="00EC1962">
            <w:pPr>
              <w:pStyle w:val="TAL"/>
              <w:rPr>
                <w:lang w:eastAsia="en-GB"/>
              </w:rPr>
            </w:pPr>
            <w:r w:rsidRPr="00D0452D">
              <w:rPr>
                <w:lang w:eastAsia="en-GB"/>
              </w:rPr>
              <w:t>00010</w:t>
            </w:r>
          </w:p>
        </w:tc>
        <w:tc>
          <w:tcPr>
            <w:tcW w:w="960" w:type="dxa"/>
            <w:tcBorders>
              <w:top w:val="nil"/>
              <w:left w:val="nil"/>
              <w:bottom w:val="nil"/>
              <w:right w:val="single" w:sz="8" w:space="0" w:color="auto"/>
            </w:tcBorders>
            <w:shd w:val="clear" w:color="auto" w:fill="auto"/>
            <w:noWrap/>
            <w:vAlign w:val="bottom"/>
            <w:hideMark/>
          </w:tcPr>
          <w:p w14:paraId="3CB2874F" w14:textId="77777777" w:rsidR="00EC1962" w:rsidRPr="00D0452D" w:rsidRDefault="00EC1962" w:rsidP="00EC1962">
            <w:pPr>
              <w:pStyle w:val="TAL"/>
              <w:rPr>
                <w:lang w:eastAsia="en-GB"/>
              </w:rPr>
            </w:pPr>
            <w:r w:rsidRPr="00D0452D">
              <w:rPr>
                <w:lang w:eastAsia="en-GB"/>
              </w:rPr>
              <w:t>0010</w:t>
            </w:r>
          </w:p>
        </w:tc>
        <w:tc>
          <w:tcPr>
            <w:tcW w:w="960" w:type="dxa"/>
            <w:tcBorders>
              <w:top w:val="nil"/>
              <w:left w:val="nil"/>
              <w:bottom w:val="nil"/>
              <w:right w:val="single" w:sz="8" w:space="0" w:color="auto"/>
            </w:tcBorders>
            <w:shd w:val="clear" w:color="auto" w:fill="auto"/>
            <w:noWrap/>
            <w:vAlign w:val="bottom"/>
            <w:hideMark/>
          </w:tcPr>
          <w:p w14:paraId="27FDB89E" w14:textId="77777777" w:rsidR="00EC1962" w:rsidRPr="00D0452D" w:rsidRDefault="00EC1962" w:rsidP="00EC1962">
            <w:pPr>
              <w:pStyle w:val="TAL"/>
              <w:rPr>
                <w:lang w:eastAsia="en-GB"/>
              </w:rPr>
            </w:pPr>
            <w:r w:rsidRPr="00D0452D">
              <w:rPr>
                <w:lang w:eastAsia="en-GB"/>
              </w:rPr>
              <w:t>010</w:t>
            </w:r>
          </w:p>
        </w:tc>
      </w:tr>
      <w:tr w:rsidR="00EC1962" w:rsidRPr="00D0452D" w14:paraId="628332B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0BD8C7D" w14:textId="77777777" w:rsidR="00EC1962" w:rsidRPr="00D0452D" w:rsidRDefault="00EC1962" w:rsidP="00EC1962">
            <w:pPr>
              <w:pStyle w:val="TAL"/>
              <w:rPr>
                <w:lang w:eastAsia="en-GB"/>
              </w:rPr>
            </w:pPr>
            <w:r w:rsidRPr="00D0452D">
              <w:rPr>
                <w:lang w:eastAsia="en-GB"/>
              </w:rPr>
              <w:t>3</w:t>
            </w:r>
          </w:p>
        </w:tc>
        <w:tc>
          <w:tcPr>
            <w:tcW w:w="960" w:type="dxa"/>
            <w:tcBorders>
              <w:top w:val="nil"/>
              <w:left w:val="nil"/>
              <w:bottom w:val="nil"/>
              <w:right w:val="single" w:sz="8" w:space="0" w:color="auto"/>
            </w:tcBorders>
            <w:shd w:val="clear" w:color="auto" w:fill="auto"/>
            <w:noWrap/>
            <w:vAlign w:val="bottom"/>
            <w:hideMark/>
          </w:tcPr>
          <w:p w14:paraId="62C37D63" w14:textId="77777777" w:rsidR="00EC1962" w:rsidRPr="00D0452D" w:rsidRDefault="00EC1962" w:rsidP="00EC1962">
            <w:pPr>
              <w:pStyle w:val="TAL"/>
              <w:rPr>
                <w:lang w:eastAsia="en-GB"/>
              </w:rPr>
            </w:pPr>
            <w:r w:rsidRPr="00D0452D">
              <w:rPr>
                <w:lang w:eastAsia="en-GB"/>
              </w:rPr>
              <w:t>00011</w:t>
            </w:r>
          </w:p>
        </w:tc>
        <w:tc>
          <w:tcPr>
            <w:tcW w:w="960" w:type="dxa"/>
            <w:tcBorders>
              <w:top w:val="nil"/>
              <w:left w:val="nil"/>
              <w:bottom w:val="nil"/>
              <w:right w:val="single" w:sz="8" w:space="0" w:color="auto"/>
            </w:tcBorders>
            <w:shd w:val="clear" w:color="auto" w:fill="auto"/>
            <w:noWrap/>
            <w:vAlign w:val="bottom"/>
            <w:hideMark/>
          </w:tcPr>
          <w:p w14:paraId="00AE20FA" w14:textId="77777777" w:rsidR="00EC1962" w:rsidRPr="00D0452D" w:rsidRDefault="00EC1962" w:rsidP="00EC1962">
            <w:pPr>
              <w:pStyle w:val="TAL"/>
              <w:rPr>
                <w:lang w:eastAsia="en-GB"/>
              </w:rPr>
            </w:pPr>
            <w:r w:rsidRPr="00D0452D">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3333BA6A" w14:textId="77777777" w:rsidR="00EC1962" w:rsidRPr="00D0452D" w:rsidRDefault="00EC1962" w:rsidP="00EC1962">
            <w:pPr>
              <w:pStyle w:val="TAL"/>
              <w:rPr>
                <w:lang w:eastAsia="en-GB"/>
              </w:rPr>
            </w:pPr>
            <w:r w:rsidRPr="00D0452D">
              <w:rPr>
                <w:lang w:eastAsia="en-GB"/>
              </w:rPr>
              <w:t>011</w:t>
            </w:r>
          </w:p>
        </w:tc>
      </w:tr>
      <w:tr w:rsidR="00EC1962" w:rsidRPr="00D0452D" w14:paraId="37A3B4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3CD93A" w14:textId="77777777" w:rsidR="00EC1962" w:rsidRPr="00D0452D" w:rsidRDefault="00EC1962" w:rsidP="00EC1962">
            <w:pPr>
              <w:pStyle w:val="TAL"/>
              <w:rPr>
                <w:lang w:eastAsia="en-GB"/>
              </w:rPr>
            </w:pPr>
            <w:r w:rsidRPr="00D0452D">
              <w:rPr>
                <w:lang w:eastAsia="en-GB"/>
              </w:rPr>
              <w:t>4</w:t>
            </w:r>
          </w:p>
        </w:tc>
        <w:tc>
          <w:tcPr>
            <w:tcW w:w="960" w:type="dxa"/>
            <w:tcBorders>
              <w:top w:val="nil"/>
              <w:left w:val="nil"/>
              <w:bottom w:val="nil"/>
              <w:right w:val="single" w:sz="8" w:space="0" w:color="auto"/>
            </w:tcBorders>
            <w:shd w:val="clear" w:color="auto" w:fill="auto"/>
            <w:noWrap/>
            <w:vAlign w:val="bottom"/>
            <w:hideMark/>
          </w:tcPr>
          <w:p w14:paraId="5F666048" w14:textId="77777777" w:rsidR="00EC1962" w:rsidRPr="00D0452D" w:rsidRDefault="00EC1962" w:rsidP="00EC1962">
            <w:pPr>
              <w:pStyle w:val="TAL"/>
              <w:rPr>
                <w:lang w:eastAsia="en-GB"/>
              </w:rPr>
            </w:pPr>
            <w:r w:rsidRPr="00D0452D">
              <w:rPr>
                <w:lang w:eastAsia="en-GB"/>
              </w:rPr>
              <w:t>00100</w:t>
            </w:r>
          </w:p>
        </w:tc>
        <w:tc>
          <w:tcPr>
            <w:tcW w:w="960" w:type="dxa"/>
            <w:tcBorders>
              <w:top w:val="nil"/>
              <w:left w:val="nil"/>
              <w:bottom w:val="nil"/>
              <w:right w:val="single" w:sz="8" w:space="0" w:color="auto"/>
            </w:tcBorders>
            <w:shd w:val="clear" w:color="auto" w:fill="auto"/>
            <w:noWrap/>
            <w:vAlign w:val="bottom"/>
            <w:hideMark/>
          </w:tcPr>
          <w:p w14:paraId="75889EAB" w14:textId="77777777" w:rsidR="00EC1962" w:rsidRPr="00D0452D" w:rsidRDefault="00EC1962" w:rsidP="00EC1962">
            <w:pPr>
              <w:pStyle w:val="TAL"/>
              <w:rPr>
                <w:lang w:eastAsia="en-GB"/>
              </w:rPr>
            </w:pPr>
            <w:r w:rsidRPr="00D0452D">
              <w:rPr>
                <w:lang w:eastAsia="en-GB"/>
              </w:rPr>
              <w:t>0100</w:t>
            </w:r>
          </w:p>
        </w:tc>
        <w:tc>
          <w:tcPr>
            <w:tcW w:w="960" w:type="dxa"/>
            <w:tcBorders>
              <w:top w:val="nil"/>
              <w:left w:val="nil"/>
              <w:bottom w:val="nil"/>
              <w:right w:val="nil"/>
            </w:tcBorders>
            <w:shd w:val="clear" w:color="auto" w:fill="auto"/>
            <w:noWrap/>
            <w:vAlign w:val="bottom"/>
            <w:hideMark/>
          </w:tcPr>
          <w:p w14:paraId="153BF146" w14:textId="77777777" w:rsidR="00EC1962" w:rsidRPr="00D0452D" w:rsidRDefault="00EC1962" w:rsidP="00EC1962">
            <w:pPr>
              <w:pStyle w:val="TAL"/>
              <w:rPr>
                <w:lang w:eastAsia="en-GB"/>
              </w:rPr>
            </w:pPr>
          </w:p>
        </w:tc>
      </w:tr>
      <w:tr w:rsidR="00EC1962" w:rsidRPr="00D0452D" w14:paraId="67F7B0C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494F82" w14:textId="77777777" w:rsidR="00EC1962" w:rsidRPr="00D0452D" w:rsidRDefault="00EC1962" w:rsidP="00EC1962">
            <w:pPr>
              <w:pStyle w:val="TAL"/>
              <w:rPr>
                <w:lang w:eastAsia="en-GB"/>
              </w:rPr>
            </w:pPr>
            <w:r w:rsidRPr="00D0452D">
              <w:rPr>
                <w:lang w:eastAsia="en-GB"/>
              </w:rPr>
              <w:t>5</w:t>
            </w:r>
          </w:p>
        </w:tc>
        <w:tc>
          <w:tcPr>
            <w:tcW w:w="960" w:type="dxa"/>
            <w:tcBorders>
              <w:top w:val="nil"/>
              <w:left w:val="nil"/>
              <w:bottom w:val="nil"/>
              <w:right w:val="single" w:sz="8" w:space="0" w:color="auto"/>
            </w:tcBorders>
            <w:shd w:val="clear" w:color="auto" w:fill="auto"/>
            <w:noWrap/>
            <w:vAlign w:val="bottom"/>
            <w:hideMark/>
          </w:tcPr>
          <w:p w14:paraId="7D7BFE06" w14:textId="77777777" w:rsidR="00EC1962" w:rsidRPr="00D0452D" w:rsidRDefault="00EC1962" w:rsidP="00EC1962">
            <w:pPr>
              <w:pStyle w:val="TAL"/>
              <w:rPr>
                <w:lang w:eastAsia="en-GB"/>
              </w:rPr>
            </w:pPr>
            <w:r w:rsidRPr="00D0452D">
              <w:rPr>
                <w:lang w:eastAsia="en-GB"/>
              </w:rPr>
              <w:t>00101</w:t>
            </w:r>
          </w:p>
        </w:tc>
        <w:tc>
          <w:tcPr>
            <w:tcW w:w="960" w:type="dxa"/>
            <w:tcBorders>
              <w:top w:val="nil"/>
              <w:left w:val="nil"/>
              <w:bottom w:val="nil"/>
              <w:right w:val="single" w:sz="8" w:space="0" w:color="auto"/>
            </w:tcBorders>
            <w:shd w:val="clear" w:color="auto" w:fill="auto"/>
            <w:noWrap/>
            <w:vAlign w:val="bottom"/>
            <w:hideMark/>
          </w:tcPr>
          <w:p w14:paraId="18CD172E" w14:textId="77777777" w:rsidR="00EC1962" w:rsidRPr="00D0452D" w:rsidRDefault="00EC1962" w:rsidP="00EC1962">
            <w:pPr>
              <w:pStyle w:val="TAL"/>
              <w:rPr>
                <w:lang w:eastAsia="en-GB"/>
              </w:rPr>
            </w:pPr>
            <w:r w:rsidRPr="00D0452D">
              <w:rPr>
                <w:lang w:eastAsia="en-GB"/>
              </w:rPr>
              <w:t>0101</w:t>
            </w:r>
          </w:p>
        </w:tc>
        <w:tc>
          <w:tcPr>
            <w:tcW w:w="960" w:type="dxa"/>
            <w:tcBorders>
              <w:top w:val="nil"/>
              <w:left w:val="nil"/>
              <w:bottom w:val="nil"/>
              <w:right w:val="nil"/>
            </w:tcBorders>
            <w:shd w:val="clear" w:color="auto" w:fill="auto"/>
            <w:noWrap/>
            <w:vAlign w:val="bottom"/>
            <w:hideMark/>
          </w:tcPr>
          <w:p w14:paraId="0EFF01E0" w14:textId="77777777" w:rsidR="00EC1962" w:rsidRPr="00D0452D" w:rsidRDefault="00EC1962" w:rsidP="00EC1962">
            <w:pPr>
              <w:pStyle w:val="TAL"/>
              <w:rPr>
                <w:lang w:eastAsia="en-GB"/>
              </w:rPr>
            </w:pPr>
          </w:p>
        </w:tc>
      </w:tr>
      <w:tr w:rsidR="00EC1962" w:rsidRPr="00D0452D" w14:paraId="1C22E63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4450022" w14:textId="77777777" w:rsidR="00EC1962" w:rsidRPr="00D0452D" w:rsidRDefault="00EC1962" w:rsidP="00EC1962">
            <w:pPr>
              <w:pStyle w:val="TAL"/>
              <w:rPr>
                <w:lang w:eastAsia="en-GB"/>
              </w:rPr>
            </w:pPr>
            <w:r w:rsidRPr="00D0452D">
              <w:rPr>
                <w:lang w:eastAsia="en-GB"/>
              </w:rPr>
              <w:t>6</w:t>
            </w:r>
          </w:p>
        </w:tc>
        <w:tc>
          <w:tcPr>
            <w:tcW w:w="960" w:type="dxa"/>
            <w:tcBorders>
              <w:top w:val="nil"/>
              <w:left w:val="nil"/>
              <w:bottom w:val="nil"/>
              <w:right w:val="single" w:sz="8" w:space="0" w:color="auto"/>
            </w:tcBorders>
            <w:shd w:val="clear" w:color="auto" w:fill="auto"/>
            <w:noWrap/>
            <w:vAlign w:val="bottom"/>
            <w:hideMark/>
          </w:tcPr>
          <w:p w14:paraId="0622E349" w14:textId="77777777" w:rsidR="00EC1962" w:rsidRPr="00D0452D" w:rsidRDefault="00EC1962" w:rsidP="00EC1962">
            <w:pPr>
              <w:pStyle w:val="TAL"/>
              <w:rPr>
                <w:lang w:eastAsia="en-GB"/>
              </w:rPr>
            </w:pPr>
            <w:r w:rsidRPr="00D0452D">
              <w:rPr>
                <w:lang w:eastAsia="en-GB"/>
              </w:rPr>
              <w:t>00110</w:t>
            </w:r>
          </w:p>
        </w:tc>
        <w:tc>
          <w:tcPr>
            <w:tcW w:w="960" w:type="dxa"/>
            <w:tcBorders>
              <w:top w:val="nil"/>
              <w:left w:val="nil"/>
              <w:bottom w:val="nil"/>
              <w:right w:val="single" w:sz="8" w:space="0" w:color="auto"/>
            </w:tcBorders>
            <w:shd w:val="clear" w:color="auto" w:fill="auto"/>
            <w:noWrap/>
            <w:vAlign w:val="bottom"/>
            <w:hideMark/>
          </w:tcPr>
          <w:p w14:paraId="03760D36" w14:textId="77777777" w:rsidR="00EC1962" w:rsidRPr="00D0452D" w:rsidRDefault="00EC1962" w:rsidP="00EC1962">
            <w:pPr>
              <w:pStyle w:val="TAL"/>
              <w:rPr>
                <w:lang w:eastAsia="en-GB"/>
              </w:rPr>
            </w:pPr>
            <w:r w:rsidRPr="00D0452D">
              <w:rPr>
                <w:lang w:eastAsia="en-GB"/>
              </w:rPr>
              <w:t>0110</w:t>
            </w:r>
          </w:p>
        </w:tc>
        <w:tc>
          <w:tcPr>
            <w:tcW w:w="960" w:type="dxa"/>
            <w:tcBorders>
              <w:top w:val="nil"/>
              <w:left w:val="nil"/>
              <w:bottom w:val="nil"/>
              <w:right w:val="nil"/>
            </w:tcBorders>
            <w:shd w:val="clear" w:color="auto" w:fill="auto"/>
            <w:noWrap/>
            <w:vAlign w:val="bottom"/>
            <w:hideMark/>
          </w:tcPr>
          <w:p w14:paraId="62E5921A" w14:textId="77777777" w:rsidR="00EC1962" w:rsidRPr="00D0452D" w:rsidRDefault="00EC1962" w:rsidP="00EC1962">
            <w:pPr>
              <w:pStyle w:val="TAL"/>
              <w:rPr>
                <w:lang w:eastAsia="en-GB"/>
              </w:rPr>
            </w:pPr>
          </w:p>
        </w:tc>
      </w:tr>
      <w:tr w:rsidR="00EC1962" w:rsidRPr="00D0452D" w14:paraId="7BA623A3" w14:textId="77777777" w:rsidTr="00EC1962">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1E65547" w14:textId="77777777" w:rsidR="00EC1962" w:rsidRPr="00D0452D" w:rsidRDefault="00EC1962" w:rsidP="00EC1962">
            <w:pPr>
              <w:pStyle w:val="TAL"/>
              <w:rPr>
                <w:lang w:eastAsia="en-GB"/>
              </w:rPr>
            </w:pPr>
            <w:r w:rsidRPr="00D0452D">
              <w:rPr>
                <w:lang w:eastAsia="en-GB"/>
              </w:rPr>
              <w:t>7</w:t>
            </w:r>
          </w:p>
        </w:tc>
        <w:tc>
          <w:tcPr>
            <w:tcW w:w="960" w:type="dxa"/>
            <w:tcBorders>
              <w:top w:val="nil"/>
              <w:left w:val="nil"/>
              <w:bottom w:val="nil"/>
              <w:right w:val="single" w:sz="8" w:space="0" w:color="auto"/>
            </w:tcBorders>
            <w:shd w:val="clear" w:color="auto" w:fill="auto"/>
            <w:noWrap/>
            <w:vAlign w:val="bottom"/>
            <w:hideMark/>
          </w:tcPr>
          <w:p w14:paraId="7C6225FC" w14:textId="77777777" w:rsidR="00EC1962" w:rsidRPr="00D0452D" w:rsidRDefault="00EC1962" w:rsidP="00EC1962">
            <w:pPr>
              <w:pStyle w:val="TAL"/>
              <w:rPr>
                <w:lang w:eastAsia="en-GB"/>
              </w:rPr>
            </w:pPr>
            <w:r w:rsidRPr="00D0452D">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5C58204B" w14:textId="77777777" w:rsidR="00EC1962" w:rsidRPr="00D0452D" w:rsidRDefault="00EC1962" w:rsidP="00EC1962">
            <w:pPr>
              <w:pStyle w:val="TAL"/>
              <w:rPr>
                <w:lang w:eastAsia="en-GB"/>
              </w:rPr>
            </w:pPr>
            <w:r w:rsidRPr="00D0452D">
              <w:rPr>
                <w:lang w:eastAsia="en-GB"/>
              </w:rPr>
              <w:t>0111</w:t>
            </w:r>
          </w:p>
        </w:tc>
        <w:tc>
          <w:tcPr>
            <w:tcW w:w="960" w:type="dxa"/>
            <w:tcBorders>
              <w:top w:val="nil"/>
              <w:left w:val="nil"/>
              <w:bottom w:val="nil"/>
              <w:right w:val="nil"/>
            </w:tcBorders>
            <w:shd w:val="clear" w:color="auto" w:fill="auto"/>
            <w:noWrap/>
            <w:vAlign w:val="bottom"/>
            <w:hideMark/>
          </w:tcPr>
          <w:p w14:paraId="3BDBD5CE" w14:textId="77777777" w:rsidR="00EC1962" w:rsidRPr="00D0452D" w:rsidRDefault="00EC1962" w:rsidP="00EC1962">
            <w:pPr>
              <w:pStyle w:val="TAL"/>
              <w:rPr>
                <w:lang w:eastAsia="en-GB"/>
              </w:rPr>
            </w:pPr>
          </w:p>
        </w:tc>
      </w:tr>
      <w:tr w:rsidR="00EC1962" w:rsidRPr="00D0452D" w14:paraId="51FFD8E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FB22252" w14:textId="77777777" w:rsidR="00EC1962" w:rsidRPr="00D0452D" w:rsidRDefault="00EC1962" w:rsidP="00EC1962">
            <w:pPr>
              <w:pStyle w:val="TAL"/>
              <w:rPr>
                <w:lang w:eastAsia="en-GB"/>
              </w:rPr>
            </w:pPr>
            <w:r w:rsidRPr="00D0452D">
              <w:rPr>
                <w:lang w:eastAsia="en-GB"/>
              </w:rPr>
              <w:t>8</w:t>
            </w:r>
          </w:p>
        </w:tc>
        <w:tc>
          <w:tcPr>
            <w:tcW w:w="960" w:type="dxa"/>
            <w:tcBorders>
              <w:top w:val="nil"/>
              <w:left w:val="nil"/>
              <w:bottom w:val="nil"/>
              <w:right w:val="single" w:sz="8" w:space="0" w:color="auto"/>
            </w:tcBorders>
            <w:shd w:val="clear" w:color="auto" w:fill="auto"/>
            <w:noWrap/>
            <w:vAlign w:val="bottom"/>
            <w:hideMark/>
          </w:tcPr>
          <w:p w14:paraId="5FDB723D" w14:textId="77777777" w:rsidR="00EC1962" w:rsidRPr="00D0452D" w:rsidRDefault="00EC1962" w:rsidP="00EC1962">
            <w:pPr>
              <w:pStyle w:val="TAL"/>
              <w:rPr>
                <w:lang w:eastAsia="en-GB"/>
              </w:rPr>
            </w:pPr>
            <w:r w:rsidRPr="00D0452D">
              <w:rPr>
                <w:lang w:eastAsia="en-GB"/>
              </w:rPr>
              <w:t>01000</w:t>
            </w:r>
          </w:p>
        </w:tc>
        <w:tc>
          <w:tcPr>
            <w:tcW w:w="960" w:type="dxa"/>
            <w:tcBorders>
              <w:top w:val="nil"/>
              <w:left w:val="nil"/>
              <w:bottom w:val="nil"/>
              <w:right w:val="nil"/>
            </w:tcBorders>
            <w:shd w:val="clear" w:color="auto" w:fill="auto"/>
            <w:noWrap/>
            <w:vAlign w:val="bottom"/>
            <w:hideMark/>
          </w:tcPr>
          <w:p w14:paraId="00BA6ED2"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B3A2DE8" w14:textId="77777777" w:rsidR="00EC1962" w:rsidRPr="00D0452D" w:rsidRDefault="00EC1962" w:rsidP="00EC1962">
            <w:pPr>
              <w:pStyle w:val="TAL"/>
              <w:rPr>
                <w:lang w:eastAsia="en-GB"/>
              </w:rPr>
            </w:pPr>
          </w:p>
        </w:tc>
      </w:tr>
      <w:tr w:rsidR="00EC1962" w:rsidRPr="00D0452D" w14:paraId="58FC78A6"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F31D18D" w14:textId="77777777" w:rsidR="00EC1962" w:rsidRPr="00D0452D" w:rsidRDefault="00EC1962" w:rsidP="00EC1962">
            <w:pPr>
              <w:pStyle w:val="TAL"/>
              <w:rPr>
                <w:lang w:eastAsia="en-GB"/>
              </w:rPr>
            </w:pPr>
            <w:r w:rsidRPr="00D0452D">
              <w:rPr>
                <w:lang w:eastAsia="en-GB"/>
              </w:rPr>
              <w:t>9</w:t>
            </w:r>
          </w:p>
        </w:tc>
        <w:tc>
          <w:tcPr>
            <w:tcW w:w="960" w:type="dxa"/>
            <w:tcBorders>
              <w:top w:val="nil"/>
              <w:left w:val="nil"/>
              <w:bottom w:val="nil"/>
              <w:right w:val="single" w:sz="8" w:space="0" w:color="auto"/>
            </w:tcBorders>
            <w:shd w:val="clear" w:color="auto" w:fill="auto"/>
            <w:noWrap/>
            <w:vAlign w:val="bottom"/>
            <w:hideMark/>
          </w:tcPr>
          <w:p w14:paraId="15410177" w14:textId="77777777" w:rsidR="00EC1962" w:rsidRPr="00D0452D" w:rsidRDefault="00EC1962" w:rsidP="00EC1962">
            <w:pPr>
              <w:pStyle w:val="TAL"/>
              <w:rPr>
                <w:lang w:eastAsia="en-GB"/>
              </w:rPr>
            </w:pPr>
            <w:r w:rsidRPr="00D0452D">
              <w:rPr>
                <w:lang w:eastAsia="en-GB"/>
              </w:rPr>
              <w:t>01001</w:t>
            </w:r>
          </w:p>
        </w:tc>
        <w:tc>
          <w:tcPr>
            <w:tcW w:w="960" w:type="dxa"/>
            <w:tcBorders>
              <w:top w:val="nil"/>
              <w:left w:val="nil"/>
              <w:bottom w:val="nil"/>
              <w:right w:val="nil"/>
            </w:tcBorders>
            <w:shd w:val="clear" w:color="auto" w:fill="auto"/>
            <w:noWrap/>
            <w:vAlign w:val="bottom"/>
            <w:hideMark/>
          </w:tcPr>
          <w:p w14:paraId="79E1F3A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6C4CCA5E" w14:textId="77777777" w:rsidR="00EC1962" w:rsidRPr="00D0452D" w:rsidRDefault="00EC1962" w:rsidP="00EC1962">
            <w:pPr>
              <w:pStyle w:val="TAL"/>
              <w:rPr>
                <w:lang w:eastAsia="en-GB"/>
              </w:rPr>
            </w:pPr>
          </w:p>
        </w:tc>
      </w:tr>
      <w:tr w:rsidR="00EC1962" w:rsidRPr="00D0452D" w14:paraId="76DF5B51"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68AD65EC" w14:textId="77777777" w:rsidR="00EC1962" w:rsidRPr="00D0452D" w:rsidRDefault="00EC1962" w:rsidP="00EC1962">
            <w:pPr>
              <w:pStyle w:val="TAL"/>
              <w:rPr>
                <w:lang w:eastAsia="en-GB"/>
              </w:rPr>
            </w:pPr>
            <w:r w:rsidRPr="00D0452D">
              <w:rPr>
                <w:lang w:eastAsia="en-GB"/>
              </w:rPr>
              <w:t>10</w:t>
            </w:r>
          </w:p>
        </w:tc>
        <w:tc>
          <w:tcPr>
            <w:tcW w:w="960" w:type="dxa"/>
            <w:tcBorders>
              <w:top w:val="nil"/>
              <w:left w:val="nil"/>
              <w:bottom w:val="nil"/>
              <w:right w:val="single" w:sz="8" w:space="0" w:color="auto"/>
            </w:tcBorders>
            <w:shd w:val="clear" w:color="auto" w:fill="auto"/>
            <w:noWrap/>
            <w:vAlign w:val="bottom"/>
            <w:hideMark/>
          </w:tcPr>
          <w:p w14:paraId="5F2C04F8" w14:textId="77777777" w:rsidR="00EC1962" w:rsidRPr="00D0452D" w:rsidRDefault="00EC1962" w:rsidP="00EC1962">
            <w:pPr>
              <w:pStyle w:val="TAL"/>
              <w:rPr>
                <w:lang w:eastAsia="en-GB"/>
              </w:rPr>
            </w:pPr>
            <w:r w:rsidRPr="00D0452D">
              <w:rPr>
                <w:lang w:eastAsia="en-GB"/>
              </w:rPr>
              <w:t>01010</w:t>
            </w:r>
          </w:p>
        </w:tc>
        <w:tc>
          <w:tcPr>
            <w:tcW w:w="960" w:type="dxa"/>
            <w:tcBorders>
              <w:top w:val="nil"/>
              <w:left w:val="nil"/>
              <w:bottom w:val="nil"/>
              <w:right w:val="nil"/>
            </w:tcBorders>
            <w:shd w:val="clear" w:color="auto" w:fill="auto"/>
            <w:noWrap/>
            <w:vAlign w:val="bottom"/>
            <w:hideMark/>
          </w:tcPr>
          <w:p w14:paraId="36C79010"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0EE73DB" w14:textId="77777777" w:rsidR="00EC1962" w:rsidRPr="00D0452D" w:rsidRDefault="00EC1962" w:rsidP="00EC1962">
            <w:pPr>
              <w:pStyle w:val="TAL"/>
              <w:rPr>
                <w:lang w:eastAsia="en-GB"/>
              </w:rPr>
            </w:pPr>
          </w:p>
        </w:tc>
      </w:tr>
      <w:tr w:rsidR="00EC1962" w:rsidRPr="00D0452D" w14:paraId="0366508D"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71BF2C8E" w14:textId="77777777" w:rsidR="00EC1962" w:rsidRPr="00D0452D" w:rsidRDefault="00EC1962" w:rsidP="00EC1962">
            <w:pPr>
              <w:pStyle w:val="TAL"/>
              <w:rPr>
                <w:lang w:eastAsia="en-GB"/>
              </w:rPr>
            </w:pPr>
            <w:r w:rsidRPr="00D0452D">
              <w:rPr>
                <w:lang w:eastAsia="en-GB"/>
              </w:rPr>
              <w:t>11</w:t>
            </w:r>
          </w:p>
        </w:tc>
        <w:tc>
          <w:tcPr>
            <w:tcW w:w="960" w:type="dxa"/>
            <w:tcBorders>
              <w:top w:val="nil"/>
              <w:left w:val="nil"/>
              <w:bottom w:val="nil"/>
              <w:right w:val="single" w:sz="8" w:space="0" w:color="auto"/>
            </w:tcBorders>
            <w:shd w:val="clear" w:color="auto" w:fill="auto"/>
            <w:noWrap/>
            <w:vAlign w:val="bottom"/>
            <w:hideMark/>
          </w:tcPr>
          <w:p w14:paraId="4E1D46C9" w14:textId="77777777" w:rsidR="00EC1962" w:rsidRPr="00D0452D" w:rsidRDefault="00EC1962" w:rsidP="00EC1962">
            <w:pPr>
              <w:pStyle w:val="TAL"/>
              <w:rPr>
                <w:lang w:eastAsia="en-GB"/>
              </w:rPr>
            </w:pPr>
            <w:r w:rsidRPr="00D0452D">
              <w:rPr>
                <w:lang w:eastAsia="en-GB"/>
              </w:rPr>
              <w:t>01011</w:t>
            </w:r>
          </w:p>
        </w:tc>
        <w:tc>
          <w:tcPr>
            <w:tcW w:w="960" w:type="dxa"/>
            <w:tcBorders>
              <w:top w:val="nil"/>
              <w:left w:val="nil"/>
              <w:bottom w:val="nil"/>
              <w:right w:val="nil"/>
            </w:tcBorders>
            <w:shd w:val="clear" w:color="auto" w:fill="auto"/>
            <w:noWrap/>
            <w:vAlign w:val="bottom"/>
            <w:hideMark/>
          </w:tcPr>
          <w:p w14:paraId="543168F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069453FA" w14:textId="77777777" w:rsidR="00EC1962" w:rsidRPr="00D0452D" w:rsidRDefault="00EC1962" w:rsidP="00EC1962">
            <w:pPr>
              <w:pStyle w:val="TAL"/>
              <w:rPr>
                <w:lang w:eastAsia="en-GB"/>
              </w:rPr>
            </w:pPr>
          </w:p>
        </w:tc>
      </w:tr>
      <w:tr w:rsidR="00EC1962" w:rsidRPr="00D0452D" w14:paraId="60726B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72CE394" w14:textId="77777777" w:rsidR="00EC1962" w:rsidRPr="00D0452D" w:rsidRDefault="00EC1962" w:rsidP="00EC1962">
            <w:pPr>
              <w:pStyle w:val="TAL"/>
              <w:rPr>
                <w:lang w:eastAsia="en-GB"/>
              </w:rPr>
            </w:pPr>
            <w:r w:rsidRPr="00D0452D">
              <w:rPr>
                <w:lang w:eastAsia="en-GB"/>
              </w:rPr>
              <w:t>12</w:t>
            </w:r>
          </w:p>
        </w:tc>
        <w:tc>
          <w:tcPr>
            <w:tcW w:w="960" w:type="dxa"/>
            <w:tcBorders>
              <w:top w:val="nil"/>
              <w:left w:val="nil"/>
              <w:bottom w:val="nil"/>
              <w:right w:val="single" w:sz="8" w:space="0" w:color="auto"/>
            </w:tcBorders>
            <w:shd w:val="clear" w:color="auto" w:fill="auto"/>
            <w:noWrap/>
            <w:vAlign w:val="bottom"/>
            <w:hideMark/>
          </w:tcPr>
          <w:p w14:paraId="60235AA3" w14:textId="77777777" w:rsidR="00EC1962" w:rsidRPr="00D0452D" w:rsidRDefault="00EC1962" w:rsidP="00EC1962">
            <w:pPr>
              <w:pStyle w:val="TAL"/>
              <w:rPr>
                <w:lang w:eastAsia="en-GB"/>
              </w:rPr>
            </w:pPr>
            <w:r w:rsidRPr="00D0452D">
              <w:rPr>
                <w:lang w:eastAsia="en-GB"/>
              </w:rPr>
              <w:t>01100</w:t>
            </w:r>
          </w:p>
        </w:tc>
        <w:tc>
          <w:tcPr>
            <w:tcW w:w="960" w:type="dxa"/>
            <w:tcBorders>
              <w:top w:val="nil"/>
              <w:left w:val="nil"/>
              <w:bottom w:val="nil"/>
              <w:right w:val="nil"/>
            </w:tcBorders>
            <w:shd w:val="clear" w:color="auto" w:fill="auto"/>
            <w:noWrap/>
            <w:vAlign w:val="bottom"/>
            <w:hideMark/>
          </w:tcPr>
          <w:p w14:paraId="4759100F"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3EC9D80E" w14:textId="77777777" w:rsidR="00EC1962" w:rsidRPr="00D0452D" w:rsidRDefault="00EC1962" w:rsidP="00EC1962">
            <w:pPr>
              <w:pStyle w:val="TAL"/>
              <w:rPr>
                <w:lang w:eastAsia="en-GB"/>
              </w:rPr>
            </w:pPr>
          </w:p>
        </w:tc>
      </w:tr>
      <w:tr w:rsidR="00EC1962" w:rsidRPr="00D0452D" w14:paraId="71E44CF2"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08B3720" w14:textId="77777777" w:rsidR="00EC1962" w:rsidRPr="00D0452D" w:rsidRDefault="00EC1962" w:rsidP="00EC1962">
            <w:pPr>
              <w:pStyle w:val="TAL"/>
              <w:rPr>
                <w:lang w:eastAsia="en-GB"/>
              </w:rPr>
            </w:pPr>
            <w:r w:rsidRPr="00D0452D">
              <w:rPr>
                <w:lang w:eastAsia="en-GB"/>
              </w:rPr>
              <w:t>13</w:t>
            </w:r>
          </w:p>
        </w:tc>
        <w:tc>
          <w:tcPr>
            <w:tcW w:w="960" w:type="dxa"/>
            <w:tcBorders>
              <w:top w:val="nil"/>
              <w:left w:val="nil"/>
              <w:bottom w:val="nil"/>
              <w:right w:val="single" w:sz="8" w:space="0" w:color="auto"/>
            </w:tcBorders>
            <w:shd w:val="clear" w:color="auto" w:fill="auto"/>
            <w:noWrap/>
            <w:vAlign w:val="bottom"/>
            <w:hideMark/>
          </w:tcPr>
          <w:p w14:paraId="17CE8B69" w14:textId="77777777" w:rsidR="00EC1962" w:rsidRPr="00D0452D" w:rsidRDefault="00EC1962" w:rsidP="00EC1962">
            <w:pPr>
              <w:pStyle w:val="TAL"/>
              <w:rPr>
                <w:lang w:eastAsia="en-GB"/>
              </w:rPr>
            </w:pPr>
            <w:r w:rsidRPr="00D0452D">
              <w:rPr>
                <w:lang w:eastAsia="en-GB"/>
              </w:rPr>
              <w:t>01101</w:t>
            </w:r>
          </w:p>
        </w:tc>
        <w:tc>
          <w:tcPr>
            <w:tcW w:w="960" w:type="dxa"/>
            <w:tcBorders>
              <w:top w:val="nil"/>
              <w:left w:val="nil"/>
              <w:bottom w:val="nil"/>
              <w:right w:val="nil"/>
            </w:tcBorders>
            <w:shd w:val="clear" w:color="auto" w:fill="auto"/>
            <w:noWrap/>
            <w:vAlign w:val="bottom"/>
            <w:hideMark/>
          </w:tcPr>
          <w:p w14:paraId="69C70B3E"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14072A09" w14:textId="77777777" w:rsidR="00EC1962" w:rsidRPr="00D0452D" w:rsidRDefault="00EC1962" w:rsidP="00EC1962">
            <w:pPr>
              <w:pStyle w:val="TAL"/>
              <w:rPr>
                <w:lang w:eastAsia="en-GB"/>
              </w:rPr>
            </w:pPr>
          </w:p>
        </w:tc>
      </w:tr>
      <w:tr w:rsidR="00EC1962" w:rsidRPr="00D0452D" w14:paraId="39673A4C" w14:textId="77777777" w:rsidTr="00EC1962">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68CA29" w14:textId="77777777" w:rsidR="00EC1962" w:rsidRPr="00D0452D" w:rsidRDefault="00EC1962" w:rsidP="00EC1962">
            <w:pPr>
              <w:pStyle w:val="TAL"/>
              <w:rPr>
                <w:lang w:eastAsia="en-GB"/>
              </w:rPr>
            </w:pPr>
            <w:r w:rsidRPr="00D0452D">
              <w:rPr>
                <w:lang w:eastAsia="en-GB"/>
              </w:rPr>
              <w:t>14</w:t>
            </w:r>
          </w:p>
        </w:tc>
        <w:tc>
          <w:tcPr>
            <w:tcW w:w="960" w:type="dxa"/>
            <w:tcBorders>
              <w:top w:val="nil"/>
              <w:left w:val="nil"/>
              <w:bottom w:val="nil"/>
              <w:right w:val="single" w:sz="8" w:space="0" w:color="auto"/>
            </w:tcBorders>
            <w:shd w:val="clear" w:color="auto" w:fill="auto"/>
            <w:noWrap/>
            <w:vAlign w:val="bottom"/>
            <w:hideMark/>
          </w:tcPr>
          <w:p w14:paraId="7520769C" w14:textId="77777777" w:rsidR="00EC1962" w:rsidRPr="00D0452D" w:rsidRDefault="00EC1962" w:rsidP="00EC1962">
            <w:pPr>
              <w:pStyle w:val="TAL"/>
              <w:rPr>
                <w:lang w:eastAsia="en-GB"/>
              </w:rPr>
            </w:pPr>
            <w:r w:rsidRPr="00D0452D">
              <w:rPr>
                <w:lang w:eastAsia="en-GB"/>
              </w:rPr>
              <w:t>01110</w:t>
            </w:r>
          </w:p>
        </w:tc>
        <w:tc>
          <w:tcPr>
            <w:tcW w:w="960" w:type="dxa"/>
            <w:tcBorders>
              <w:top w:val="nil"/>
              <w:left w:val="nil"/>
              <w:bottom w:val="nil"/>
              <w:right w:val="nil"/>
            </w:tcBorders>
            <w:shd w:val="clear" w:color="auto" w:fill="auto"/>
            <w:noWrap/>
            <w:vAlign w:val="bottom"/>
            <w:hideMark/>
          </w:tcPr>
          <w:p w14:paraId="79733834"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544014B5" w14:textId="77777777" w:rsidR="00EC1962" w:rsidRPr="00D0452D" w:rsidRDefault="00EC1962" w:rsidP="00EC1962">
            <w:pPr>
              <w:pStyle w:val="TAL"/>
              <w:rPr>
                <w:lang w:eastAsia="en-GB"/>
              </w:rPr>
            </w:pPr>
          </w:p>
        </w:tc>
      </w:tr>
      <w:tr w:rsidR="00EC1962" w:rsidRPr="00D0452D" w14:paraId="56E81AEA" w14:textId="77777777" w:rsidTr="00EC1962">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8344795" w14:textId="77777777" w:rsidR="00EC1962" w:rsidRPr="00D0452D" w:rsidRDefault="00EC1962" w:rsidP="00EC1962">
            <w:pPr>
              <w:pStyle w:val="TAL"/>
              <w:rPr>
                <w:lang w:eastAsia="en-GB"/>
              </w:rPr>
            </w:pPr>
            <w:r w:rsidRPr="00D0452D">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18AAEE08" w14:textId="77777777" w:rsidR="00EC1962" w:rsidRPr="00D0452D" w:rsidRDefault="00EC1962" w:rsidP="00EC1962">
            <w:pPr>
              <w:pStyle w:val="TAL"/>
              <w:rPr>
                <w:lang w:eastAsia="en-GB"/>
              </w:rPr>
            </w:pPr>
            <w:r w:rsidRPr="00D0452D">
              <w:rPr>
                <w:lang w:eastAsia="en-GB"/>
              </w:rPr>
              <w:t>01111</w:t>
            </w:r>
          </w:p>
        </w:tc>
        <w:tc>
          <w:tcPr>
            <w:tcW w:w="960" w:type="dxa"/>
            <w:tcBorders>
              <w:top w:val="nil"/>
              <w:left w:val="nil"/>
              <w:bottom w:val="nil"/>
              <w:right w:val="nil"/>
            </w:tcBorders>
            <w:shd w:val="clear" w:color="auto" w:fill="auto"/>
            <w:noWrap/>
            <w:vAlign w:val="bottom"/>
            <w:hideMark/>
          </w:tcPr>
          <w:p w14:paraId="707A66A5" w14:textId="77777777" w:rsidR="00EC1962" w:rsidRPr="00D0452D" w:rsidRDefault="00EC1962" w:rsidP="00EC1962">
            <w:pPr>
              <w:pStyle w:val="TAL"/>
              <w:rPr>
                <w:lang w:eastAsia="en-GB"/>
              </w:rPr>
            </w:pPr>
          </w:p>
        </w:tc>
        <w:tc>
          <w:tcPr>
            <w:tcW w:w="960" w:type="dxa"/>
            <w:tcBorders>
              <w:top w:val="nil"/>
              <w:left w:val="nil"/>
              <w:bottom w:val="nil"/>
              <w:right w:val="nil"/>
            </w:tcBorders>
            <w:shd w:val="clear" w:color="auto" w:fill="auto"/>
            <w:noWrap/>
            <w:vAlign w:val="bottom"/>
            <w:hideMark/>
          </w:tcPr>
          <w:p w14:paraId="22C0BB8F" w14:textId="77777777" w:rsidR="00EC1962" w:rsidRPr="00D0452D" w:rsidRDefault="00EC1962" w:rsidP="00EC1962">
            <w:pPr>
              <w:pStyle w:val="TAL"/>
              <w:rPr>
                <w:lang w:eastAsia="en-GB"/>
              </w:rPr>
            </w:pPr>
          </w:p>
        </w:tc>
      </w:tr>
    </w:tbl>
    <w:p w14:paraId="215D652B" w14:textId="77777777" w:rsidR="00EC1962" w:rsidRPr="00D0452D" w:rsidRDefault="00EC1962" w:rsidP="00EC1962">
      <w:pPr>
        <w:rPr>
          <w:noProof/>
        </w:rPr>
      </w:pPr>
    </w:p>
    <w:p w14:paraId="16FED427" w14:textId="77777777" w:rsidR="00EC1962" w:rsidRPr="00D0452D" w:rsidRDefault="00EC1962" w:rsidP="00EC1962">
      <w:pPr>
        <w:pStyle w:val="NO"/>
        <w:rPr>
          <w:noProof/>
        </w:rPr>
      </w:pPr>
      <w:r w:rsidRPr="00D0452D">
        <w:rPr>
          <w:noProof/>
        </w:rPr>
        <w:lastRenderedPageBreak/>
        <w:t>NOTE 6:</w:t>
      </w:r>
      <w:r w:rsidRPr="00D0452D">
        <w:rPr>
          <w:noProof/>
        </w:rPr>
        <w:tab/>
        <w:t xml:space="preserve">UE includes the </w:t>
      </w:r>
      <w:r w:rsidRPr="00D0452D">
        <w:rPr>
          <w:i/>
          <w:noProof/>
        </w:rPr>
        <w:t>intraBandContiguousCC-InfoList-r12</w:t>
      </w:r>
      <w:r w:rsidRPr="00D0452D">
        <w:rPr>
          <w:noProof/>
        </w:rPr>
        <w:t xml:space="preserve"> also for bandwidth class A because of the presence conditions in </w:t>
      </w:r>
      <w:r w:rsidRPr="00D0452D">
        <w:rPr>
          <w:i/>
          <w:noProof/>
        </w:rPr>
        <w:t>BandCombinationParameters-v1270</w:t>
      </w:r>
      <w:r w:rsidRPr="00D0452D">
        <w:rPr>
          <w:noProof/>
        </w:rPr>
        <w:t xml:space="preserve">. For example, if UE supports CA_1A_41D band combination, if UE includes the field </w:t>
      </w:r>
      <w:r w:rsidRPr="00D0452D">
        <w:rPr>
          <w:i/>
          <w:noProof/>
        </w:rPr>
        <w:t>intraBandContiguousCC-InfoList-r12</w:t>
      </w:r>
      <w:r w:rsidRPr="00D0452D">
        <w:rPr>
          <w:noProof/>
        </w:rPr>
        <w:t xml:space="preserve"> for band 41, the UE includes </w:t>
      </w:r>
      <w:r w:rsidRPr="00D0452D">
        <w:rPr>
          <w:i/>
          <w:noProof/>
        </w:rPr>
        <w:t>intraBandContiguousCC-InfoList-r12</w:t>
      </w:r>
      <w:r w:rsidRPr="00D0452D">
        <w:rPr>
          <w:noProof/>
        </w:rPr>
        <w:t xml:space="preserve"> also for band 1.</w:t>
      </w:r>
    </w:p>
    <w:p w14:paraId="491D921E" w14:textId="77777777" w:rsidR="00EC1962" w:rsidRPr="00D0452D" w:rsidRDefault="00EC1962" w:rsidP="00EC1962">
      <w:pPr>
        <w:pStyle w:val="NO"/>
        <w:rPr>
          <w:noProof/>
          <w:lang w:eastAsia="ko-KR"/>
        </w:rPr>
      </w:pPr>
      <w:r w:rsidRPr="00D0452D">
        <w:rPr>
          <w:noProof/>
          <w:lang w:eastAsia="ko-KR"/>
        </w:rPr>
        <w:t>NOTE 7:</w:t>
      </w:r>
      <w:r w:rsidRPr="00D0452D">
        <w:rPr>
          <w:noProof/>
          <w:lang w:eastAsia="ko-KR"/>
        </w:rPr>
        <w:tab/>
        <w:t xml:space="preserve">For a UE that indicates release X in field </w:t>
      </w:r>
      <w:r w:rsidRPr="00D0452D">
        <w:rPr>
          <w:i/>
          <w:noProof/>
          <w:lang w:eastAsia="ko-KR"/>
        </w:rPr>
        <w:t>accessStratumRelease</w:t>
      </w:r>
      <w:r w:rsidRPr="00D0452D">
        <w:rPr>
          <w:noProof/>
          <w:lang w:eastAsia="ko-KR"/>
        </w:rPr>
        <w:t xml:space="preserve"> but supports a feature specified in release X+ N (i.e. early UE implementation), the ASN.1 comprehension requirement are specified in Annex F.</w:t>
      </w:r>
    </w:p>
    <w:bookmarkEnd w:id="1"/>
    <w:p w14:paraId="00C72DC5" w14:textId="77777777" w:rsidR="00AB51C5" w:rsidRPr="00AB51C5" w:rsidRDefault="00AB51C5" w:rsidP="00AB51C5">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 Modified Subclause</w:t>
      </w:r>
    </w:p>
    <w:p w14:paraId="743383E1" w14:textId="77777777" w:rsidR="00AB51C5" w:rsidRDefault="00AB51C5">
      <w:pPr>
        <w:rPr>
          <w:noProof/>
        </w:rPr>
      </w:pPr>
    </w:p>
    <w:p w14:paraId="77573A1C" w14:textId="77777777" w:rsidR="00AB51C5" w:rsidRDefault="00AB51C5">
      <w:pPr>
        <w:rPr>
          <w:noProof/>
        </w:rPr>
      </w:pPr>
    </w:p>
    <w:p w14:paraId="685D34C9" w14:textId="77777777" w:rsidR="00AB51C5" w:rsidRDefault="00AB51C5">
      <w:pPr>
        <w:rPr>
          <w:noProof/>
        </w:rPr>
      </w:pPr>
    </w:p>
    <w:sectPr w:rsidR="00AB51C5" w:rsidSect="00DB4858">
      <w:headerReference w:type="even" r:id="rId22"/>
      <w:headerReference w:type="default" r:id="rId23"/>
      <w:headerReference w:type="first" r:id="rId24"/>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A000424" w14:textId="77777777" w:rsidR="001A0E89" w:rsidRDefault="001A0E89">
      <w:r>
        <w:separator/>
      </w:r>
    </w:p>
    <w:p w14:paraId="0DAB9B65" w14:textId="77777777" w:rsidR="001A0E89" w:rsidRDefault="001A0E89"/>
  </w:endnote>
  <w:endnote w:type="continuationSeparator" w:id="0">
    <w:p w14:paraId="26B2A4B8" w14:textId="77777777" w:rsidR="001A0E89" w:rsidRDefault="001A0E89">
      <w:r>
        <w:continuationSeparator/>
      </w:r>
    </w:p>
    <w:p w14:paraId="2E65F286" w14:textId="77777777" w:rsidR="001A0E89" w:rsidRDefault="001A0E8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11DFDE" w14:textId="77777777" w:rsidR="00EC1962" w:rsidRDefault="00EC196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140031" w14:textId="77777777" w:rsidR="00EC1962" w:rsidRDefault="00EC19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994E483" w14:textId="77777777" w:rsidR="00EC1962" w:rsidRDefault="00EC196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FE257D6" w14:textId="77777777" w:rsidR="001A0E89" w:rsidRDefault="001A0E89">
      <w:r>
        <w:separator/>
      </w:r>
    </w:p>
    <w:p w14:paraId="69508BD3" w14:textId="77777777" w:rsidR="001A0E89" w:rsidRDefault="001A0E89"/>
  </w:footnote>
  <w:footnote w:type="continuationSeparator" w:id="0">
    <w:p w14:paraId="72D62D35" w14:textId="77777777" w:rsidR="001A0E89" w:rsidRDefault="001A0E89">
      <w:r>
        <w:continuationSeparator/>
      </w:r>
    </w:p>
    <w:p w14:paraId="1D9132B5" w14:textId="77777777" w:rsidR="001A0E89" w:rsidRDefault="001A0E8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12A320" w14:textId="77777777" w:rsidR="00EC1962" w:rsidRDefault="00EC1962">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118AAB" w14:textId="77777777" w:rsidR="00EC1962" w:rsidRDefault="00EC196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42F885" w14:textId="77777777" w:rsidR="00EC1962" w:rsidRDefault="00EC196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866E" w14:textId="77777777" w:rsidR="00EC1962" w:rsidRDefault="00EC1962">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AB132E" w14:textId="77777777" w:rsidR="00EC1962" w:rsidRDefault="00EC1962">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544C80" w14:textId="77777777" w:rsidR="00EC1962" w:rsidRDefault="00EC196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5811FA2"/>
    <w:multiLevelType w:val="hybridMultilevel"/>
    <w:tmpl w:val="00C606E0"/>
    <w:lvl w:ilvl="0" w:tplc="5258652E">
      <w:start w:val="4"/>
      <w:numFmt w:val="bullet"/>
      <w:lvlText w:val="-"/>
      <w:lvlJc w:val="left"/>
      <w:pPr>
        <w:ind w:left="644" w:hanging="360"/>
      </w:pPr>
      <w:rPr>
        <w:rFonts w:ascii="Arial" w:eastAsia="Yu Mincho" w:hAnsi="Arial" w:cs="Arial"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9" w15:restartNumberingAfterBreak="0">
    <w:nsid w:val="614148DD"/>
    <w:multiLevelType w:val="hybridMultilevel"/>
    <w:tmpl w:val="A2A03FC4"/>
    <w:lvl w:ilvl="0" w:tplc="31F00CA0">
      <w:start w:val="1"/>
      <w:numFmt w:val="decimal"/>
      <w:lvlText w:val="%1."/>
      <w:lvlJc w:val="left"/>
      <w:pPr>
        <w:tabs>
          <w:tab w:val="num" w:pos="460"/>
        </w:tabs>
        <w:ind w:left="460" w:hanging="360"/>
      </w:pPr>
      <w:rPr>
        <w:rFonts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10"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10"/>
  </w:num>
  <w:num w:numId="2">
    <w:abstractNumId w:val="8"/>
  </w:num>
  <w:num w:numId="3">
    <w:abstractNumId w:val="7"/>
  </w:num>
  <w:num w:numId="4">
    <w:abstractNumId w:val="4"/>
  </w:num>
  <w:num w:numId="5">
    <w:abstractNumId w:val="0"/>
  </w:num>
  <w:num w:numId="6">
    <w:abstractNumId w:val="6"/>
  </w:num>
  <w:num w:numId="7">
    <w:abstractNumId w:val="1"/>
  </w:num>
  <w:num w:numId="8">
    <w:abstractNumId w:val="5"/>
  </w:num>
  <w:num w:numId="9">
    <w:abstractNumId w:val="2"/>
  </w:num>
  <w:num w:numId="10">
    <w:abstractNumId w:val="9"/>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RAN2">
    <w15:presenceInfo w15:providerId="None" w15:userId="Nokia RA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BD4"/>
    <w:rsid w:val="00075102"/>
    <w:rsid w:val="00085F3D"/>
    <w:rsid w:val="000A6394"/>
    <w:rsid w:val="000C038A"/>
    <w:rsid w:val="000C6598"/>
    <w:rsid w:val="000D287A"/>
    <w:rsid w:val="00107586"/>
    <w:rsid w:val="001131A1"/>
    <w:rsid w:val="00132364"/>
    <w:rsid w:val="00141C47"/>
    <w:rsid w:val="00145D43"/>
    <w:rsid w:val="00154073"/>
    <w:rsid w:val="00187553"/>
    <w:rsid w:val="00192C46"/>
    <w:rsid w:val="001A0E89"/>
    <w:rsid w:val="001A7B60"/>
    <w:rsid w:val="001B7A65"/>
    <w:rsid w:val="001D6A4D"/>
    <w:rsid w:val="001E41F3"/>
    <w:rsid w:val="001F2D4F"/>
    <w:rsid w:val="0020066E"/>
    <w:rsid w:val="00200AAE"/>
    <w:rsid w:val="0026004D"/>
    <w:rsid w:val="00265ACE"/>
    <w:rsid w:val="00271832"/>
    <w:rsid w:val="00275D12"/>
    <w:rsid w:val="002860C4"/>
    <w:rsid w:val="002A01CC"/>
    <w:rsid w:val="002B5741"/>
    <w:rsid w:val="002D42E6"/>
    <w:rsid w:val="00305409"/>
    <w:rsid w:val="003E1A36"/>
    <w:rsid w:val="003E5AB1"/>
    <w:rsid w:val="00414D47"/>
    <w:rsid w:val="0042305C"/>
    <w:rsid w:val="004242F1"/>
    <w:rsid w:val="004B75B7"/>
    <w:rsid w:val="004F2032"/>
    <w:rsid w:val="0051580D"/>
    <w:rsid w:val="005220E9"/>
    <w:rsid w:val="00533E97"/>
    <w:rsid w:val="005639F9"/>
    <w:rsid w:val="00592D74"/>
    <w:rsid w:val="005B7913"/>
    <w:rsid w:val="005C79F1"/>
    <w:rsid w:val="005E2C44"/>
    <w:rsid w:val="00621188"/>
    <w:rsid w:val="006257ED"/>
    <w:rsid w:val="00695808"/>
    <w:rsid w:val="006A3163"/>
    <w:rsid w:val="006B46FB"/>
    <w:rsid w:val="006B61CE"/>
    <w:rsid w:val="006E06D4"/>
    <w:rsid w:val="006E21FB"/>
    <w:rsid w:val="00732671"/>
    <w:rsid w:val="007507EE"/>
    <w:rsid w:val="00764FED"/>
    <w:rsid w:val="00792342"/>
    <w:rsid w:val="007A1F35"/>
    <w:rsid w:val="007B512A"/>
    <w:rsid w:val="007C2097"/>
    <w:rsid w:val="007D6A07"/>
    <w:rsid w:val="007E6912"/>
    <w:rsid w:val="00800E83"/>
    <w:rsid w:val="00803956"/>
    <w:rsid w:val="008279FA"/>
    <w:rsid w:val="008416C9"/>
    <w:rsid w:val="008626E7"/>
    <w:rsid w:val="00870EE7"/>
    <w:rsid w:val="008F686C"/>
    <w:rsid w:val="009061A8"/>
    <w:rsid w:val="009209A0"/>
    <w:rsid w:val="00946295"/>
    <w:rsid w:val="00950975"/>
    <w:rsid w:val="009777D9"/>
    <w:rsid w:val="00982B0B"/>
    <w:rsid w:val="00991B88"/>
    <w:rsid w:val="009A579D"/>
    <w:rsid w:val="009E3297"/>
    <w:rsid w:val="009F729E"/>
    <w:rsid w:val="009F734F"/>
    <w:rsid w:val="00A246B6"/>
    <w:rsid w:val="00A2690B"/>
    <w:rsid w:val="00A47E70"/>
    <w:rsid w:val="00A7671C"/>
    <w:rsid w:val="00A770D6"/>
    <w:rsid w:val="00A80014"/>
    <w:rsid w:val="00AB51C5"/>
    <w:rsid w:val="00AD1CD8"/>
    <w:rsid w:val="00B064AE"/>
    <w:rsid w:val="00B17762"/>
    <w:rsid w:val="00B258BB"/>
    <w:rsid w:val="00B35C72"/>
    <w:rsid w:val="00B4464E"/>
    <w:rsid w:val="00B638A4"/>
    <w:rsid w:val="00B67B97"/>
    <w:rsid w:val="00B968C8"/>
    <w:rsid w:val="00BA2B97"/>
    <w:rsid w:val="00BA3EC5"/>
    <w:rsid w:val="00BA6BC2"/>
    <w:rsid w:val="00BB5DFC"/>
    <w:rsid w:val="00BD279D"/>
    <w:rsid w:val="00BD2F8F"/>
    <w:rsid w:val="00BD6BB8"/>
    <w:rsid w:val="00C21AEB"/>
    <w:rsid w:val="00C52F2F"/>
    <w:rsid w:val="00C63F64"/>
    <w:rsid w:val="00C63FBA"/>
    <w:rsid w:val="00C95985"/>
    <w:rsid w:val="00CC1865"/>
    <w:rsid w:val="00CC5026"/>
    <w:rsid w:val="00CD1DFF"/>
    <w:rsid w:val="00CE5F89"/>
    <w:rsid w:val="00D03F9A"/>
    <w:rsid w:val="00D66D9A"/>
    <w:rsid w:val="00DB4858"/>
    <w:rsid w:val="00DE34CF"/>
    <w:rsid w:val="00E719E8"/>
    <w:rsid w:val="00EC1962"/>
    <w:rsid w:val="00EE7D7C"/>
    <w:rsid w:val="00F25D98"/>
    <w:rsid w:val="00F300FB"/>
    <w:rsid w:val="00F423C7"/>
    <w:rsid w:val="00F4295D"/>
    <w:rsid w:val="00F60696"/>
    <w:rsid w:val="00F70C5A"/>
    <w:rsid w:val="00F754A6"/>
    <w:rsid w:val="00FB6386"/>
    <w:rsid w:val="00FC391E"/>
    <w:rsid w:val="00FD79CF"/>
    <w:rsid w:val="00FF338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2A1FB3EB"/>
  <w15:chartTrackingRefBased/>
  <w15:docId w15:val="{F3909FE5-AD1D-C244-9CBE-E1F2F96007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footer" w:qFormat="1"/>
    <w:lsdException w:name="caption" w:semiHidden="1" w:unhideWhenUsed="1" w:qFormat="1"/>
    <w:lsdException w:name="annotation reference" w:qFormat="1"/>
    <w:lsdException w:name="List"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EC1962"/>
    <w:rPr>
      <w:rFonts w:ascii="Arial" w:hAnsi="Arial"/>
      <w:sz w:val="28"/>
      <w:lang w:val="en-GB" w:eastAsia="en-US"/>
    </w:rPr>
  </w:style>
  <w:style w:type="character" w:customStyle="1" w:styleId="Heading4Char">
    <w:name w:val="Heading 4 Char"/>
    <w:link w:val="Heading4"/>
    <w:locked/>
    <w:rsid w:val="00EC1962"/>
    <w:rPr>
      <w:rFonts w:ascii="Arial" w:hAnsi="Arial"/>
      <w:sz w:val="24"/>
      <w:lang w:val="en-GB" w:eastAsia="en-US"/>
    </w:rPr>
  </w:style>
  <w:style w:type="paragraph" w:customStyle="1" w:styleId="H6">
    <w:name w:val="H6"/>
    <w:basedOn w:val="Heading5"/>
    <w:next w:val="Normal"/>
    <w:pPr>
      <w:ind w:left="1985" w:hanging="1985"/>
      <w:outlineLvl w:val="9"/>
    </w:pPr>
    <w:rPr>
      <w:sz w:val="20"/>
    </w:rPr>
  </w:style>
  <w:style w:type="character" w:customStyle="1" w:styleId="Heading9Char">
    <w:name w:val="Heading 9 Char"/>
    <w:link w:val="Heading9"/>
    <w:rsid w:val="00EC1962"/>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Normal"/>
    <w:rsid w:val="007A1F35"/>
    <w:pPr>
      <w:ind w:left="568" w:hanging="284"/>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AL">
    <w:name w:val="TAL"/>
    <w:basedOn w:val="Normal"/>
    <w:link w:val="TALCar"/>
    <w:qFormat/>
    <w:pPr>
      <w:keepNext/>
      <w:keepLines/>
      <w:spacing w:after="0"/>
    </w:pPr>
    <w:rPr>
      <w:rFonts w:ascii="Arial" w:hAnsi="Arial"/>
      <w:sz w:val="18"/>
    </w:rPr>
  </w:style>
  <w:style w:type="character" w:customStyle="1" w:styleId="TALCar">
    <w:name w:val="TAL Car"/>
    <w:link w:val="TAL"/>
    <w:qFormat/>
    <w:rsid w:val="00DB4858"/>
    <w:rPr>
      <w:rFonts w:ascii="Arial" w:hAnsi="Arial"/>
      <w:sz w:val="18"/>
      <w:lang w:val="en-GB" w:eastAsia="en-US"/>
    </w:rPr>
  </w:style>
  <w:style w:type="character" w:customStyle="1" w:styleId="TAHCar">
    <w:name w:val="TAH Car"/>
    <w:link w:val="TAH"/>
    <w:qFormat/>
    <w:locked/>
    <w:rsid w:val="00DB4858"/>
    <w:rPr>
      <w:rFonts w:ascii="Arial" w:hAnsi="Arial"/>
      <w:b/>
      <w:sz w:val="18"/>
      <w:lang w:val="en-GB" w:eastAsia="en-US"/>
    </w:rPr>
  </w:style>
  <w:style w:type="paragraph" w:customStyle="1" w:styleId="TF">
    <w:name w:val="TF"/>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DB4858"/>
    <w:rPr>
      <w:rFonts w:ascii="Arial" w:hAnsi="Arial"/>
      <w:b/>
      <w:lang w:val="en-GB" w:eastAsia="en-US"/>
    </w:rPr>
  </w:style>
  <w:style w:type="character" w:customStyle="1" w:styleId="TFChar">
    <w:name w:val="TF Char"/>
    <w:link w:val="TF"/>
    <w:rsid w:val="00EC1962"/>
    <w:rPr>
      <w:rFonts w:ascii="Arial" w:hAnsi="Arial"/>
      <w:b/>
      <w:lang w:val="en-GB" w:eastAsia="en-US"/>
    </w:rPr>
  </w:style>
  <w:style w:type="paragraph" w:customStyle="1" w:styleId="NO">
    <w:name w:val="NO"/>
    <w:basedOn w:val="Normal"/>
    <w:link w:val="NOChar"/>
    <w:qFormat/>
    <w:pPr>
      <w:keepLines/>
      <w:ind w:left="1135" w:hanging="851"/>
    </w:pPr>
  </w:style>
  <w:style w:type="character" w:customStyle="1" w:styleId="NOChar">
    <w:name w:val="NO Char"/>
    <w:link w:val="NO"/>
    <w:qFormat/>
    <w:rsid w:val="00EC1962"/>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pPr>
      <w:keepLines/>
      <w:ind w:left="1702" w:hanging="1418"/>
    </w:pPr>
  </w:style>
  <w:style w:type="paragraph" w:customStyle="1" w:styleId="FP">
    <w:name w:val="FP"/>
    <w:basedOn w:val="Normal"/>
    <w:qFormat/>
    <w:pPr>
      <w:spacing w:after="0"/>
    </w:pPr>
  </w:style>
  <w:style w:type="paragraph" w:customStyle="1" w:styleId="NW">
    <w:name w:val="NW"/>
    <w:basedOn w:val="NO"/>
    <w:uiPriority w:val="99"/>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4858"/>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rsid w:val="00EC1962"/>
    <w:rPr>
      <w:rFonts w:ascii="Times New Roman" w:hAnsi="Times New Roman"/>
      <w:color w:val="FF0000"/>
      <w:lang w:val="en-GB" w:eastAsia="en-US"/>
    </w:rPr>
  </w:style>
  <w:style w:type="paragraph" w:customStyle="1" w:styleId="B1">
    <w:name w:val="B1"/>
    <w:basedOn w:val="Normal"/>
    <w:link w:val="B1Char1"/>
    <w:qFormat/>
    <w:rsid w:val="007A1F35"/>
    <w:pPr>
      <w:ind w:left="568" w:hanging="284"/>
    </w:pPr>
  </w:style>
  <w:style w:type="character" w:customStyle="1" w:styleId="B1Char1">
    <w:name w:val="B1 Char1"/>
    <w:link w:val="B1"/>
    <w:qFormat/>
    <w:rsid w:val="00EC1962"/>
    <w:rPr>
      <w:rFonts w:ascii="Times New Roman" w:hAnsi="Times New Roman"/>
      <w:lang w:val="en-GB" w:eastAsia="en-US"/>
    </w:rPr>
  </w:style>
  <w:style w:type="paragraph" w:customStyle="1" w:styleId="B2">
    <w:name w:val="B2"/>
    <w:basedOn w:val="Normal"/>
    <w:link w:val="B2Char"/>
    <w:qFormat/>
    <w:rsid w:val="007A1F35"/>
    <w:pPr>
      <w:ind w:left="851" w:hanging="284"/>
    </w:pPr>
  </w:style>
  <w:style w:type="character" w:customStyle="1" w:styleId="B2Char">
    <w:name w:val="B2 Char"/>
    <w:link w:val="B2"/>
    <w:qFormat/>
    <w:rsid w:val="00EC1962"/>
    <w:rPr>
      <w:rFonts w:ascii="Times New Roman" w:hAnsi="Times New Roman"/>
      <w:lang w:val="en-GB" w:eastAsia="en-US"/>
    </w:rPr>
  </w:style>
  <w:style w:type="paragraph" w:customStyle="1" w:styleId="B3">
    <w:name w:val="B3"/>
    <w:basedOn w:val="Normal"/>
    <w:link w:val="B3Char2"/>
    <w:qFormat/>
    <w:rsid w:val="007A1F35"/>
    <w:pPr>
      <w:ind w:left="1135" w:hanging="284"/>
    </w:pPr>
  </w:style>
  <w:style w:type="character" w:customStyle="1" w:styleId="B3Char2">
    <w:name w:val="B3 Char2"/>
    <w:link w:val="B3"/>
    <w:qFormat/>
    <w:rsid w:val="00EC1962"/>
    <w:rPr>
      <w:rFonts w:ascii="Times New Roman" w:hAnsi="Times New Roman"/>
      <w:lang w:val="en-GB" w:eastAsia="en-US"/>
    </w:rPr>
  </w:style>
  <w:style w:type="paragraph" w:customStyle="1" w:styleId="B4">
    <w:name w:val="B4"/>
    <w:basedOn w:val="Normal"/>
    <w:link w:val="B4Char"/>
    <w:qFormat/>
    <w:rsid w:val="007A1F35"/>
    <w:pPr>
      <w:ind w:left="1418" w:hanging="284"/>
    </w:pPr>
  </w:style>
  <w:style w:type="character" w:customStyle="1" w:styleId="B4Char">
    <w:name w:val="B4 Char"/>
    <w:link w:val="B4"/>
    <w:qFormat/>
    <w:rsid w:val="00EC1962"/>
    <w:rPr>
      <w:rFonts w:ascii="Times New Roman" w:hAnsi="Times New Roman"/>
      <w:lang w:val="en-GB" w:eastAsia="en-US"/>
    </w:rPr>
  </w:style>
  <w:style w:type="paragraph" w:customStyle="1" w:styleId="B5">
    <w:name w:val="B5"/>
    <w:basedOn w:val="Normal"/>
    <w:link w:val="B5Char"/>
    <w:qFormat/>
    <w:rsid w:val="007A1F35"/>
    <w:pPr>
      <w:ind w:left="1702" w:hanging="284"/>
    </w:pPr>
  </w:style>
  <w:style w:type="character" w:customStyle="1" w:styleId="B5Char">
    <w:name w:val="B5 Char"/>
    <w:link w:val="B5"/>
    <w:qFormat/>
    <w:rsid w:val="00EC1962"/>
    <w:rPr>
      <w:rFonts w:ascii="Times New Roman" w:hAnsi="Times New Roman"/>
      <w:lang w:val="en-GB" w:eastAsia="en-US"/>
    </w:rPr>
  </w:style>
  <w:style w:type="paragraph" w:styleId="Footer">
    <w:name w:val="footer"/>
    <w:basedOn w:val="Heade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EC1962"/>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qFormat/>
    <w:rPr>
      <w:sz w:val="16"/>
    </w:rPr>
  </w:style>
  <w:style w:type="paragraph" w:styleId="CommentText">
    <w:name w:val="annotation text"/>
    <w:basedOn w:val="Normal"/>
    <w:link w:val="CommentTextChar"/>
    <w:uiPriority w:val="99"/>
    <w:qFormat/>
  </w:style>
  <w:style w:type="character" w:customStyle="1" w:styleId="CommentTextChar">
    <w:name w:val="Comment Text Char"/>
    <w:link w:val="CommentText"/>
    <w:uiPriority w:val="99"/>
    <w:qFormat/>
    <w:rsid w:val="00EC1962"/>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EC1962"/>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EC1962"/>
    <w:rPr>
      <w:rFonts w:ascii="Times New Roman" w:hAnsi="Times New Roman"/>
      <w:b/>
      <w:bCs/>
      <w:lang w:val="en-GB" w:eastAsia="en-US"/>
    </w:rPr>
  </w:style>
  <w:style w:type="paragraph" w:styleId="DocumentMap">
    <w:name w:val="Document Map"/>
    <w:basedOn w:val="Normal"/>
    <w:semiHidden/>
    <w:rsid w:val="005E2C44"/>
    <w:pPr>
      <w:shd w:val="clear" w:color="auto" w:fill="000080"/>
    </w:pPr>
    <w:rPr>
      <w:rFonts w:ascii="Tahoma" w:hAnsi="Tahoma" w:cs="Tahoma"/>
    </w:rPr>
  </w:style>
  <w:style w:type="paragraph" w:styleId="List">
    <w:name w:val="List"/>
    <w:basedOn w:val="Normal"/>
    <w:qFormat/>
    <w:rsid w:val="00EC1962"/>
    <w:pPr>
      <w:overflowPunct w:val="0"/>
      <w:autoSpaceDE w:val="0"/>
      <w:autoSpaceDN w:val="0"/>
      <w:adjustRightInd w:val="0"/>
      <w:ind w:left="568" w:hanging="284"/>
      <w:textAlignment w:val="baseline"/>
    </w:pPr>
    <w:rPr>
      <w:lang w:eastAsia="ja-JP"/>
    </w:rPr>
  </w:style>
  <w:style w:type="paragraph" w:customStyle="1" w:styleId="LD">
    <w:name w:val="LD"/>
    <w:rsid w:val="00EC1962"/>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styleId="ListBullet2">
    <w:name w:val="List Bullet 2"/>
    <w:basedOn w:val="ListBullet"/>
    <w:rsid w:val="00EC1962"/>
    <w:pPr>
      <w:ind w:left="851"/>
    </w:pPr>
  </w:style>
  <w:style w:type="paragraph" w:styleId="ListBullet">
    <w:name w:val="List Bullet"/>
    <w:basedOn w:val="List"/>
    <w:rsid w:val="00EC1962"/>
  </w:style>
  <w:style w:type="paragraph" w:styleId="ListBullet3">
    <w:name w:val="List Bullet 3"/>
    <w:basedOn w:val="ListBullet2"/>
    <w:rsid w:val="00EC1962"/>
    <w:pPr>
      <w:ind w:left="1135"/>
    </w:pPr>
  </w:style>
  <w:style w:type="paragraph" w:styleId="List2">
    <w:name w:val="List 2"/>
    <w:basedOn w:val="List"/>
    <w:rsid w:val="00EC1962"/>
    <w:pPr>
      <w:ind w:left="851"/>
    </w:pPr>
  </w:style>
  <w:style w:type="paragraph" w:styleId="List3">
    <w:name w:val="List 3"/>
    <w:basedOn w:val="List2"/>
    <w:rsid w:val="00EC1962"/>
    <w:pPr>
      <w:ind w:left="1135"/>
    </w:pPr>
  </w:style>
  <w:style w:type="paragraph" w:styleId="List4">
    <w:name w:val="List 4"/>
    <w:basedOn w:val="List3"/>
    <w:rsid w:val="00EC1962"/>
    <w:pPr>
      <w:ind w:left="1418"/>
    </w:pPr>
  </w:style>
  <w:style w:type="paragraph" w:styleId="List5">
    <w:name w:val="List 5"/>
    <w:basedOn w:val="List4"/>
    <w:rsid w:val="00EC1962"/>
    <w:pPr>
      <w:ind w:left="1702"/>
    </w:pPr>
  </w:style>
  <w:style w:type="paragraph" w:styleId="ListBullet4">
    <w:name w:val="List Bullet 4"/>
    <w:basedOn w:val="ListBullet3"/>
    <w:rsid w:val="00EC1962"/>
    <w:pPr>
      <w:ind w:left="1418"/>
    </w:pPr>
  </w:style>
  <w:style w:type="paragraph" w:styleId="ListBullet5">
    <w:name w:val="List Bullet 5"/>
    <w:basedOn w:val="ListBullet4"/>
    <w:rsid w:val="00EC1962"/>
    <w:pPr>
      <w:ind w:left="1702"/>
    </w:pPr>
  </w:style>
  <w:style w:type="paragraph" w:customStyle="1" w:styleId="B8">
    <w:name w:val="B8"/>
    <w:basedOn w:val="B7"/>
    <w:link w:val="B8Char"/>
    <w:qFormat/>
    <w:rsid w:val="00EC1962"/>
    <w:pPr>
      <w:ind w:left="2552"/>
    </w:pPr>
    <w:rPr>
      <w:lang w:val="x-none" w:eastAsia="x-none"/>
    </w:rPr>
  </w:style>
  <w:style w:type="paragraph" w:customStyle="1" w:styleId="B7">
    <w:name w:val="B7"/>
    <w:basedOn w:val="B6"/>
    <w:link w:val="B7Char"/>
    <w:qFormat/>
    <w:rsid w:val="00EC1962"/>
    <w:pPr>
      <w:ind w:left="2269"/>
    </w:pPr>
  </w:style>
  <w:style w:type="paragraph" w:customStyle="1" w:styleId="B6">
    <w:name w:val="B6"/>
    <w:basedOn w:val="B5"/>
    <w:link w:val="B6Char"/>
    <w:qFormat/>
    <w:rsid w:val="00EC1962"/>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sid w:val="00EC1962"/>
    <w:rPr>
      <w:rFonts w:ascii="Times New Roman" w:eastAsia="MS Mincho" w:hAnsi="Times New Roman"/>
      <w:lang w:val="en-GB"/>
    </w:rPr>
  </w:style>
  <w:style w:type="character" w:customStyle="1" w:styleId="B7Char">
    <w:name w:val="B7 Char"/>
    <w:link w:val="B7"/>
    <w:rsid w:val="00EC1962"/>
    <w:rPr>
      <w:rFonts w:ascii="Times New Roman" w:eastAsia="MS Mincho" w:hAnsi="Times New Roman"/>
      <w:lang w:val="en-GB"/>
    </w:rPr>
  </w:style>
  <w:style w:type="character" w:customStyle="1" w:styleId="B8Char">
    <w:name w:val="B8 Char"/>
    <w:link w:val="B8"/>
    <w:rsid w:val="00EC1962"/>
    <w:rPr>
      <w:rFonts w:ascii="Times New Roman" w:eastAsia="MS Mincho" w:hAnsi="Times New Roman"/>
      <w:lang w:val="x-none" w:eastAsia="x-none"/>
    </w:rPr>
  </w:style>
  <w:style w:type="character" w:customStyle="1" w:styleId="B1Char">
    <w:name w:val="B1 Char"/>
    <w:rsid w:val="00EC1962"/>
    <w:rPr>
      <w:rFonts w:ascii="Times New Roman" w:hAnsi="Times New Roman"/>
      <w:lang w:val="en-GB" w:eastAsia="en-US"/>
    </w:rPr>
  </w:style>
  <w:style w:type="character" w:customStyle="1" w:styleId="B3Char">
    <w:name w:val="B3 Char"/>
    <w:rsid w:val="00EC1962"/>
    <w:rPr>
      <w:rFonts w:ascii="Times New Roman" w:hAnsi="Times New Roman"/>
      <w:lang w:val="en-GB" w:eastAsia="en-US"/>
    </w:rPr>
  </w:style>
  <w:style w:type="character" w:customStyle="1" w:styleId="B2Car">
    <w:name w:val="B2 Car"/>
    <w:rsid w:val="00EC1962"/>
    <w:rPr>
      <w:rFonts w:ascii="Times New Roman" w:hAnsi="Times New Roman"/>
      <w:lang w:val="en-GB" w:eastAsia="en-US"/>
    </w:rPr>
  </w:style>
  <w:style w:type="character" w:customStyle="1" w:styleId="B1Zchn">
    <w:name w:val="B1 Zchn"/>
    <w:rsid w:val="00EC1962"/>
    <w:rPr>
      <w:rFonts w:ascii="Times New Roman" w:hAnsi="Times New Roman"/>
      <w:lang w:eastAsia="en-US"/>
    </w:rPr>
  </w:style>
  <w:style w:type="character" w:customStyle="1" w:styleId="CommentTextChar1">
    <w:name w:val="Comment Text Char1"/>
    <w:uiPriority w:val="99"/>
    <w:rsid w:val="00EC1962"/>
    <w:rPr>
      <w:rFonts w:ascii="Times New Roman" w:eastAsia="Times New Roman" w:hAnsi="Times New Roman"/>
    </w:rPr>
  </w:style>
  <w:style w:type="paragraph" w:styleId="IndexHeading">
    <w:name w:val="index heading"/>
    <w:basedOn w:val="Normal"/>
    <w:next w:val="Normal"/>
    <w:rsid w:val="00EC1962"/>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Doc-text2Char">
    <w:name w:val="Doc-text2 Char"/>
    <w:link w:val="Doc-text2"/>
    <w:rsid w:val="00EC1962"/>
    <w:rPr>
      <w:rFonts w:ascii="Arial" w:hAnsi="Arial"/>
      <w:szCs w:val="24"/>
      <w:lang w:eastAsia="en-GB"/>
    </w:rPr>
  </w:style>
  <w:style w:type="paragraph" w:customStyle="1" w:styleId="Doc-text2">
    <w:name w:val="Doc-text2"/>
    <w:basedOn w:val="Normal"/>
    <w:link w:val="Doc-text2Char"/>
    <w:qFormat/>
    <w:rsid w:val="00EC1962"/>
    <w:pPr>
      <w:tabs>
        <w:tab w:val="left" w:pos="1622"/>
      </w:tabs>
      <w:spacing w:after="0"/>
      <w:ind w:left="1622" w:hanging="363"/>
    </w:pPr>
    <w:rPr>
      <w:rFonts w:ascii="Arial" w:hAnsi="Arial"/>
      <w:szCs w:val="24"/>
      <w:lang w:val="en-US" w:eastAsia="en-GB"/>
    </w:rPr>
  </w:style>
  <w:style w:type="paragraph" w:styleId="NormalWeb">
    <w:name w:val="Normal (Web)"/>
    <w:basedOn w:val="Normal"/>
    <w:uiPriority w:val="99"/>
    <w:unhideWhenUsed/>
    <w:rsid w:val="00EC1962"/>
    <w:pPr>
      <w:spacing w:before="100" w:beforeAutospacing="1" w:after="100" w:afterAutospacing="1"/>
    </w:pPr>
    <w:rPr>
      <w:sz w:val="24"/>
      <w:szCs w:val="24"/>
      <w:lang w:val="en-US"/>
    </w:rPr>
  </w:style>
  <w:style w:type="character" w:customStyle="1" w:styleId="TALCharCharChar">
    <w:name w:val="TAL Char Char Char"/>
    <w:link w:val="TALCharChar"/>
    <w:rsid w:val="00EC1962"/>
    <w:rPr>
      <w:rFonts w:ascii="Arial" w:eastAsia="Malgun Gothic" w:hAnsi="Arial"/>
      <w:sz w:val="18"/>
      <w:lang w:eastAsia="en-US"/>
    </w:rPr>
  </w:style>
  <w:style w:type="paragraph" w:customStyle="1" w:styleId="TALCharChar">
    <w:name w:val="TAL Char Char"/>
    <w:basedOn w:val="Normal"/>
    <w:link w:val="TALCharCharChar"/>
    <w:rsid w:val="00EC1962"/>
    <w:pPr>
      <w:keepNext/>
      <w:keepLines/>
      <w:overflowPunct w:val="0"/>
      <w:autoSpaceDE w:val="0"/>
      <w:autoSpaceDN w:val="0"/>
      <w:adjustRightInd w:val="0"/>
      <w:spacing w:after="0"/>
      <w:textAlignment w:val="baseline"/>
    </w:pPr>
    <w:rPr>
      <w:rFonts w:ascii="Arial" w:eastAsia="Malgun Gothic" w:hAnsi="Arial"/>
      <w:sz w:val="18"/>
      <w:lang w:val="en-US"/>
    </w:rPr>
  </w:style>
  <w:style w:type="character" w:customStyle="1" w:styleId="CharChar9">
    <w:name w:val="Char Char9"/>
    <w:rsid w:val="00EC1962"/>
    <w:rPr>
      <w:rFonts w:ascii="Arial" w:hAnsi="Arial"/>
      <w:b/>
      <w:i/>
      <w:noProof/>
      <w:sz w:val="18"/>
      <w:lang w:val="en-GB" w:eastAsia="ja-JP" w:bidi="ar-SA"/>
    </w:rPr>
  </w:style>
  <w:style w:type="paragraph" w:customStyle="1" w:styleId="Comments">
    <w:name w:val="Comments"/>
    <w:basedOn w:val="Normal"/>
    <w:link w:val="CommentsChar"/>
    <w:qFormat/>
    <w:rsid w:val="00EC1962"/>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rsid w:val="00EC1962"/>
    <w:rPr>
      <w:rFonts w:ascii="Arial" w:eastAsia="MS Mincho" w:hAnsi="Arial"/>
      <w:i/>
      <w:noProof/>
      <w:sz w:val="18"/>
      <w:szCs w:val="24"/>
      <w:lang w:val="x-none" w:eastAsia="x-none"/>
    </w:rPr>
  </w:style>
  <w:style w:type="table" w:styleId="TableGrid">
    <w:name w:val="Table Grid"/>
    <w:basedOn w:val="TableNormal"/>
    <w:uiPriority w:val="39"/>
    <w:rsid w:val="00EC1962"/>
    <w:rPr>
      <w:rFonts w:ascii="Yu Mincho" w:eastAsia="Yu Mincho" w:hAnsi="Yu Mincho"/>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EC1962"/>
    <w:pPr>
      <w:overflowPunct w:val="0"/>
      <w:autoSpaceDE w:val="0"/>
      <w:autoSpaceDN w:val="0"/>
      <w:adjustRightInd w:val="0"/>
      <w:textAlignment w:val="baseline"/>
    </w:pPr>
    <w:rPr>
      <w:rFonts w:ascii="Times New Roman" w:hAnsi="Times New Roman"/>
      <w:lang w:val="en-GB"/>
    </w:rPr>
  </w:style>
  <w:style w:type="paragraph" w:customStyle="1" w:styleId="wordsection1">
    <w:name w:val="wordsection1"/>
    <w:basedOn w:val="Normal"/>
    <w:rsid w:val="00EC1962"/>
    <w:pPr>
      <w:spacing w:after="0"/>
    </w:pPr>
    <w:rPr>
      <w:rFonts w:ascii="Calibri" w:eastAsia="SimSun" w:hAnsi="Calibri" w:cs="Calibri"/>
      <w:sz w:val="22"/>
      <w:szCs w:val="22"/>
      <w:lang w:val="en-US" w:eastAsia="zh-CN"/>
    </w:rPr>
  </w:style>
  <w:style w:type="paragraph" w:styleId="ListParagraph">
    <w:name w:val="List Paragraph"/>
    <w:aliases w:val="- Bullets,목록 단락,リスト段落,列出段落"/>
    <w:basedOn w:val="Normal"/>
    <w:link w:val="ListParagraphChar"/>
    <w:uiPriority w:val="34"/>
    <w:qFormat/>
    <w:rsid w:val="00EC1962"/>
    <w:pPr>
      <w:ind w:left="720"/>
      <w:contextualSpacing/>
    </w:pPr>
  </w:style>
  <w:style w:type="character" w:customStyle="1" w:styleId="ListParagraphChar">
    <w:name w:val="List Paragraph Char"/>
    <w:aliases w:val="- Bullets Char,목록 단락 Char,リスト段落 Char,列出段落 Char"/>
    <w:link w:val="ListParagraph"/>
    <w:uiPriority w:val="34"/>
    <w:locked/>
    <w:rsid w:val="00EC196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4017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5AIRPNAIUNRU-859666464-4801</_dlc_DocId>
    <_dlc_DocIdUrl xmlns="71c5aaf6-e6ce-465b-b873-5148d2a4c105">
      <Url>https://nokia.sharepoint.com/sites/c5g/e2earch/_layouts/15/DocIdRedir.aspx?ID=5AIRPNAIUNRU-859666464-4801</Url>
      <Description>5AIRPNAIUNRU-859666464-4801</Description>
    </_dlc_DocIdUrl>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84BBD9A-7050-4E38-AE0A-3B3C06E3CE97}">
  <ds:schemaRefs>
    <ds:schemaRef ds:uri="Microsoft.SharePoint.Taxonomy.ContentTypeSync"/>
  </ds:schemaRefs>
</ds:datastoreItem>
</file>

<file path=customXml/itemProps2.xml><?xml version="1.0" encoding="utf-8"?>
<ds:datastoreItem xmlns:ds="http://schemas.openxmlformats.org/officeDocument/2006/customXml" ds:itemID="{54891C93-4D03-4EAE-A17F-24B78ABBD3DF}">
  <ds:schemaRefs>
    <ds:schemaRef ds:uri="http://schemas.microsoft.com/sharepoint/events"/>
  </ds:schemaRefs>
</ds:datastoreItem>
</file>

<file path=customXml/itemProps3.xml><?xml version="1.0" encoding="utf-8"?>
<ds:datastoreItem xmlns:ds="http://schemas.openxmlformats.org/officeDocument/2006/customXml" ds:itemID="{B1916443-F79C-4EB1-B368-49BA5D2141C0}">
  <ds:schemaRefs>
    <ds:schemaRef ds:uri="http://schemas.microsoft.com/sharepoint/v3/contenttype/forms"/>
  </ds:schemaRefs>
</ds:datastoreItem>
</file>

<file path=customXml/itemProps4.xml><?xml version="1.0" encoding="utf-8"?>
<ds:datastoreItem xmlns:ds="http://schemas.openxmlformats.org/officeDocument/2006/customXml" ds:itemID="{BCEFA1F4-724C-42FB-9DE4-CB7B08D21E79}">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35E50D52-05C0-497D-8DDD-888F1D4223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50</Pages>
  <Words>16505</Words>
  <Characters>94080</Characters>
  <Application>Microsoft Office Word</Application>
  <DocSecurity>0</DocSecurity>
  <Lines>784</Lines>
  <Paragraphs>220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110365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Nokia RAN2</cp:lastModifiedBy>
  <cp:revision>30</cp:revision>
  <cp:lastPrinted>1899-12-31T22:00:00Z</cp:lastPrinted>
  <dcterms:created xsi:type="dcterms:W3CDTF">2018-06-07T04:04:00Z</dcterms:created>
  <dcterms:modified xsi:type="dcterms:W3CDTF">2019-05-16T23:23:00Z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0x01010054371E7EC0F13943B87F9D9F2BE005B3</vt:lpwstr>
  </property>
  <property fmtid="{D5CDD505-2E9C-101B-9397-08002B2CF9AE}" pid="4" name="_dlc_DocIdItemGuid">
    <vt:lpwstr>bed76933-5e90-4ec4-af06-facd55bb894c</vt:lpwstr>
  </property>
</Properties>
</file>